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61F" w:rsidRDefault="005F061F" w:rsidP="00740FC3">
      <w:pPr>
        <w:spacing w:line="560" w:lineRule="exact"/>
        <w:jc w:val="center"/>
        <w:rPr>
          <w:rFonts w:ascii="黑体" w:eastAsia="黑体" w:hAnsi="黑体" w:cs="宋体"/>
          <w:kern w:val="0"/>
          <w:sz w:val="44"/>
          <w:szCs w:val="44"/>
        </w:rPr>
      </w:pPr>
    </w:p>
    <w:p w:rsidR="005F061F" w:rsidRDefault="005F061F" w:rsidP="005F061F">
      <w:pPr>
        <w:rPr>
          <w:szCs w:val="24"/>
        </w:rPr>
      </w:pPr>
    </w:p>
    <w:p w:rsidR="005F061F" w:rsidRPr="005F061F" w:rsidRDefault="005F061F" w:rsidP="005F061F">
      <w:pPr>
        <w:jc w:val="center"/>
        <w:rPr>
          <w:szCs w:val="24"/>
        </w:rPr>
      </w:pPr>
      <w:r w:rsidRPr="005F061F">
        <w:rPr>
          <w:szCs w:val="24"/>
        </w:rPr>
        <w:object w:dxaOrig="1178" w:dyaOrig="1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25pt;height:59.25pt" o:ole="">
            <v:imagedata r:id="rId8" o:title=""/>
          </v:shape>
          <o:OLEObject Type="Embed" ProgID="Photoshop.Image.7" ShapeID="_x0000_i1025" DrawAspect="Content" ObjectID="_1608622004" r:id="rId9">
            <o:FieldCodes>\s</o:FieldCodes>
          </o:OLEObject>
        </w:object>
      </w:r>
      <w:r w:rsidRPr="005F061F">
        <w:rPr>
          <w:rFonts w:hint="eastAsia"/>
          <w:szCs w:val="24"/>
        </w:rPr>
        <w:t xml:space="preserve">  </w:t>
      </w:r>
      <w:r w:rsidRPr="005F061F">
        <w:rPr>
          <w:szCs w:val="24"/>
        </w:rPr>
        <w:object w:dxaOrig="5888" w:dyaOrig="1180">
          <v:shape id="_x0000_i1026" type="#_x0000_t75" style="width:294.75pt;height:59.25pt" o:ole="">
            <v:imagedata r:id="rId10" o:title=""/>
          </v:shape>
          <o:OLEObject Type="Embed" ProgID="Photoshop.Image.7" ShapeID="_x0000_i1026" DrawAspect="Content" ObjectID="_1608622005" r:id="rId11">
            <o:FieldCodes>\s</o:FieldCodes>
          </o:OLEObject>
        </w:object>
      </w:r>
    </w:p>
    <w:p w:rsidR="005F061F" w:rsidRDefault="005F061F" w:rsidP="00740FC3">
      <w:pPr>
        <w:spacing w:line="560" w:lineRule="exact"/>
        <w:jc w:val="center"/>
        <w:rPr>
          <w:rFonts w:ascii="黑体" w:eastAsia="黑体" w:hAnsi="黑体" w:cs="宋体"/>
          <w:kern w:val="0"/>
          <w:sz w:val="44"/>
          <w:szCs w:val="44"/>
        </w:rPr>
      </w:pPr>
    </w:p>
    <w:p w:rsidR="005F061F" w:rsidRDefault="005F061F" w:rsidP="005F061F">
      <w:pPr>
        <w:spacing w:line="560" w:lineRule="exact"/>
        <w:jc w:val="center"/>
        <w:rPr>
          <w:rFonts w:ascii="黑体" w:eastAsia="黑体" w:hAnsi="黑体" w:cs="宋体"/>
          <w:kern w:val="0"/>
          <w:sz w:val="44"/>
          <w:szCs w:val="44"/>
        </w:rPr>
      </w:pPr>
    </w:p>
    <w:p w:rsidR="00017286" w:rsidRPr="00017286" w:rsidRDefault="00740FC3" w:rsidP="005F061F">
      <w:pPr>
        <w:spacing w:line="560" w:lineRule="exact"/>
        <w:jc w:val="center"/>
        <w:rPr>
          <w:rFonts w:ascii="黑体" w:eastAsia="黑体" w:hAnsi="黑体" w:cs="宋体"/>
          <w:kern w:val="0"/>
          <w:sz w:val="44"/>
          <w:szCs w:val="44"/>
        </w:rPr>
      </w:pPr>
      <w:r w:rsidRPr="00017286">
        <w:rPr>
          <w:rFonts w:ascii="黑体" w:eastAsia="黑体" w:hAnsi="黑体" w:cs="宋体" w:hint="eastAsia"/>
          <w:kern w:val="0"/>
          <w:sz w:val="44"/>
          <w:szCs w:val="44"/>
        </w:rPr>
        <w:t>创新创业教育系列项目</w:t>
      </w:r>
    </w:p>
    <w:p w:rsidR="00017286" w:rsidRDefault="00017286" w:rsidP="005F061F">
      <w:pPr>
        <w:spacing w:line="560" w:lineRule="exact"/>
        <w:jc w:val="center"/>
        <w:rPr>
          <w:rFonts w:ascii="黑体" w:eastAsia="黑体" w:hAnsi="黑体" w:cs="宋体"/>
          <w:kern w:val="0"/>
          <w:sz w:val="52"/>
          <w:szCs w:val="52"/>
        </w:rPr>
      </w:pPr>
    </w:p>
    <w:p w:rsidR="00017286" w:rsidRDefault="00017286" w:rsidP="005F061F">
      <w:pPr>
        <w:spacing w:line="560" w:lineRule="exact"/>
        <w:jc w:val="center"/>
        <w:rPr>
          <w:rFonts w:ascii="黑体" w:eastAsia="黑体" w:hAnsi="黑体" w:cs="宋体"/>
          <w:kern w:val="0"/>
          <w:sz w:val="52"/>
          <w:szCs w:val="52"/>
        </w:rPr>
      </w:pPr>
    </w:p>
    <w:p w:rsidR="00017286" w:rsidRDefault="00017286" w:rsidP="005F061F">
      <w:pPr>
        <w:spacing w:line="560" w:lineRule="exact"/>
        <w:jc w:val="center"/>
        <w:rPr>
          <w:rFonts w:ascii="黑体" w:eastAsia="黑体" w:hAnsi="黑体" w:cs="宋体"/>
          <w:kern w:val="0"/>
          <w:sz w:val="52"/>
          <w:szCs w:val="52"/>
        </w:rPr>
      </w:pPr>
    </w:p>
    <w:p w:rsidR="00017286" w:rsidRDefault="00017286" w:rsidP="005F061F">
      <w:pPr>
        <w:spacing w:line="560" w:lineRule="exact"/>
        <w:jc w:val="center"/>
        <w:rPr>
          <w:rFonts w:ascii="黑体" w:eastAsia="黑体" w:hAnsi="黑体" w:cs="宋体"/>
          <w:kern w:val="0"/>
          <w:sz w:val="52"/>
          <w:szCs w:val="52"/>
        </w:rPr>
      </w:pPr>
    </w:p>
    <w:p w:rsidR="00017286" w:rsidRDefault="00017286" w:rsidP="005F061F">
      <w:pPr>
        <w:spacing w:line="560" w:lineRule="exact"/>
        <w:jc w:val="center"/>
        <w:rPr>
          <w:rFonts w:ascii="黑体" w:eastAsia="黑体" w:hAnsi="黑体" w:cs="宋体"/>
          <w:kern w:val="0"/>
          <w:sz w:val="52"/>
          <w:szCs w:val="52"/>
        </w:rPr>
      </w:pPr>
    </w:p>
    <w:p w:rsidR="00017286" w:rsidRPr="00017286" w:rsidRDefault="00017286" w:rsidP="005F061F">
      <w:pPr>
        <w:spacing w:line="560" w:lineRule="exact"/>
        <w:jc w:val="center"/>
        <w:rPr>
          <w:rFonts w:ascii="黑体" w:eastAsia="黑体" w:hAnsi="黑体" w:cs="宋体"/>
          <w:kern w:val="0"/>
          <w:sz w:val="52"/>
          <w:szCs w:val="52"/>
        </w:rPr>
      </w:pPr>
    </w:p>
    <w:p w:rsidR="00740FC3" w:rsidRPr="00017286" w:rsidRDefault="00740FC3" w:rsidP="005F061F">
      <w:pPr>
        <w:spacing w:line="560" w:lineRule="exact"/>
        <w:jc w:val="center"/>
        <w:rPr>
          <w:rFonts w:ascii="黑体" w:eastAsia="黑体" w:hAnsi="黑体" w:cs="宋体"/>
          <w:kern w:val="0"/>
          <w:sz w:val="52"/>
          <w:szCs w:val="52"/>
        </w:rPr>
      </w:pPr>
      <w:r w:rsidRPr="00017286">
        <w:rPr>
          <w:rFonts w:ascii="黑体" w:eastAsia="黑体" w:hAnsi="黑体" w:cs="宋体" w:hint="eastAsia"/>
          <w:kern w:val="0"/>
          <w:sz w:val="52"/>
          <w:szCs w:val="52"/>
        </w:rPr>
        <w:t>申报指南</w:t>
      </w:r>
    </w:p>
    <w:p w:rsidR="005F061F" w:rsidRDefault="005F061F" w:rsidP="00740FC3">
      <w:pPr>
        <w:spacing w:line="560" w:lineRule="exact"/>
        <w:jc w:val="center"/>
        <w:rPr>
          <w:rFonts w:ascii="黑体" w:eastAsia="黑体" w:hAnsi="黑体" w:cs="宋体"/>
          <w:kern w:val="0"/>
          <w:sz w:val="44"/>
          <w:szCs w:val="44"/>
        </w:rPr>
      </w:pPr>
    </w:p>
    <w:p w:rsidR="005F061F" w:rsidRDefault="005F061F" w:rsidP="00740FC3">
      <w:pPr>
        <w:spacing w:line="560" w:lineRule="exact"/>
        <w:jc w:val="center"/>
        <w:rPr>
          <w:rFonts w:ascii="黑体" w:eastAsia="黑体" w:hAnsi="黑体" w:cs="宋体"/>
          <w:kern w:val="0"/>
          <w:sz w:val="44"/>
          <w:szCs w:val="44"/>
        </w:rPr>
      </w:pPr>
    </w:p>
    <w:p w:rsidR="005F061F" w:rsidRDefault="005F061F" w:rsidP="00740FC3">
      <w:pPr>
        <w:spacing w:line="560" w:lineRule="exact"/>
        <w:jc w:val="center"/>
        <w:rPr>
          <w:rFonts w:ascii="黑体" w:eastAsia="黑体" w:hAnsi="黑体" w:cs="宋体"/>
          <w:kern w:val="0"/>
          <w:sz w:val="44"/>
          <w:szCs w:val="44"/>
        </w:rPr>
      </w:pPr>
    </w:p>
    <w:p w:rsidR="005F061F" w:rsidRDefault="005F061F" w:rsidP="00740FC3">
      <w:pPr>
        <w:spacing w:line="560" w:lineRule="exact"/>
        <w:jc w:val="center"/>
        <w:rPr>
          <w:rFonts w:ascii="黑体" w:eastAsia="黑体" w:hAnsi="黑体" w:cs="宋体"/>
          <w:kern w:val="0"/>
          <w:sz w:val="44"/>
          <w:szCs w:val="44"/>
        </w:rPr>
      </w:pPr>
    </w:p>
    <w:p w:rsidR="005F061F" w:rsidRDefault="005F061F" w:rsidP="00740FC3">
      <w:pPr>
        <w:spacing w:line="560" w:lineRule="exact"/>
        <w:jc w:val="center"/>
        <w:rPr>
          <w:rFonts w:ascii="黑体" w:eastAsia="黑体" w:hAnsi="黑体" w:cs="宋体"/>
          <w:kern w:val="0"/>
          <w:sz w:val="44"/>
          <w:szCs w:val="44"/>
        </w:rPr>
      </w:pPr>
    </w:p>
    <w:p w:rsidR="005F061F" w:rsidRDefault="005F061F" w:rsidP="00740FC3">
      <w:pPr>
        <w:spacing w:line="560" w:lineRule="exact"/>
        <w:jc w:val="center"/>
        <w:rPr>
          <w:rFonts w:ascii="黑体" w:eastAsia="黑体" w:hAnsi="黑体" w:cs="宋体"/>
          <w:kern w:val="0"/>
          <w:sz w:val="44"/>
          <w:szCs w:val="44"/>
        </w:rPr>
      </w:pPr>
    </w:p>
    <w:p w:rsidR="005F061F" w:rsidRPr="005F061F" w:rsidRDefault="005F061F" w:rsidP="00740FC3">
      <w:pPr>
        <w:spacing w:line="560" w:lineRule="exact"/>
        <w:jc w:val="center"/>
        <w:rPr>
          <w:rFonts w:ascii="黑体" w:eastAsia="黑体" w:hAnsi="黑体" w:cs="宋体"/>
          <w:kern w:val="0"/>
          <w:sz w:val="44"/>
          <w:szCs w:val="44"/>
        </w:rPr>
      </w:pPr>
    </w:p>
    <w:p w:rsidR="005F061F" w:rsidRPr="005F061F" w:rsidRDefault="005F061F" w:rsidP="00017286">
      <w:pPr>
        <w:spacing w:line="560" w:lineRule="exact"/>
        <w:jc w:val="center"/>
        <w:rPr>
          <w:rFonts w:ascii="华文中宋" w:eastAsia="华文中宋" w:hAnsi="华文中宋" w:cs="宋体"/>
          <w:kern w:val="0"/>
          <w:sz w:val="32"/>
          <w:szCs w:val="32"/>
        </w:rPr>
      </w:pPr>
      <w:r w:rsidRPr="00017286">
        <w:rPr>
          <w:rFonts w:ascii="华文中宋" w:eastAsia="华文中宋" w:hAnsi="华文中宋" w:cs="宋体" w:hint="eastAsia"/>
          <w:kern w:val="0"/>
          <w:sz w:val="32"/>
          <w:szCs w:val="32"/>
        </w:rPr>
        <w:t>教务处、创新创业学院</w:t>
      </w:r>
      <w:r w:rsidRPr="005F061F">
        <w:rPr>
          <w:rFonts w:ascii="华文中宋" w:eastAsia="华文中宋" w:hAnsi="华文中宋" w:cs="宋体" w:hint="eastAsia"/>
          <w:kern w:val="0"/>
          <w:sz w:val="32"/>
          <w:szCs w:val="32"/>
        </w:rPr>
        <w:t>编</w:t>
      </w:r>
    </w:p>
    <w:p w:rsidR="00322A3C" w:rsidRPr="00B56103" w:rsidRDefault="00322A3C" w:rsidP="00740FC3"/>
    <w:p w:rsidR="00EF6FBA" w:rsidRDefault="00EF6FBA" w:rsidP="00740FC3"/>
    <w:p w:rsidR="00EF6FBA" w:rsidRDefault="00EF6FBA" w:rsidP="00740FC3"/>
    <w:p w:rsidR="00B56103" w:rsidRDefault="00B56103" w:rsidP="00D971F7">
      <w:pPr>
        <w:pStyle w:val="20"/>
        <w:rPr>
          <w:rFonts w:ascii="黑体" w:eastAsia="黑体" w:hAnsi="黑体" w:hint="eastAsia"/>
          <w:sz w:val="32"/>
          <w:szCs w:val="32"/>
          <w:lang w:val="zh-CN"/>
        </w:rPr>
      </w:pPr>
    </w:p>
    <w:p w:rsidR="00D971F7" w:rsidRPr="00D971F7" w:rsidRDefault="00D971F7" w:rsidP="00D971F7">
      <w:pPr>
        <w:pStyle w:val="20"/>
        <w:rPr>
          <w:rFonts w:ascii="黑体" w:eastAsia="黑体" w:hAnsi="黑体"/>
          <w:sz w:val="32"/>
          <w:szCs w:val="32"/>
          <w:lang w:val="zh-CN"/>
        </w:rPr>
      </w:pPr>
      <w:bookmarkStart w:id="0" w:name="_GoBack"/>
      <w:bookmarkEnd w:id="0"/>
      <w:r>
        <w:rPr>
          <w:rFonts w:ascii="黑体" w:eastAsia="黑体" w:hAnsi="黑体" w:hint="eastAsia"/>
          <w:sz w:val="32"/>
          <w:szCs w:val="32"/>
          <w:lang w:val="zh-CN"/>
        </w:rPr>
        <w:lastRenderedPageBreak/>
        <w:t>目   录</w:t>
      </w:r>
    </w:p>
    <w:p w:rsidR="00D971F7" w:rsidRPr="00D971F7" w:rsidRDefault="00D971F7" w:rsidP="00D971F7">
      <w:pPr>
        <w:pStyle w:val="20"/>
        <w:rPr>
          <w:rStyle w:val="a8"/>
          <w:noProof/>
          <w:color w:val="auto"/>
          <w:kern w:val="2"/>
          <w:sz w:val="21"/>
          <w:u w:val="none"/>
        </w:rPr>
      </w:pPr>
      <w:r w:rsidRPr="00D971F7">
        <w:rPr>
          <w:rFonts w:asciiTheme="minorEastAsia" w:hAnsiTheme="minorEastAsia" w:cstheme="majorBidi" w:hint="eastAsia"/>
          <w:bCs/>
          <w:color w:val="000000" w:themeColor="text1"/>
          <w:szCs w:val="24"/>
          <w:lang w:val="zh-CN"/>
        </w:rPr>
        <w:t>1、</w:t>
      </w:r>
      <w:r w:rsidR="00BA766A">
        <w:rPr>
          <w:rFonts w:asciiTheme="majorHAnsi" w:eastAsiaTheme="majorEastAsia" w:hAnsiTheme="majorHAnsi" w:cstheme="majorBidi"/>
          <w:b/>
          <w:bCs/>
          <w:color w:val="365F91" w:themeColor="accent1" w:themeShade="BF"/>
          <w:sz w:val="28"/>
          <w:szCs w:val="28"/>
          <w:lang w:val="zh-CN"/>
        </w:rPr>
        <w:fldChar w:fldCharType="begin"/>
      </w:r>
      <w:r w:rsidR="00BA766A">
        <w:rPr>
          <w:rFonts w:asciiTheme="majorHAnsi" w:eastAsiaTheme="majorEastAsia" w:hAnsiTheme="majorHAnsi" w:cstheme="majorBidi"/>
          <w:b/>
          <w:bCs/>
          <w:color w:val="365F91" w:themeColor="accent1" w:themeShade="BF"/>
          <w:sz w:val="28"/>
          <w:szCs w:val="28"/>
          <w:lang w:val="zh-CN"/>
        </w:rPr>
        <w:instrText xml:space="preserve"> TOC \o "1-3" \h \z \u </w:instrText>
      </w:r>
      <w:r w:rsidR="00BA766A">
        <w:rPr>
          <w:rFonts w:asciiTheme="majorHAnsi" w:eastAsiaTheme="majorEastAsia" w:hAnsiTheme="majorHAnsi" w:cstheme="majorBidi"/>
          <w:b/>
          <w:bCs/>
          <w:color w:val="365F91" w:themeColor="accent1" w:themeShade="BF"/>
          <w:sz w:val="28"/>
          <w:szCs w:val="28"/>
          <w:lang w:val="zh-CN"/>
        </w:rPr>
        <w:fldChar w:fldCharType="separate"/>
      </w:r>
      <w:hyperlink w:anchor="_Toc532996622" w:history="1">
        <w:r w:rsidRPr="00215951">
          <w:rPr>
            <w:rStyle w:val="a8"/>
            <w:rFonts w:hint="eastAsia"/>
            <w:noProof/>
          </w:rPr>
          <w:t>创新创业教育教学改革研究项目申报指南</w:t>
        </w:r>
        <w:r>
          <w:rPr>
            <w:noProof/>
            <w:webHidden/>
          </w:rPr>
          <w:tab/>
        </w:r>
        <w:r>
          <w:rPr>
            <w:noProof/>
            <w:webHidden/>
          </w:rPr>
          <w:fldChar w:fldCharType="begin"/>
        </w:r>
        <w:r>
          <w:rPr>
            <w:noProof/>
            <w:webHidden/>
          </w:rPr>
          <w:instrText xml:space="preserve"> PAGEREF _Toc532996622 \h </w:instrText>
        </w:r>
        <w:r>
          <w:rPr>
            <w:noProof/>
            <w:webHidden/>
          </w:rPr>
        </w:r>
        <w:r>
          <w:rPr>
            <w:noProof/>
            <w:webHidden/>
          </w:rPr>
          <w:fldChar w:fldCharType="separate"/>
        </w:r>
        <w:r>
          <w:rPr>
            <w:noProof/>
            <w:webHidden/>
          </w:rPr>
          <w:t>2</w:t>
        </w:r>
        <w:r>
          <w:rPr>
            <w:noProof/>
            <w:webHidden/>
          </w:rPr>
          <w:fldChar w:fldCharType="end"/>
        </w:r>
      </w:hyperlink>
    </w:p>
    <w:p w:rsidR="00D971F7" w:rsidRDefault="00D971F7" w:rsidP="00D971F7">
      <w:pPr>
        <w:pStyle w:val="20"/>
        <w:ind w:left="0" w:firstLineChars="100" w:firstLine="240"/>
        <w:jc w:val="both"/>
        <w:rPr>
          <w:noProof/>
          <w:kern w:val="2"/>
          <w:sz w:val="21"/>
        </w:rPr>
      </w:pPr>
      <w:r w:rsidRPr="00D971F7">
        <w:rPr>
          <w:rStyle w:val="a8"/>
          <w:rFonts w:asciiTheme="minorEastAsia" w:hAnsiTheme="minorEastAsia" w:hint="eastAsia"/>
          <w:noProof/>
          <w:color w:val="000000" w:themeColor="text1"/>
          <w:u w:val="none"/>
        </w:rPr>
        <w:t>2、</w:t>
      </w:r>
      <w:hyperlink w:anchor="_Toc532996623" w:history="1">
        <w:r w:rsidRPr="00215951">
          <w:rPr>
            <w:rStyle w:val="a8"/>
            <w:rFonts w:hint="eastAsia"/>
            <w:noProof/>
          </w:rPr>
          <w:t>创新创业教育试点改革专业申报指南</w:t>
        </w:r>
        <w:r>
          <w:rPr>
            <w:noProof/>
            <w:webHidden/>
          </w:rPr>
          <w:tab/>
        </w:r>
        <w:r>
          <w:rPr>
            <w:noProof/>
            <w:webHidden/>
          </w:rPr>
          <w:fldChar w:fldCharType="begin"/>
        </w:r>
        <w:r>
          <w:rPr>
            <w:noProof/>
            <w:webHidden/>
          </w:rPr>
          <w:instrText xml:space="preserve"> PAGEREF _Toc532996623 \h </w:instrText>
        </w:r>
        <w:r>
          <w:rPr>
            <w:noProof/>
            <w:webHidden/>
          </w:rPr>
        </w:r>
        <w:r>
          <w:rPr>
            <w:noProof/>
            <w:webHidden/>
          </w:rPr>
          <w:fldChar w:fldCharType="separate"/>
        </w:r>
        <w:r>
          <w:rPr>
            <w:noProof/>
            <w:webHidden/>
          </w:rPr>
          <w:t>22</w:t>
        </w:r>
        <w:r>
          <w:rPr>
            <w:noProof/>
            <w:webHidden/>
          </w:rPr>
          <w:fldChar w:fldCharType="end"/>
        </w:r>
      </w:hyperlink>
    </w:p>
    <w:p w:rsidR="00D971F7" w:rsidRDefault="00D971F7" w:rsidP="00D971F7">
      <w:pPr>
        <w:pStyle w:val="20"/>
        <w:rPr>
          <w:noProof/>
          <w:kern w:val="2"/>
          <w:sz w:val="21"/>
        </w:rPr>
      </w:pPr>
      <w:r w:rsidRPr="00D971F7">
        <w:rPr>
          <w:rStyle w:val="a8"/>
          <w:rFonts w:asciiTheme="minorEastAsia" w:hAnsiTheme="minorEastAsia" w:hint="eastAsia"/>
          <w:noProof/>
          <w:color w:val="000000" w:themeColor="text1"/>
          <w:u w:val="none"/>
        </w:rPr>
        <w:t>3、</w:t>
      </w:r>
      <w:hyperlink w:anchor="_Toc532996624" w:history="1">
        <w:r w:rsidRPr="00215951">
          <w:rPr>
            <w:rStyle w:val="a8"/>
            <w:rFonts w:hint="eastAsia"/>
            <w:noProof/>
          </w:rPr>
          <w:t>创新创业教育慕课申报指南</w:t>
        </w:r>
        <w:r>
          <w:rPr>
            <w:noProof/>
            <w:webHidden/>
          </w:rPr>
          <w:tab/>
        </w:r>
        <w:r>
          <w:rPr>
            <w:noProof/>
            <w:webHidden/>
          </w:rPr>
          <w:fldChar w:fldCharType="begin"/>
        </w:r>
        <w:r>
          <w:rPr>
            <w:noProof/>
            <w:webHidden/>
          </w:rPr>
          <w:instrText xml:space="preserve"> PAGEREF _Toc532996624 \h </w:instrText>
        </w:r>
        <w:r>
          <w:rPr>
            <w:noProof/>
            <w:webHidden/>
          </w:rPr>
        </w:r>
        <w:r>
          <w:rPr>
            <w:noProof/>
            <w:webHidden/>
          </w:rPr>
          <w:fldChar w:fldCharType="separate"/>
        </w:r>
        <w:r>
          <w:rPr>
            <w:noProof/>
            <w:webHidden/>
          </w:rPr>
          <w:t>34</w:t>
        </w:r>
        <w:r>
          <w:rPr>
            <w:noProof/>
            <w:webHidden/>
          </w:rPr>
          <w:fldChar w:fldCharType="end"/>
        </w:r>
      </w:hyperlink>
    </w:p>
    <w:p w:rsidR="00D971F7" w:rsidRDefault="00D971F7" w:rsidP="00D971F7">
      <w:pPr>
        <w:pStyle w:val="20"/>
        <w:rPr>
          <w:noProof/>
          <w:kern w:val="2"/>
          <w:sz w:val="21"/>
        </w:rPr>
      </w:pPr>
      <w:r w:rsidRPr="00D971F7">
        <w:rPr>
          <w:rStyle w:val="a8"/>
          <w:rFonts w:asciiTheme="minorEastAsia" w:hAnsiTheme="minorEastAsia" w:hint="eastAsia"/>
          <w:noProof/>
          <w:color w:val="000000" w:themeColor="text1"/>
          <w:u w:val="none"/>
        </w:rPr>
        <w:t>4、</w:t>
      </w:r>
      <w:hyperlink w:anchor="_Toc532996625" w:history="1">
        <w:r w:rsidRPr="00215951">
          <w:rPr>
            <w:rStyle w:val="a8"/>
            <w:rFonts w:hint="eastAsia"/>
            <w:noProof/>
          </w:rPr>
          <w:t>创新创业教育教学团队申报指南</w:t>
        </w:r>
        <w:r>
          <w:rPr>
            <w:noProof/>
            <w:webHidden/>
          </w:rPr>
          <w:tab/>
        </w:r>
        <w:r>
          <w:rPr>
            <w:noProof/>
            <w:webHidden/>
          </w:rPr>
          <w:fldChar w:fldCharType="begin"/>
        </w:r>
        <w:r>
          <w:rPr>
            <w:noProof/>
            <w:webHidden/>
          </w:rPr>
          <w:instrText xml:space="preserve"> PAGEREF _Toc532996625 \h </w:instrText>
        </w:r>
        <w:r>
          <w:rPr>
            <w:noProof/>
            <w:webHidden/>
          </w:rPr>
        </w:r>
        <w:r>
          <w:rPr>
            <w:noProof/>
            <w:webHidden/>
          </w:rPr>
          <w:fldChar w:fldCharType="separate"/>
        </w:r>
        <w:r>
          <w:rPr>
            <w:noProof/>
            <w:webHidden/>
          </w:rPr>
          <w:t>51</w:t>
        </w:r>
        <w:r>
          <w:rPr>
            <w:noProof/>
            <w:webHidden/>
          </w:rPr>
          <w:fldChar w:fldCharType="end"/>
        </w:r>
      </w:hyperlink>
    </w:p>
    <w:p w:rsidR="00D971F7" w:rsidRDefault="00D971F7" w:rsidP="00D971F7">
      <w:pPr>
        <w:pStyle w:val="20"/>
        <w:rPr>
          <w:noProof/>
          <w:kern w:val="2"/>
          <w:sz w:val="21"/>
        </w:rPr>
      </w:pPr>
      <w:r w:rsidRPr="00D971F7">
        <w:rPr>
          <w:rStyle w:val="a8"/>
          <w:rFonts w:asciiTheme="minorEastAsia" w:hAnsiTheme="minorEastAsia" w:hint="eastAsia"/>
          <w:noProof/>
          <w:color w:val="000000" w:themeColor="text1"/>
          <w:u w:val="none"/>
        </w:rPr>
        <w:t>5、</w:t>
      </w:r>
      <w:hyperlink w:anchor="_Toc532996626" w:history="1">
        <w:r w:rsidRPr="00215951">
          <w:rPr>
            <w:rStyle w:val="a8"/>
            <w:rFonts w:hint="eastAsia"/>
            <w:noProof/>
          </w:rPr>
          <w:t>创新创业教育教学名师申报指南</w:t>
        </w:r>
        <w:r>
          <w:rPr>
            <w:noProof/>
            <w:webHidden/>
          </w:rPr>
          <w:tab/>
        </w:r>
        <w:r>
          <w:rPr>
            <w:noProof/>
            <w:webHidden/>
          </w:rPr>
          <w:fldChar w:fldCharType="begin"/>
        </w:r>
        <w:r>
          <w:rPr>
            <w:noProof/>
            <w:webHidden/>
          </w:rPr>
          <w:instrText xml:space="preserve"> PAGEREF _Toc532996626 \h </w:instrText>
        </w:r>
        <w:r>
          <w:rPr>
            <w:noProof/>
            <w:webHidden/>
          </w:rPr>
        </w:r>
        <w:r>
          <w:rPr>
            <w:noProof/>
            <w:webHidden/>
          </w:rPr>
          <w:fldChar w:fldCharType="separate"/>
        </w:r>
        <w:r>
          <w:rPr>
            <w:noProof/>
            <w:webHidden/>
          </w:rPr>
          <w:t>65</w:t>
        </w:r>
        <w:r>
          <w:rPr>
            <w:noProof/>
            <w:webHidden/>
          </w:rPr>
          <w:fldChar w:fldCharType="end"/>
        </w:r>
      </w:hyperlink>
    </w:p>
    <w:p w:rsidR="00F44857" w:rsidRPr="00986C70" w:rsidRDefault="00BA766A" w:rsidP="00986C70">
      <w:pPr>
        <w:rPr>
          <w:sz w:val="30"/>
          <w:szCs w:val="30"/>
        </w:rPr>
      </w:pPr>
      <w:r>
        <w:rPr>
          <w:rFonts w:asciiTheme="majorHAnsi" w:eastAsiaTheme="majorEastAsia" w:hAnsiTheme="majorHAnsi" w:cstheme="majorBidi"/>
          <w:b/>
          <w:bCs/>
          <w:color w:val="365F91" w:themeColor="accent1" w:themeShade="BF"/>
          <w:kern w:val="0"/>
          <w:sz w:val="28"/>
          <w:szCs w:val="28"/>
          <w:lang w:val="zh-CN"/>
        </w:rPr>
        <w:fldChar w:fldCharType="end"/>
      </w:r>
    </w:p>
    <w:p w:rsidR="00F44857" w:rsidRDefault="00F44857" w:rsidP="00F44857">
      <w:pPr>
        <w:jc w:val="center"/>
        <w:rPr>
          <w:sz w:val="30"/>
          <w:szCs w:val="30"/>
        </w:rPr>
      </w:pPr>
    </w:p>
    <w:p w:rsidR="00F44857" w:rsidRDefault="00F44857" w:rsidP="00F44857">
      <w:pPr>
        <w:jc w:val="center"/>
        <w:rPr>
          <w:sz w:val="30"/>
          <w:szCs w:val="30"/>
        </w:rPr>
      </w:pPr>
    </w:p>
    <w:p w:rsidR="00F44857" w:rsidRDefault="00F44857" w:rsidP="00F44857">
      <w:pPr>
        <w:jc w:val="center"/>
        <w:rPr>
          <w:sz w:val="30"/>
          <w:szCs w:val="30"/>
        </w:rPr>
      </w:pPr>
    </w:p>
    <w:p w:rsidR="00F44857" w:rsidRDefault="00F44857" w:rsidP="00F44857">
      <w:pPr>
        <w:jc w:val="center"/>
        <w:rPr>
          <w:sz w:val="30"/>
          <w:szCs w:val="30"/>
        </w:rPr>
      </w:pPr>
    </w:p>
    <w:p w:rsidR="00F44857" w:rsidRDefault="00F44857" w:rsidP="00F44857">
      <w:pPr>
        <w:jc w:val="center"/>
        <w:rPr>
          <w:sz w:val="30"/>
          <w:szCs w:val="30"/>
        </w:rPr>
      </w:pPr>
    </w:p>
    <w:p w:rsidR="00F44857" w:rsidRDefault="00F44857" w:rsidP="00F44857">
      <w:pPr>
        <w:jc w:val="center"/>
        <w:rPr>
          <w:sz w:val="30"/>
          <w:szCs w:val="30"/>
        </w:rPr>
      </w:pPr>
    </w:p>
    <w:p w:rsidR="00F44857" w:rsidRDefault="00F44857" w:rsidP="00F44857">
      <w:pPr>
        <w:jc w:val="center"/>
        <w:rPr>
          <w:sz w:val="30"/>
          <w:szCs w:val="30"/>
        </w:rPr>
      </w:pPr>
    </w:p>
    <w:p w:rsidR="00F44857" w:rsidRDefault="00F44857" w:rsidP="00F44857">
      <w:pPr>
        <w:jc w:val="center"/>
        <w:rPr>
          <w:sz w:val="30"/>
          <w:szCs w:val="30"/>
        </w:rPr>
      </w:pPr>
    </w:p>
    <w:p w:rsidR="00F44857" w:rsidRDefault="00F44857" w:rsidP="00F44857">
      <w:pPr>
        <w:jc w:val="center"/>
        <w:rPr>
          <w:sz w:val="30"/>
          <w:szCs w:val="30"/>
        </w:rPr>
      </w:pPr>
    </w:p>
    <w:p w:rsidR="00F44857" w:rsidRDefault="00F44857" w:rsidP="00F44857">
      <w:pPr>
        <w:jc w:val="center"/>
        <w:rPr>
          <w:sz w:val="30"/>
          <w:szCs w:val="30"/>
        </w:rPr>
      </w:pPr>
    </w:p>
    <w:p w:rsidR="00F44857" w:rsidRDefault="00F44857" w:rsidP="00F44857">
      <w:pPr>
        <w:jc w:val="center"/>
        <w:rPr>
          <w:sz w:val="30"/>
          <w:szCs w:val="30"/>
        </w:rPr>
      </w:pPr>
    </w:p>
    <w:p w:rsidR="00F44857" w:rsidRDefault="00F44857" w:rsidP="00F44857">
      <w:pPr>
        <w:jc w:val="center"/>
        <w:rPr>
          <w:sz w:val="30"/>
          <w:szCs w:val="30"/>
        </w:rPr>
      </w:pPr>
    </w:p>
    <w:p w:rsidR="00F44857" w:rsidRDefault="00F44857" w:rsidP="00F44857">
      <w:pPr>
        <w:jc w:val="center"/>
        <w:rPr>
          <w:sz w:val="30"/>
          <w:szCs w:val="30"/>
        </w:rPr>
      </w:pPr>
    </w:p>
    <w:p w:rsidR="00896683" w:rsidRDefault="00896683" w:rsidP="00DF0536">
      <w:pPr>
        <w:pStyle w:val="2"/>
        <w:jc w:val="center"/>
        <w:rPr>
          <w:rFonts w:ascii="Times New Roman" w:eastAsia="宋体" w:hAnsi="Times New Roman" w:cs="Times New Roman"/>
          <w:b w:val="0"/>
          <w:bCs w:val="0"/>
          <w:sz w:val="30"/>
          <w:szCs w:val="30"/>
        </w:rPr>
      </w:pPr>
      <w:bookmarkStart w:id="1" w:name="_Toc532996622"/>
    </w:p>
    <w:p w:rsidR="00896683" w:rsidRPr="00896683" w:rsidRDefault="00896683" w:rsidP="00896683"/>
    <w:p w:rsidR="00017286" w:rsidRPr="00531A13" w:rsidRDefault="00017286" w:rsidP="00531A13">
      <w:pPr>
        <w:pStyle w:val="2"/>
        <w:jc w:val="center"/>
      </w:pPr>
      <w:r w:rsidRPr="00017286">
        <w:rPr>
          <w:rFonts w:hint="eastAsia"/>
        </w:rPr>
        <w:lastRenderedPageBreak/>
        <w:t>创新创业教育教学改革研究项目</w:t>
      </w:r>
      <w:r w:rsidRPr="00017286">
        <w:rPr>
          <w:rFonts w:hint="eastAsia"/>
          <w:szCs w:val="44"/>
        </w:rPr>
        <w:t>申报指南</w:t>
      </w:r>
      <w:bookmarkEnd w:id="1"/>
    </w:p>
    <w:p w:rsidR="00017286" w:rsidRPr="00017286" w:rsidRDefault="00017286" w:rsidP="00017286">
      <w:pPr>
        <w:widowControl/>
        <w:ind w:firstLineChars="200" w:firstLine="562"/>
        <w:rPr>
          <w:rFonts w:ascii="仿宋_GB2312" w:eastAsia="仿宋_GB2312" w:hAnsi="宋体" w:cs="宋体"/>
          <w:b/>
          <w:kern w:val="0"/>
          <w:sz w:val="28"/>
          <w:szCs w:val="28"/>
        </w:rPr>
      </w:pPr>
      <w:r w:rsidRPr="00017286">
        <w:rPr>
          <w:rFonts w:ascii="仿宋_GB2312" w:eastAsia="仿宋_GB2312" w:hAnsi="宋体" w:cs="宋体" w:hint="eastAsia"/>
          <w:b/>
          <w:kern w:val="0"/>
          <w:sz w:val="28"/>
          <w:szCs w:val="28"/>
        </w:rPr>
        <w:t>一、立项依据</w:t>
      </w:r>
    </w:p>
    <w:p w:rsidR="00017286" w:rsidRPr="00017286" w:rsidRDefault="00017286" w:rsidP="00017286">
      <w:pPr>
        <w:widowControl/>
        <w:ind w:firstLineChars="200" w:firstLine="560"/>
        <w:rPr>
          <w:rFonts w:ascii="仿宋_GB2312" w:eastAsia="仿宋_GB2312" w:hAnsi="宋体" w:cs="宋体"/>
          <w:kern w:val="0"/>
          <w:sz w:val="28"/>
          <w:szCs w:val="28"/>
        </w:rPr>
      </w:pPr>
      <w:r w:rsidRPr="00017286">
        <w:rPr>
          <w:rFonts w:ascii="仿宋_GB2312" w:eastAsia="仿宋_GB2312" w:hAnsi="宋体" w:cs="宋体" w:hint="eastAsia"/>
          <w:kern w:val="0"/>
          <w:sz w:val="28"/>
          <w:szCs w:val="28"/>
        </w:rPr>
        <w:t>本项目的申报要体现</w:t>
      </w:r>
      <w:r w:rsidRPr="00017286">
        <w:rPr>
          <w:rFonts w:ascii="仿宋_GB2312" w:eastAsia="仿宋_GB2312" w:hAnsi="宋体" w:cs="宋体"/>
          <w:kern w:val="0"/>
          <w:sz w:val="28"/>
          <w:szCs w:val="28"/>
        </w:rPr>
        <w:t>《国务院办公厅关于深化高等学校创新创业教育改革的实施意见》（国办发〔2015〕36号）和《</w:t>
      </w:r>
      <w:r w:rsidRPr="00017286">
        <w:rPr>
          <w:rFonts w:ascii="仿宋_GB2312" w:eastAsia="仿宋_GB2312" w:hAnsi="宋体" w:cs="宋体" w:hint="eastAsia"/>
          <w:kern w:val="0"/>
          <w:sz w:val="28"/>
          <w:szCs w:val="28"/>
        </w:rPr>
        <w:t>甘肃省人民政府办公厅关于印发</w:t>
      </w:r>
      <w:r w:rsidRPr="00017286">
        <w:rPr>
          <w:rFonts w:ascii="仿宋_GB2312" w:eastAsia="仿宋_GB2312" w:hAnsi="宋体" w:cs="宋体"/>
          <w:kern w:val="0"/>
          <w:sz w:val="28"/>
          <w:szCs w:val="28"/>
        </w:rPr>
        <w:t>甘肃省深化高等学校创新创业教育改革实施方案（试行）</w:t>
      </w:r>
      <w:r w:rsidRPr="00017286">
        <w:rPr>
          <w:rFonts w:ascii="仿宋_GB2312" w:eastAsia="仿宋_GB2312" w:hAnsi="宋体" w:cs="宋体" w:hint="eastAsia"/>
          <w:kern w:val="0"/>
          <w:sz w:val="28"/>
          <w:szCs w:val="28"/>
        </w:rPr>
        <w:t>的通知</w:t>
      </w:r>
      <w:r w:rsidRPr="00017286">
        <w:rPr>
          <w:rFonts w:ascii="仿宋_GB2312" w:eastAsia="仿宋_GB2312" w:hAnsi="宋体" w:cs="宋体"/>
          <w:kern w:val="0"/>
          <w:sz w:val="28"/>
          <w:szCs w:val="28"/>
        </w:rPr>
        <w:t>》（</w:t>
      </w:r>
      <w:proofErr w:type="gramStart"/>
      <w:r w:rsidRPr="00017286">
        <w:rPr>
          <w:rFonts w:ascii="仿宋_GB2312" w:eastAsia="仿宋_GB2312" w:hAnsi="宋体" w:cs="宋体" w:hint="eastAsia"/>
          <w:kern w:val="0"/>
          <w:sz w:val="28"/>
          <w:szCs w:val="28"/>
        </w:rPr>
        <w:t>甘</w:t>
      </w:r>
      <w:r w:rsidRPr="00017286">
        <w:rPr>
          <w:rFonts w:ascii="仿宋_GB2312" w:eastAsia="仿宋_GB2312" w:hAnsi="宋体" w:cs="宋体"/>
          <w:kern w:val="0"/>
          <w:sz w:val="28"/>
          <w:szCs w:val="28"/>
        </w:rPr>
        <w:t>政办</w:t>
      </w:r>
      <w:proofErr w:type="gramEnd"/>
      <w:r w:rsidRPr="00017286">
        <w:rPr>
          <w:rFonts w:ascii="仿宋_GB2312" w:eastAsia="仿宋_GB2312" w:hAnsi="宋体" w:cs="宋体"/>
          <w:kern w:val="0"/>
          <w:sz w:val="28"/>
          <w:szCs w:val="28"/>
        </w:rPr>
        <w:t>发〔2015〕</w:t>
      </w:r>
      <w:r w:rsidRPr="00017286">
        <w:rPr>
          <w:rFonts w:ascii="仿宋_GB2312" w:eastAsia="仿宋_GB2312" w:hAnsi="宋体" w:cs="宋体" w:hint="eastAsia"/>
          <w:kern w:val="0"/>
          <w:sz w:val="28"/>
          <w:szCs w:val="28"/>
        </w:rPr>
        <w:t>161</w:t>
      </w:r>
      <w:r w:rsidRPr="00017286">
        <w:rPr>
          <w:rFonts w:ascii="仿宋_GB2312" w:eastAsia="仿宋_GB2312" w:hAnsi="宋体" w:cs="宋体"/>
          <w:kern w:val="0"/>
          <w:sz w:val="28"/>
          <w:szCs w:val="28"/>
        </w:rPr>
        <w:t>号）精神，</w:t>
      </w:r>
      <w:r w:rsidRPr="00017286">
        <w:rPr>
          <w:rFonts w:ascii="仿宋_GB2312" w:eastAsia="仿宋_GB2312" w:hAnsi="宋体" w:cs="宋体" w:hint="eastAsia"/>
          <w:kern w:val="0"/>
          <w:sz w:val="28"/>
          <w:szCs w:val="28"/>
        </w:rPr>
        <w:t>进一步</w:t>
      </w:r>
      <w:r w:rsidRPr="00017286">
        <w:rPr>
          <w:rFonts w:ascii="仿宋_GB2312" w:eastAsia="仿宋_GB2312" w:hAnsi="宋体" w:cs="宋体"/>
          <w:kern w:val="0"/>
          <w:sz w:val="28"/>
          <w:szCs w:val="28"/>
        </w:rPr>
        <w:t>推动我省高等学校全面深化</w:t>
      </w:r>
      <w:r w:rsidRPr="00017286">
        <w:rPr>
          <w:rFonts w:ascii="仿宋_GB2312" w:eastAsia="仿宋_GB2312" w:hAnsi="宋体" w:cs="宋体" w:hint="eastAsia"/>
          <w:kern w:val="0"/>
          <w:sz w:val="28"/>
          <w:szCs w:val="28"/>
        </w:rPr>
        <w:t>创新创业教育</w:t>
      </w:r>
      <w:r w:rsidRPr="00017286">
        <w:rPr>
          <w:rFonts w:ascii="仿宋_GB2312" w:eastAsia="仿宋_GB2312" w:hAnsi="宋体" w:cs="宋体"/>
          <w:kern w:val="0"/>
          <w:sz w:val="28"/>
          <w:szCs w:val="28"/>
        </w:rPr>
        <w:t>改革，主动融入产业转型升级和创新驱动发展战略，</w:t>
      </w:r>
      <w:r w:rsidRPr="00017286">
        <w:rPr>
          <w:rFonts w:ascii="仿宋_GB2312" w:eastAsia="仿宋_GB2312" w:hAnsi="宋体" w:cs="宋体" w:hint="eastAsia"/>
          <w:kern w:val="0"/>
          <w:sz w:val="28"/>
          <w:szCs w:val="28"/>
        </w:rPr>
        <w:t>切实</w:t>
      </w:r>
      <w:r w:rsidRPr="00017286">
        <w:rPr>
          <w:rFonts w:ascii="仿宋_GB2312" w:eastAsia="仿宋_GB2312" w:hAnsi="宋体" w:cs="宋体"/>
          <w:kern w:val="0"/>
          <w:sz w:val="28"/>
          <w:szCs w:val="28"/>
        </w:rPr>
        <w:t>提高</w:t>
      </w:r>
      <w:r w:rsidRPr="00017286">
        <w:rPr>
          <w:rFonts w:ascii="仿宋_GB2312" w:eastAsia="仿宋_GB2312" w:hAnsi="宋体" w:cs="宋体" w:hint="eastAsia"/>
          <w:kern w:val="0"/>
          <w:sz w:val="28"/>
          <w:szCs w:val="28"/>
        </w:rPr>
        <w:t>创新创业型</w:t>
      </w:r>
      <w:r w:rsidRPr="00017286">
        <w:rPr>
          <w:rFonts w:ascii="仿宋_GB2312" w:eastAsia="仿宋_GB2312" w:hAnsi="宋体" w:cs="宋体"/>
          <w:kern w:val="0"/>
          <w:sz w:val="28"/>
          <w:szCs w:val="28"/>
        </w:rPr>
        <w:t>人才培养质量</w:t>
      </w:r>
      <w:r w:rsidRPr="00017286">
        <w:rPr>
          <w:rFonts w:ascii="仿宋_GB2312" w:eastAsia="仿宋_GB2312" w:hAnsi="宋体" w:cs="宋体" w:hint="eastAsia"/>
          <w:kern w:val="0"/>
          <w:sz w:val="28"/>
          <w:szCs w:val="28"/>
        </w:rPr>
        <w:t>。</w:t>
      </w:r>
    </w:p>
    <w:p w:rsidR="00017286" w:rsidRPr="00017286" w:rsidRDefault="00017286" w:rsidP="00017286">
      <w:pPr>
        <w:widowControl/>
        <w:ind w:firstLineChars="200" w:firstLine="562"/>
        <w:rPr>
          <w:rFonts w:ascii="仿宋_GB2312" w:eastAsia="仿宋_GB2312" w:hAnsi="宋体" w:cs="宋体"/>
          <w:b/>
          <w:kern w:val="0"/>
          <w:sz w:val="28"/>
          <w:szCs w:val="28"/>
        </w:rPr>
      </w:pPr>
      <w:r w:rsidRPr="00017286">
        <w:rPr>
          <w:rFonts w:ascii="仿宋_GB2312" w:eastAsia="仿宋_GB2312" w:hAnsi="宋体" w:cs="宋体" w:hint="eastAsia"/>
          <w:b/>
          <w:kern w:val="0"/>
          <w:sz w:val="28"/>
          <w:szCs w:val="28"/>
        </w:rPr>
        <w:t>二、申报条件</w:t>
      </w:r>
    </w:p>
    <w:p w:rsidR="00017286" w:rsidRPr="00017286" w:rsidRDefault="00017286" w:rsidP="00017286">
      <w:pPr>
        <w:widowControl/>
        <w:ind w:firstLineChars="200" w:firstLine="560"/>
        <w:rPr>
          <w:rFonts w:ascii="仿宋_GB2312" w:eastAsia="仿宋_GB2312" w:hAnsi="宋体" w:cs="宋体"/>
          <w:kern w:val="0"/>
          <w:sz w:val="28"/>
          <w:szCs w:val="28"/>
        </w:rPr>
      </w:pPr>
      <w:r w:rsidRPr="00017286">
        <w:rPr>
          <w:rFonts w:ascii="仿宋_GB2312" w:eastAsia="仿宋_GB2312" w:hAnsi="宋体" w:cs="宋体" w:hint="eastAsia"/>
          <w:kern w:val="0"/>
          <w:sz w:val="28"/>
          <w:szCs w:val="28"/>
        </w:rPr>
        <w:t>（一）项目申报对象为省内普通本科院校、独立学院以及高职高专院校从事创新创业教育的教师。</w:t>
      </w:r>
    </w:p>
    <w:p w:rsidR="00017286" w:rsidRPr="00017286" w:rsidRDefault="00017286" w:rsidP="00017286">
      <w:pPr>
        <w:widowControl/>
        <w:ind w:firstLineChars="200" w:firstLine="560"/>
        <w:rPr>
          <w:rFonts w:ascii="仿宋_GB2312" w:eastAsia="仿宋_GB2312" w:hAnsi="宋体" w:cs="宋体"/>
          <w:kern w:val="0"/>
          <w:sz w:val="28"/>
          <w:szCs w:val="28"/>
        </w:rPr>
      </w:pPr>
      <w:r w:rsidRPr="00017286">
        <w:rPr>
          <w:rFonts w:ascii="仿宋_GB2312" w:eastAsia="仿宋_GB2312" w:hAnsi="宋体" w:cs="宋体" w:hint="eastAsia"/>
          <w:kern w:val="0"/>
          <w:sz w:val="28"/>
          <w:szCs w:val="28"/>
        </w:rPr>
        <w:t>（二）项目申报以课题的方式成立项目课题组。项目课题组应由3名及以上具备申请条件的人员组成，项目负责人仅限1人，项目成员不超过10人。各项目课题组成员能够通力协作、按期完成创新创业教学改革研究项目。</w:t>
      </w:r>
    </w:p>
    <w:p w:rsidR="00017286" w:rsidRPr="00017286" w:rsidRDefault="00017286" w:rsidP="00017286">
      <w:pPr>
        <w:widowControl/>
        <w:ind w:firstLineChars="200" w:firstLine="560"/>
        <w:rPr>
          <w:rFonts w:ascii="仿宋_GB2312" w:eastAsia="仿宋_GB2312" w:hAnsi="宋体" w:cs="宋体"/>
          <w:kern w:val="0"/>
          <w:sz w:val="28"/>
          <w:szCs w:val="28"/>
        </w:rPr>
      </w:pPr>
      <w:r w:rsidRPr="00017286">
        <w:rPr>
          <w:rFonts w:ascii="仿宋_GB2312" w:eastAsia="仿宋_GB2312" w:hAnsi="宋体" w:cs="宋体" w:hint="eastAsia"/>
          <w:kern w:val="0"/>
          <w:sz w:val="28"/>
          <w:szCs w:val="28"/>
        </w:rPr>
        <w:t>（三）项目负责人要求：原则上应为具有副教授及以上职称的创新创业教育骨干，考虑部分院校综合实力，独立院校及高职高专院校可推荐讲师及以上职称的骨干教师为项目负责人。项目负责人应具有多年的创新创业教育实践经验和较高水平的教学改革研究基础，具有带领课题组开展课题研究的能力。项目课题组应具有合理的研究人员梯队，有青年教师参加。</w:t>
      </w:r>
    </w:p>
    <w:p w:rsidR="00017286" w:rsidRPr="00017286" w:rsidRDefault="00017286" w:rsidP="00017286">
      <w:pPr>
        <w:widowControl/>
        <w:ind w:firstLineChars="200" w:firstLine="562"/>
        <w:rPr>
          <w:rFonts w:ascii="仿宋_GB2312" w:eastAsia="仿宋_GB2312" w:hAnsi="宋体" w:cs="宋体"/>
          <w:b/>
          <w:kern w:val="0"/>
          <w:sz w:val="28"/>
          <w:szCs w:val="28"/>
        </w:rPr>
      </w:pPr>
      <w:r w:rsidRPr="00017286">
        <w:rPr>
          <w:rFonts w:ascii="仿宋_GB2312" w:eastAsia="仿宋_GB2312" w:hAnsi="宋体" w:cs="宋体" w:hint="eastAsia"/>
          <w:b/>
          <w:kern w:val="0"/>
          <w:sz w:val="28"/>
          <w:szCs w:val="28"/>
        </w:rPr>
        <w:t>三、项目类别和数量</w:t>
      </w:r>
    </w:p>
    <w:p w:rsidR="00017286" w:rsidRPr="00017286" w:rsidRDefault="00017286" w:rsidP="00017286">
      <w:pPr>
        <w:widowControl/>
        <w:ind w:firstLineChars="200" w:firstLine="560"/>
        <w:rPr>
          <w:rFonts w:ascii="仿宋_GB2312" w:eastAsia="仿宋_GB2312" w:hAnsi="宋体" w:cs="宋体"/>
          <w:kern w:val="0"/>
          <w:sz w:val="28"/>
          <w:szCs w:val="28"/>
        </w:rPr>
      </w:pPr>
      <w:r w:rsidRPr="00017286">
        <w:rPr>
          <w:rFonts w:ascii="仿宋_GB2312" w:eastAsia="仿宋_GB2312" w:hAnsi="宋体" w:cs="宋体" w:hint="eastAsia"/>
          <w:kern w:val="0"/>
          <w:sz w:val="28"/>
          <w:szCs w:val="28"/>
        </w:rPr>
        <w:lastRenderedPageBreak/>
        <w:t>本项目分为重点项目、一般项目。项目申报以学校为单位，每校原则上申报3项。</w:t>
      </w:r>
    </w:p>
    <w:p w:rsidR="00017286" w:rsidRPr="00017286" w:rsidRDefault="00017286" w:rsidP="00017286">
      <w:pPr>
        <w:widowControl/>
        <w:ind w:firstLineChars="200" w:firstLine="560"/>
        <w:rPr>
          <w:rFonts w:ascii="仿宋_GB2312" w:eastAsia="仿宋_GB2312" w:hAnsi="宋体" w:cs="宋体"/>
          <w:kern w:val="0"/>
          <w:sz w:val="28"/>
          <w:szCs w:val="28"/>
        </w:rPr>
      </w:pPr>
      <w:r w:rsidRPr="00017286">
        <w:rPr>
          <w:rFonts w:ascii="仿宋_GB2312" w:eastAsia="仿宋_GB2312" w:hAnsi="宋体" w:cs="宋体" w:hint="eastAsia"/>
          <w:kern w:val="0"/>
          <w:sz w:val="28"/>
          <w:szCs w:val="28"/>
        </w:rPr>
        <w:t>（一）重点项目立项10项，对获得重点项目立项的项目，给予一定的研究经费支持，项目周期2-3年。</w:t>
      </w:r>
    </w:p>
    <w:p w:rsidR="00017286" w:rsidRPr="00017286" w:rsidRDefault="00017286" w:rsidP="00017286">
      <w:pPr>
        <w:widowControl/>
        <w:ind w:firstLineChars="200" w:firstLine="560"/>
        <w:rPr>
          <w:rFonts w:ascii="仿宋_GB2312" w:eastAsia="仿宋_GB2312" w:hAnsi="宋体" w:cs="宋体"/>
          <w:b/>
          <w:bCs/>
          <w:kern w:val="0"/>
          <w:sz w:val="28"/>
          <w:szCs w:val="28"/>
        </w:rPr>
      </w:pPr>
      <w:r w:rsidRPr="00017286">
        <w:rPr>
          <w:rFonts w:ascii="仿宋_GB2312" w:eastAsia="仿宋_GB2312" w:hAnsi="宋体" w:cs="宋体" w:hint="eastAsia"/>
          <w:kern w:val="0"/>
          <w:sz w:val="28"/>
          <w:szCs w:val="28"/>
        </w:rPr>
        <w:t>（二）一般项目立项40项，对获得一般项目立项的项目，也给予研究经费支持，项目周期1-2年。</w:t>
      </w:r>
    </w:p>
    <w:p w:rsidR="00017286" w:rsidRPr="00017286" w:rsidRDefault="00017286" w:rsidP="00017286">
      <w:pPr>
        <w:widowControl/>
        <w:ind w:firstLineChars="200" w:firstLine="562"/>
        <w:rPr>
          <w:rFonts w:ascii="仿宋_GB2312" w:eastAsia="仿宋_GB2312" w:hAnsi="宋体" w:cs="宋体"/>
          <w:b/>
          <w:kern w:val="0"/>
          <w:sz w:val="28"/>
          <w:szCs w:val="28"/>
        </w:rPr>
      </w:pPr>
      <w:r w:rsidRPr="00017286">
        <w:rPr>
          <w:rFonts w:ascii="仿宋_GB2312" w:eastAsia="仿宋_GB2312" w:hAnsi="宋体" w:cs="宋体" w:hint="eastAsia"/>
          <w:b/>
          <w:kern w:val="0"/>
          <w:sz w:val="28"/>
          <w:szCs w:val="28"/>
        </w:rPr>
        <w:t>四、项目管理</w:t>
      </w:r>
    </w:p>
    <w:p w:rsidR="00017286" w:rsidRPr="00017286" w:rsidRDefault="00017286" w:rsidP="00017286">
      <w:pPr>
        <w:widowControl/>
        <w:ind w:firstLineChars="200" w:firstLine="560"/>
        <w:rPr>
          <w:rFonts w:ascii="仿宋_GB2312" w:eastAsia="仿宋_GB2312" w:hAnsi="宋体"/>
          <w:sz w:val="28"/>
          <w:szCs w:val="28"/>
        </w:rPr>
      </w:pPr>
      <w:r w:rsidRPr="00017286">
        <w:rPr>
          <w:rFonts w:ascii="仿宋_GB2312" w:eastAsia="仿宋_GB2312" w:hAnsi="宋体" w:hint="eastAsia"/>
          <w:sz w:val="28"/>
          <w:szCs w:val="28"/>
        </w:rPr>
        <w:t>（一）省教育厅组织成立专家组，对教学改革研究项目进行立项评审</w:t>
      </w:r>
      <w:proofErr w:type="gramStart"/>
      <w:r w:rsidRPr="00017286">
        <w:rPr>
          <w:rFonts w:ascii="仿宋_GB2312" w:eastAsia="仿宋_GB2312" w:hAnsi="宋体" w:hint="eastAsia"/>
          <w:sz w:val="28"/>
          <w:szCs w:val="28"/>
        </w:rPr>
        <w:t>和结项验收</w:t>
      </w:r>
      <w:proofErr w:type="gramEnd"/>
      <w:r w:rsidRPr="00017286">
        <w:rPr>
          <w:rFonts w:ascii="仿宋_GB2312" w:eastAsia="仿宋_GB2312" w:hAnsi="宋体" w:hint="eastAsia"/>
          <w:sz w:val="28"/>
          <w:szCs w:val="28"/>
        </w:rPr>
        <w:t>。</w:t>
      </w:r>
    </w:p>
    <w:p w:rsidR="00017286" w:rsidRPr="00017286" w:rsidRDefault="00017286" w:rsidP="00017286">
      <w:pPr>
        <w:widowControl/>
        <w:ind w:firstLineChars="200" w:firstLine="560"/>
        <w:rPr>
          <w:rFonts w:ascii="仿宋_GB2312" w:eastAsia="仿宋_GB2312" w:hAnsi="宋体"/>
          <w:sz w:val="28"/>
          <w:szCs w:val="28"/>
        </w:rPr>
      </w:pPr>
      <w:r w:rsidRPr="00017286">
        <w:rPr>
          <w:rFonts w:ascii="仿宋_GB2312" w:eastAsia="仿宋_GB2312" w:hAnsi="宋体" w:hint="eastAsia"/>
          <w:sz w:val="28"/>
          <w:szCs w:val="28"/>
        </w:rPr>
        <w:t>（二）立项评审将对项目组成员构成、选题、研究创新性、研究方法、研究步骤、相关项目成果、前期研究基础、内容充实度以及结</w:t>
      </w:r>
      <w:r w:rsidRPr="00017286">
        <w:rPr>
          <w:rFonts w:ascii="仿宋_GB2312" w:eastAsia="仿宋_GB2312" w:hAnsi="宋体" w:cs="宋体" w:hint="eastAsia"/>
          <w:color w:val="000000"/>
          <w:kern w:val="0"/>
          <w:sz w:val="28"/>
          <w:szCs w:val="28"/>
        </w:rPr>
        <w:t>题预期成果进行严格把关，保证质量，宁缺毋滥。</w:t>
      </w:r>
    </w:p>
    <w:p w:rsidR="00017286" w:rsidRPr="00017286" w:rsidRDefault="00017286" w:rsidP="00017286">
      <w:pPr>
        <w:widowControl/>
        <w:ind w:firstLineChars="200" w:firstLine="560"/>
        <w:rPr>
          <w:rFonts w:ascii="仿宋_GB2312" w:eastAsia="仿宋_GB2312" w:hAnsi="宋体" w:cs="宋体"/>
          <w:color w:val="000000"/>
          <w:kern w:val="0"/>
          <w:sz w:val="28"/>
          <w:szCs w:val="28"/>
        </w:rPr>
      </w:pPr>
      <w:r w:rsidRPr="00017286">
        <w:rPr>
          <w:rFonts w:ascii="仿宋_GB2312" w:eastAsia="仿宋_GB2312" w:hAnsi="宋体" w:hint="eastAsia"/>
          <w:sz w:val="28"/>
          <w:szCs w:val="28"/>
        </w:rPr>
        <w:t>（三）</w:t>
      </w:r>
      <w:r w:rsidRPr="00017286">
        <w:rPr>
          <w:rFonts w:ascii="仿宋_GB2312" w:eastAsia="仿宋_GB2312" w:hAnsi="宋体" w:cs="宋体" w:hint="eastAsia"/>
          <w:color w:val="000000"/>
          <w:kern w:val="0"/>
          <w:sz w:val="28"/>
          <w:szCs w:val="28"/>
        </w:rPr>
        <w:t>项目完成后，应及时提交项目的总结报告和最终研究成果，由所在学校进行初审，通过初审的项目，由</w:t>
      </w:r>
      <w:r w:rsidRPr="00017286">
        <w:rPr>
          <w:rFonts w:ascii="仿宋_GB2312" w:eastAsia="仿宋_GB2312" w:hAnsi="宋体" w:hint="eastAsia"/>
          <w:sz w:val="28"/>
          <w:szCs w:val="28"/>
        </w:rPr>
        <w:t>省教育厅</w:t>
      </w:r>
      <w:r w:rsidRPr="00017286">
        <w:rPr>
          <w:rFonts w:ascii="仿宋_GB2312" w:eastAsia="仿宋_GB2312" w:hAnsi="宋体" w:cs="宋体" w:hint="eastAsia"/>
          <w:color w:val="000000"/>
          <w:kern w:val="0"/>
          <w:sz w:val="28"/>
          <w:szCs w:val="28"/>
        </w:rPr>
        <w:t>专家组负责终审工作。对初审和终审不能通过鉴定结题的课题，可暂缓结题，待提交相应成果、完善材料、符合条件通过鉴定后再办理结题手续。</w:t>
      </w:r>
    </w:p>
    <w:p w:rsidR="00017286" w:rsidRPr="00017286" w:rsidRDefault="00017286" w:rsidP="005F208A">
      <w:pPr>
        <w:widowControl/>
        <w:ind w:firstLineChars="200" w:firstLine="560"/>
        <w:rPr>
          <w:rFonts w:ascii="仿宋_GB2312" w:eastAsia="仿宋_GB2312" w:hAnsi="宋体" w:cs="宋体"/>
          <w:kern w:val="0"/>
          <w:sz w:val="32"/>
          <w:szCs w:val="32"/>
        </w:rPr>
      </w:pPr>
      <w:r w:rsidRPr="00017286">
        <w:rPr>
          <w:rFonts w:ascii="仿宋_GB2312" w:eastAsia="仿宋_GB2312" w:hAnsi="宋体" w:cs="宋体" w:hint="eastAsia"/>
          <w:color w:val="000000"/>
          <w:kern w:val="0"/>
          <w:sz w:val="28"/>
          <w:szCs w:val="28"/>
        </w:rPr>
        <w:t>（四）</w:t>
      </w:r>
      <w:r w:rsidRPr="00017286">
        <w:rPr>
          <w:rFonts w:ascii="仿宋_GB2312" w:eastAsia="仿宋_GB2312" w:hAnsi="宋体" w:cs="宋体" w:hint="eastAsia"/>
          <w:kern w:val="0"/>
          <w:sz w:val="28"/>
          <w:szCs w:val="28"/>
        </w:rPr>
        <w:t>申请人所在学校应对项目研究过程进行管理，保证项目顺利实</w:t>
      </w:r>
      <w:r w:rsidRPr="00017286">
        <w:rPr>
          <w:rFonts w:ascii="仿宋_GB2312" w:eastAsia="仿宋_GB2312" w:hAnsi="宋体" w:cs="宋体" w:hint="eastAsia"/>
          <w:color w:val="000000"/>
          <w:kern w:val="0"/>
          <w:sz w:val="28"/>
          <w:szCs w:val="28"/>
        </w:rPr>
        <w:t>施</w:t>
      </w:r>
      <w:r w:rsidRPr="00017286">
        <w:rPr>
          <w:rFonts w:ascii="仿宋_GB2312" w:eastAsia="仿宋_GB2312" w:hAnsi="宋体" w:cs="宋体" w:hint="eastAsia"/>
          <w:kern w:val="0"/>
          <w:sz w:val="28"/>
          <w:szCs w:val="28"/>
        </w:rPr>
        <w:t>。学校原则上给予立项项目1:1配套经费</w:t>
      </w:r>
      <w:r w:rsidRPr="00017286">
        <w:rPr>
          <w:rFonts w:ascii="仿宋_GB2312" w:eastAsia="仿宋_GB2312" w:hAnsi="宋体" w:cs="宋体" w:hint="eastAsia"/>
          <w:color w:val="000000"/>
          <w:kern w:val="0"/>
          <w:sz w:val="28"/>
          <w:szCs w:val="28"/>
        </w:rPr>
        <w:t>，同时可视项目研究进程和阶段性成果，调整项目配套经费，并报省教育厅备案。</w:t>
      </w:r>
      <w:r w:rsidRPr="00017286">
        <w:rPr>
          <w:rFonts w:ascii="仿宋_GB2312" w:eastAsia="仿宋_GB2312" w:hAnsi="宋体" w:cs="宋体"/>
          <w:kern w:val="0"/>
          <w:sz w:val="32"/>
          <w:szCs w:val="32"/>
        </w:rPr>
        <w:br w:type="page"/>
      </w:r>
    </w:p>
    <w:p w:rsidR="00017286" w:rsidRPr="00017286" w:rsidRDefault="00017286" w:rsidP="00017286">
      <w:pPr>
        <w:rPr>
          <w:rFonts w:eastAsia="方正仿宋简体"/>
          <w:sz w:val="18"/>
          <w:szCs w:val="18"/>
        </w:rPr>
      </w:pPr>
    </w:p>
    <w:tbl>
      <w:tblPr>
        <w:tblW w:w="0" w:type="auto"/>
        <w:jc w:val="righ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60"/>
        <w:gridCol w:w="1980"/>
      </w:tblGrid>
      <w:tr w:rsidR="00017286" w:rsidRPr="00017286" w:rsidTr="00F66553">
        <w:trPr>
          <w:trHeight w:val="603"/>
          <w:jc w:val="right"/>
        </w:trPr>
        <w:tc>
          <w:tcPr>
            <w:tcW w:w="1260" w:type="dxa"/>
            <w:tcBorders>
              <w:top w:val="single" w:sz="12" w:space="0" w:color="auto"/>
              <w:left w:val="single" w:sz="12" w:space="0" w:color="auto"/>
              <w:bottom w:val="single" w:sz="12" w:space="0" w:color="auto"/>
              <w:right w:val="single" w:sz="6" w:space="0" w:color="auto"/>
            </w:tcBorders>
            <w:vAlign w:val="center"/>
          </w:tcPr>
          <w:p w:rsidR="00017286" w:rsidRPr="00017286" w:rsidRDefault="00017286" w:rsidP="00017286">
            <w:pPr>
              <w:rPr>
                <w:rFonts w:ascii="黑体" w:eastAsia="黑体" w:hAnsi="黑体"/>
                <w:bCs/>
                <w:color w:val="000000"/>
                <w:sz w:val="24"/>
                <w:szCs w:val="32"/>
              </w:rPr>
            </w:pPr>
            <w:r w:rsidRPr="00017286">
              <w:rPr>
                <w:rFonts w:ascii="黑体" w:eastAsia="黑体" w:hAnsi="黑体" w:hint="eastAsia"/>
                <w:bCs/>
                <w:color w:val="000000"/>
                <w:sz w:val="24"/>
                <w:szCs w:val="32"/>
              </w:rPr>
              <w:t>课题编号</w:t>
            </w:r>
          </w:p>
        </w:tc>
        <w:tc>
          <w:tcPr>
            <w:tcW w:w="1980" w:type="dxa"/>
            <w:tcBorders>
              <w:top w:val="single" w:sz="12" w:space="0" w:color="auto"/>
              <w:left w:val="single" w:sz="6" w:space="0" w:color="auto"/>
              <w:bottom w:val="single" w:sz="12" w:space="0" w:color="auto"/>
              <w:right w:val="single" w:sz="12" w:space="0" w:color="auto"/>
            </w:tcBorders>
            <w:vAlign w:val="center"/>
          </w:tcPr>
          <w:p w:rsidR="00017286" w:rsidRPr="00017286" w:rsidRDefault="00017286" w:rsidP="00017286">
            <w:pPr>
              <w:rPr>
                <w:rFonts w:ascii="黑体" w:eastAsia="黑体" w:hAnsi="黑体"/>
                <w:bCs/>
                <w:color w:val="000000"/>
                <w:sz w:val="24"/>
                <w:szCs w:val="32"/>
              </w:rPr>
            </w:pPr>
          </w:p>
        </w:tc>
      </w:tr>
    </w:tbl>
    <w:p w:rsidR="00017286" w:rsidRPr="00017286" w:rsidRDefault="00017286" w:rsidP="00017286">
      <w:pPr>
        <w:snapToGrid w:val="0"/>
        <w:rPr>
          <w:rFonts w:eastAsia="方正仿宋简体"/>
          <w:sz w:val="18"/>
          <w:szCs w:val="18"/>
        </w:rPr>
      </w:pPr>
    </w:p>
    <w:p w:rsidR="00017286" w:rsidRPr="00017286" w:rsidRDefault="00017286" w:rsidP="00017286">
      <w:pPr>
        <w:snapToGrid w:val="0"/>
        <w:jc w:val="center"/>
        <w:rPr>
          <w:rFonts w:eastAsia="方正仿宋简体"/>
          <w:sz w:val="18"/>
          <w:szCs w:val="18"/>
        </w:rPr>
      </w:pPr>
    </w:p>
    <w:p w:rsidR="00017286" w:rsidRPr="00017286" w:rsidRDefault="00017286" w:rsidP="00017286">
      <w:pPr>
        <w:snapToGrid w:val="0"/>
        <w:jc w:val="center"/>
        <w:rPr>
          <w:rFonts w:eastAsia="方正仿宋简体"/>
          <w:sz w:val="18"/>
          <w:szCs w:val="18"/>
        </w:rPr>
      </w:pPr>
    </w:p>
    <w:p w:rsidR="00017286" w:rsidRPr="00017286" w:rsidRDefault="00017286" w:rsidP="00017286">
      <w:pPr>
        <w:snapToGrid w:val="0"/>
        <w:jc w:val="center"/>
        <w:rPr>
          <w:rFonts w:eastAsia="方正仿宋简体"/>
          <w:sz w:val="18"/>
          <w:szCs w:val="18"/>
        </w:rPr>
      </w:pPr>
    </w:p>
    <w:p w:rsidR="00017286" w:rsidRPr="00017286" w:rsidRDefault="00017286" w:rsidP="00017286">
      <w:pPr>
        <w:snapToGrid w:val="0"/>
        <w:jc w:val="center"/>
        <w:rPr>
          <w:rFonts w:eastAsia="方正仿宋简体"/>
          <w:sz w:val="18"/>
          <w:szCs w:val="18"/>
        </w:rPr>
      </w:pPr>
    </w:p>
    <w:p w:rsidR="00017286" w:rsidRPr="00017286" w:rsidRDefault="00017286" w:rsidP="00017286">
      <w:pPr>
        <w:snapToGrid w:val="0"/>
        <w:jc w:val="center"/>
        <w:rPr>
          <w:rFonts w:ascii="方正小标宋简体" w:eastAsia="方正小标宋简体" w:hAnsi="宋体"/>
          <w:bCs/>
          <w:sz w:val="44"/>
          <w:szCs w:val="36"/>
        </w:rPr>
      </w:pPr>
      <w:r w:rsidRPr="00017286">
        <w:rPr>
          <w:rFonts w:ascii="方正小标宋简体" w:eastAsia="方正小标宋简体" w:hAnsi="宋体" w:hint="eastAsia"/>
          <w:bCs/>
          <w:sz w:val="44"/>
          <w:szCs w:val="36"/>
        </w:rPr>
        <w:t>甘肃省201</w:t>
      </w:r>
      <w:r w:rsidR="00FC7D21">
        <w:rPr>
          <w:rFonts w:ascii="方正小标宋简体" w:eastAsia="方正小标宋简体" w:hAnsi="宋体" w:hint="eastAsia"/>
          <w:bCs/>
          <w:sz w:val="44"/>
          <w:szCs w:val="36"/>
        </w:rPr>
        <w:t>9</w:t>
      </w:r>
      <w:r w:rsidRPr="00017286">
        <w:rPr>
          <w:rFonts w:ascii="方正小标宋简体" w:eastAsia="方正小标宋简体" w:hAnsi="宋体" w:hint="eastAsia"/>
          <w:bCs/>
          <w:sz w:val="44"/>
          <w:szCs w:val="36"/>
        </w:rPr>
        <w:t>年全省高校</w:t>
      </w:r>
    </w:p>
    <w:p w:rsidR="00017286" w:rsidRPr="00017286" w:rsidRDefault="00017286" w:rsidP="00017286">
      <w:pPr>
        <w:snapToGrid w:val="0"/>
        <w:jc w:val="center"/>
        <w:rPr>
          <w:rFonts w:ascii="黑体" w:eastAsia="黑体" w:hAnsi="黑体"/>
          <w:bCs/>
          <w:sz w:val="44"/>
          <w:szCs w:val="44"/>
        </w:rPr>
      </w:pPr>
      <w:r w:rsidRPr="00017286">
        <w:rPr>
          <w:rFonts w:ascii="方正小标宋简体" w:eastAsia="方正小标宋简体" w:hAnsi="宋体" w:hint="eastAsia"/>
          <w:bCs/>
          <w:sz w:val="44"/>
          <w:szCs w:val="36"/>
        </w:rPr>
        <w:t>创新创业教育教学改革研究项目</w:t>
      </w:r>
    </w:p>
    <w:p w:rsidR="00017286" w:rsidRPr="00017286" w:rsidRDefault="00017286" w:rsidP="00017286">
      <w:pPr>
        <w:snapToGrid w:val="0"/>
        <w:jc w:val="center"/>
        <w:rPr>
          <w:rFonts w:eastAsia="方正仿宋简体"/>
          <w:sz w:val="18"/>
          <w:szCs w:val="18"/>
        </w:rPr>
      </w:pPr>
    </w:p>
    <w:p w:rsidR="00017286" w:rsidRPr="00017286" w:rsidRDefault="00017286" w:rsidP="00017286">
      <w:pPr>
        <w:snapToGrid w:val="0"/>
        <w:jc w:val="center"/>
        <w:rPr>
          <w:rFonts w:eastAsia="方正仿宋简体"/>
          <w:sz w:val="18"/>
          <w:szCs w:val="18"/>
        </w:rPr>
      </w:pPr>
    </w:p>
    <w:p w:rsidR="00017286" w:rsidRPr="00017286" w:rsidRDefault="00017286" w:rsidP="00017286">
      <w:pPr>
        <w:snapToGrid w:val="0"/>
        <w:jc w:val="center"/>
        <w:rPr>
          <w:rFonts w:eastAsia="方正仿宋简体"/>
          <w:sz w:val="18"/>
          <w:szCs w:val="18"/>
        </w:rPr>
      </w:pPr>
    </w:p>
    <w:p w:rsidR="00017286" w:rsidRPr="00017286" w:rsidRDefault="00017286" w:rsidP="00017286">
      <w:pPr>
        <w:snapToGrid w:val="0"/>
        <w:jc w:val="center"/>
        <w:rPr>
          <w:rFonts w:eastAsia="方正仿宋简体"/>
          <w:sz w:val="18"/>
          <w:szCs w:val="18"/>
        </w:rPr>
      </w:pPr>
    </w:p>
    <w:p w:rsidR="00017286" w:rsidRPr="00017286" w:rsidRDefault="00017286" w:rsidP="00017286">
      <w:pPr>
        <w:snapToGrid w:val="0"/>
        <w:jc w:val="center"/>
        <w:rPr>
          <w:rFonts w:ascii="黑体" w:eastAsia="黑体" w:hAnsi="黑体"/>
          <w:bCs/>
          <w:sz w:val="52"/>
          <w:szCs w:val="52"/>
        </w:rPr>
      </w:pPr>
      <w:r w:rsidRPr="00017286">
        <w:rPr>
          <w:rFonts w:ascii="黑体" w:eastAsia="黑体" w:hAnsi="黑体" w:hint="eastAsia"/>
          <w:bCs/>
          <w:sz w:val="52"/>
          <w:szCs w:val="52"/>
        </w:rPr>
        <w:t>立项申请书</w:t>
      </w:r>
    </w:p>
    <w:p w:rsidR="00017286" w:rsidRPr="00017286" w:rsidRDefault="00017286" w:rsidP="00017286">
      <w:pPr>
        <w:snapToGrid w:val="0"/>
        <w:jc w:val="center"/>
        <w:rPr>
          <w:rFonts w:eastAsia="方正仿宋简体"/>
          <w:b/>
          <w:bCs/>
          <w:sz w:val="32"/>
          <w:szCs w:val="32"/>
        </w:rPr>
      </w:pPr>
    </w:p>
    <w:p w:rsidR="00017286" w:rsidRPr="00017286" w:rsidRDefault="00017286" w:rsidP="00017286">
      <w:pPr>
        <w:snapToGrid w:val="0"/>
        <w:jc w:val="center"/>
        <w:rPr>
          <w:rFonts w:eastAsia="方正仿宋简体"/>
          <w:b/>
          <w:bCs/>
          <w:sz w:val="24"/>
          <w:szCs w:val="32"/>
        </w:rPr>
      </w:pPr>
    </w:p>
    <w:p w:rsidR="00017286" w:rsidRPr="00017286" w:rsidRDefault="00017286" w:rsidP="00017286">
      <w:pPr>
        <w:snapToGrid w:val="0"/>
        <w:jc w:val="center"/>
        <w:rPr>
          <w:rFonts w:eastAsia="黑体"/>
          <w:sz w:val="24"/>
          <w:szCs w:val="32"/>
        </w:rPr>
      </w:pPr>
    </w:p>
    <w:p w:rsidR="00017286" w:rsidRPr="00017286" w:rsidRDefault="00017286" w:rsidP="00017286">
      <w:pPr>
        <w:snapToGrid w:val="0"/>
        <w:jc w:val="center"/>
        <w:rPr>
          <w:rFonts w:eastAsia="黑体"/>
          <w:sz w:val="24"/>
          <w:szCs w:val="32"/>
        </w:rPr>
      </w:pPr>
    </w:p>
    <w:p w:rsidR="00017286" w:rsidRPr="00017286" w:rsidRDefault="00017286" w:rsidP="00017286">
      <w:pPr>
        <w:snapToGrid w:val="0"/>
        <w:jc w:val="center"/>
        <w:rPr>
          <w:rFonts w:eastAsia="黑体"/>
          <w:sz w:val="24"/>
          <w:szCs w:val="32"/>
        </w:rPr>
      </w:pPr>
    </w:p>
    <w:p w:rsidR="00017286" w:rsidRPr="00017286" w:rsidRDefault="00017286" w:rsidP="00017286">
      <w:pPr>
        <w:snapToGrid w:val="0"/>
        <w:jc w:val="center"/>
        <w:rPr>
          <w:rFonts w:eastAsia="仿宋_GB2312"/>
          <w:sz w:val="24"/>
          <w:szCs w:val="32"/>
        </w:rPr>
      </w:pPr>
    </w:p>
    <w:p w:rsidR="00017286" w:rsidRPr="00017286" w:rsidRDefault="00017286" w:rsidP="00017286">
      <w:pPr>
        <w:snapToGrid w:val="0"/>
        <w:jc w:val="center"/>
        <w:rPr>
          <w:rFonts w:eastAsia="仿宋_GB2312"/>
          <w:sz w:val="24"/>
          <w:szCs w:val="32"/>
        </w:rPr>
      </w:pPr>
    </w:p>
    <w:p w:rsidR="00017286" w:rsidRPr="00017286" w:rsidRDefault="00017286" w:rsidP="00017286">
      <w:pPr>
        <w:snapToGrid w:val="0"/>
        <w:spacing w:before="100" w:beforeAutospacing="1" w:after="100" w:afterAutospacing="1"/>
        <w:ind w:leftChars="168" w:left="1307" w:hangingChars="298" w:hanging="954"/>
        <w:rPr>
          <w:rFonts w:ascii="楷体" w:eastAsia="楷体" w:hAnsi="楷体"/>
          <w:sz w:val="32"/>
          <w:szCs w:val="32"/>
          <w:u w:val="single"/>
        </w:rPr>
      </w:pPr>
      <w:r w:rsidRPr="00017286">
        <w:rPr>
          <w:rFonts w:ascii="楷体" w:eastAsia="楷体" w:hAnsi="楷体" w:hint="eastAsia"/>
          <w:sz w:val="32"/>
          <w:szCs w:val="32"/>
        </w:rPr>
        <w:t>项  目</w:t>
      </w:r>
      <w:r w:rsidRPr="00017286">
        <w:rPr>
          <w:rFonts w:ascii="楷体" w:eastAsia="楷体" w:hAnsi="楷体"/>
          <w:sz w:val="32"/>
          <w:szCs w:val="32"/>
        </w:rPr>
        <w:t xml:space="preserve">  </w:t>
      </w:r>
      <w:r w:rsidRPr="00017286">
        <w:rPr>
          <w:rFonts w:ascii="楷体" w:eastAsia="楷体" w:hAnsi="楷体" w:hint="eastAsia"/>
          <w:sz w:val="32"/>
          <w:szCs w:val="32"/>
        </w:rPr>
        <w:t>名</w:t>
      </w:r>
      <w:r w:rsidRPr="00017286">
        <w:rPr>
          <w:rFonts w:ascii="楷体" w:eastAsia="楷体" w:hAnsi="楷体"/>
          <w:sz w:val="32"/>
          <w:szCs w:val="32"/>
        </w:rPr>
        <w:t xml:space="preserve">  </w:t>
      </w:r>
      <w:r w:rsidRPr="00017286">
        <w:rPr>
          <w:rFonts w:ascii="楷体" w:eastAsia="楷体" w:hAnsi="楷体" w:hint="eastAsia"/>
          <w:sz w:val="32"/>
          <w:szCs w:val="32"/>
        </w:rPr>
        <w:t xml:space="preserve">称 </w:t>
      </w:r>
      <w:r w:rsidRPr="00017286">
        <w:rPr>
          <w:rFonts w:ascii="楷体" w:eastAsia="楷体" w:hAnsi="楷体" w:hint="eastAsia"/>
          <w:sz w:val="32"/>
          <w:szCs w:val="32"/>
          <w:u w:val="single"/>
        </w:rPr>
        <w:t xml:space="preserve">       </w:t>
      </w:r>
      <w:r w:rsidRPr="00017286">
        <w:rPr>
          <w:rFonts w:ascii="楷体" w:eastAsia="楷体" w:hAnsi="楷体" w:hint="eastAsia"/>
          <w:b/>
          <w:bCs/>
          <w:sz w:val="32"/>
          <w:szCs w:val="32"/>
          <w:u w:val="single"/>
        </w:rPr>
        <w:t xml:space="preserve">                </w:t>
      </w:r>
      <w:r w:rsidRPr="00017286">
        <w:rPr>
          <w:rFonts w:ascii="楷体" w:eastAsia="楷体" w:hAnsi="楷体" w:hint="eastAsia"/>
          <w:sz w:val="32"/>
          <w:szCs w:val="32"/>
          <w:u w:val="single"/>
        </w:rPr>
        <w:t xml:space="preserve">        </w:t>
      </w:r>
    </w:p>
    <w:p w:rsidR="00017286" w:rsidRPr="00017286" w:rsidRDefault="00017286" w:rsidP="00017286">
      <w:pPr>
        <w:snapToGrid w:val="0"/>
        <w:spacing w:before="100" w:beforeAutospacing="1" w:after="100" w:afterAutospacing="1"/>
        <w:ind w:leftChars="168" w:left="1307" w:hangingChars="298" w:hanging="954"/>
        <w:rPr>
          <w:rFonts w:ascii="楷体" w:eastAsia="楷体" w:hAnsi="楷体"/>
          <w:sz w:val="32"/>
          <w:szCs w:val="32"/>
          <w:u w:val="single"/>
        </w:rPr>
      </w:pPr>
      <w:r w:rsidRPr="00017286">
        <w:rPr>
          <w:rFonts w:ascii="楷体" w:eastAsia="楷体" w:hAnsi="楷体" w:hint="eastAsia"/>
          <w:sz w:val="32"/>
          <w:szCs w:val="32"/>
        </w:rPr>
        <w:t>项  目</w:t>
      </w:r>
      <w:r w:rsidRPr="00017286">
        <w:rPr>
          <w:rFonts w:ascii="楷体" w:eastAsia="楷体" w:hAnsi="楷体"/>
          <w:sz w:val="32"/>
          <w:szCs w:val="32"/>
        </w:rPr>
        <w:t xml:space="preserve">  </w:t>
      </w:r>
      <w:r w:rsidRPr="00017286">
        <w:rPr>
          <w:rFonts w:ascii="楷体" w:eastAsia="楷体" w:hAnsi="楷体" w:hint="eastAsia"/>
          <w:sz w:val="32"/>
          <w:szCs w:val="32"/>
        </w:rPr>
        <w:t>类</w:t>
      </w:r>
      <w:r w:rsidRPr="00017286">
        <w:rPr>
          <w:rFonts w:ascii="楷体" w:eastAsia="楷体" w:hAnsi="楷体"/>
          <w:sz w:val="32"/>
          <w:szCs w:val="32"/>
        </w:rPr>
        <w:t xml:space="preserve">  </w:t>
      </w:r>
      <w:r w:rsidRPr="00017286">
        <w:rPr>
          <w:rFonts w:ascii="楷体" w:eastAsia="楷体" w:hAnsi="楷体" w:hint="eastAsia"/>
          <w:sz w:val="32"/>
          <w:szCs w:val="32"/>
        </w:rPr>
        <w:t xml:space="preserve">别 </w:t>
      </w:r>
      <w:r w:rsidRPr="00017286">
        <w:rPr>
          <w:rFonts w:ascii="楷体" w:eastAsia="楷体" w:hAnsi="楷体" w:hint="eastAsia"/>
          <w:sz w:val="32"/>
          <w:szCs w:val="32"/>
          <w:u w:val="single"/>
        </w:rPr>
        <w:t xml:space="preserve">       </w:t>
      </w:r>
      <w:r w:rsidRPr="00017286">
        <w:rPr>
          <w:rFonts w:ascii="楷体" w:eastAsia="楷体" w:hAnsi="楷体" w:hint="eastAsia"/>
          <w:b/>
          <w:bCs/>
          <w:sz w:val="32"/>
          <w:szCs w:val="32"/>
          <w:u w:val="single"/>
        </w:rPr>
        <w:t xml:space="preserve">                </w:t>
      </w:r>
      <w:r w:rsidRPr="00017286">
        <w:rPr>
          <w:rFonts w:ascii="楷体" w:eastAsia="楷体" w:hAnsi="楷体" w:hint="eastAsia"/>
          <w:sz w:val="32"/>
          <w:szCs w:val="32"/>
          <w:u w:val="single"/>
        </w:rPr>
        <w:t xml:space="preserve">        </w:t>
      </w:r>
    </w:p>
    <w:p w:rsidR="00017286" w:rsidRPr="00017286" w:rsidRDefault="00017286" w:rsidP="00017286">
      <w:pPr>
        <w:snapToGrid w:val="0"/>
        <w:spacing w:before="100" w:beforeAutospacing="1" w:after="100" w:afterAutospacing="1"/>
        <w:ind w:leftChars="168" w:left="1307" w:hangingChars="298" w:hanging="954"/>
        <w:rPr>
          <w:rFonts w:ascii="楷体" w:eastAsia="楷体" w:hAnsi="楷体"/>
          <w:sz w:val="32"/>
          <w:szCs w:val="32"/>
          <w:u w:val="single"/>
        </w:rPr>
      </w:pPr>
      <w:r w:rsidRPr="00017286">
        <w:rPr>
          <w:rFonts w:ascii="楷体" w:eastAsia="楷体" w:hAnsi="楷体" w:hint="eastAsia"/>
          <w:sz w:val="32"/>
          <w:szCs w:val="32"/>
        </w:rPr>
        <w:t>项</w:t>
      </w:r>
      <w:r w:rsidRPr="00017286">
        <w:rPr>
          <w:rFonts w:ascii="楷体" w:eastAsia="楷体" w:hAnsi="楷体"/>
          <w:sz w:val="32"/>
          <w:szCs w:val="32"/>
        </w:rPr>
        <w:t xml:space="preserve"> </w:t>
      </w:r>
      <w:r w:rsidRPr="00017286">
        <w:rPr>
          <w:rFonts w:ascii="楷体" w:eastAsia="楷体" w:hAnsi="楷体" w:hint="eastAsia"/>
          <w:sz w:val="32"/>
          <w:szCs w:val="32"/>
        </w:rPr>
        <w:t>目</w:t>
      </w:r>
      <w:r w:rsidRPr="00017286">
        <w:rPr>
          <w:rFonts w:ascii="楷体" w:eastAsia="楷体" w:hAnsi="楷体"/>
          <w:sz w:val="32"/>
          <w:szCs w:val="32"/>
        </w:rPr>
        <w:t xml:space="preserve"> </w:t>
      </w:r>
      <w:r w:rsidRPr="00017286">
        <w:rPr>
          <w:rFonts w:ascii="楷体" w:eastAsia="楷体" w:hAnsi="楷体" w:hint="eastAsia"/>
          <w:sz w:val="32"/>
          <w:szCs w:val="32"/>
        </w:rPr>
        <w:t>负</w:t>
      </w:r>
      <w:r w:rsidRPr="00017286">
        <w:rPr>
          <w:rFonts w:ascii="楷体" w:eastAsia="楷体" w:hAnsi="楷体"/>
          <w:sz w:val="32"/>
          <w:szCs w:val="32"/>
        </w:rPr>
        <w:t xml:space="preserve"> </w:t>
      </w:r>
      <w:r w:rsidRPr="00017286">
        <w:rPr>
          <w:rFonts w:ascii="楷体" w:eastAsia="楷体" w:hAnsi="楷体" w:hint="eastAsia"/>
          <w:sz w:val="32"/>
          <w:szCs w:val="32"/>
        </w:rPr>
        <w:t>责</w:t>
      </w:r>
      <w:r w:rsidRPr="00017286">
        <w:rPr>
          <w:rFonts w:ascii="楷体" w:eastAsia="楷体" w:hAnsi="楷体"/>
          <w:sz w:val="32"/>
          <w:szCs w:val="32"/>
        </w:rPr>
        <w:t xml:space="preserve"> </w:t>
      </w:r>
      <w:r w:rsidRPr="00017286">
        <w:rPr>
          <w:rFonts w:ascii="楷体" w:eastAsia="楷体" w:hAnsi="楷体" w:hint="eastAsia"/>
          <w:sz w:val="32"/>
          <w:szCs w:val="32"/>
        </w:rPr>
        <w:t xml:space="preserve">人 </w:t>
      </w:r>
      <w:r w:rsidRPr="00017286">
        <w:rPr>
          <w:rFonts w:ascii="楷体" w:eastAsia="楷体" w:hAnsi="楷体" w:hint="eastAsia"/>
          <w:sz w:val="32"/>
          <w:szCs w:val="32"/>
          <w:u w:val="single"/>
        </w:rPr>
        <w:t xml:space="preserve">       </w:t>
      </w:r>
      <w:r w:rsidRPr="00017286">
        <w:rPr>
          <w:rFonts w:ascii="楷体" w:eastAsia="楷体" w:hAnsi="楷体" w:hint="eastAsia"/>
          <w:b/>
          <w:bCs/>
          <w:sz w:val="32"/>
          <w:szCs w:val="32"/>
          <w:u w:val="single"/>
        </w:rPr>
        <w:t xml:space="preserve">                </w:t>
      </w:r>
      <w:r w:rsidRPr="00017286">
        <w:rPr>
          <w:rFonts w:ascii="楷体" w:eastAsia="楷体" w:hAnsi="楷体" w:hint="eastAsia"/>
          <w:sz w:val="32"/>
          <w:szCs w:val="32"/>
          <w:u w:val="single"/>
        </w:rPr>
        <w:t xml:space="preserve">        </w:t>
      </w:r>
    </w:p>
    <w:p w:rsidR="00017286" w:rsidRPr="00017286" w:rsidRDefault="00017286" w:rsidP="00017286">
      <w:pPr>
        <w:snapToGrid w:val="0"/>
        <w:spacing w:before="100" w:beforeAutospacing="1" w:after="100" w:afterAutospacing="1"/>
        <w:ind w:leftChars="168" w:left="1307" w:hangingChars="298" w:hanging="954"/>
        <w:rPr>
          <w:rFonts w:ascii="楷体" w:eastAsia="楷体" w:hAnsi="楷体"/>
          <w:b/>
          <w:bCs/>
          <w:sz w:val="32"/>
          <w:szCs w:val="32"/>
          <w:u w:val="single"/>
        </w:rPr>
      </w:pPr>
      <w:r w:rsidRPr="00017286">
        <w:rPr>
          <w:rFonts w:ascii="楷体" w:eastAsia="楷体" w:hAnsi="楷体" w:hint="eastAsia"/>
          <w:sz w:val="32"/>
          <w:szCs w:val="32"/>
        </w:rPr>
        <w:t xml:space="preserve">推  </w:t>
      </w:r>
      <w:proofErr w:type="gramStart"/>
      <w:r w:rsidRPr="00017286">
        <w:rPr>
          <w:rFonts w:ascii="楷体" w:eastAsia="楷体" w:hAnsi="楷体" w:hint="eastAsia"/>
          <w:sz w:val="32"/>
          <w:szCs w:val="32"/>
        </w:rPr>
        <w:t>荐</w:t>
      </w:r>
      <w:proofErr w:type="gramEnd"/>
      <w:r w:rsidRPr="00017286">
        <w:rPr>
          <w:rFonts w:ascii="楷体" w:eastAsia="楷体" w:hAnsi="楷体"/>
          <w:sz w:val="32"/>
          <w:szCs w:val="32"/>
        </w:rPr>
        <w:t xml:space="preserve">  </w:t>
      </w:r>
      <w:r w:rsidRPr="00017286">
        <w:rPr>
          <w:rFonts w:ascii="楷体" w:eastAsia="楷体" w:hAnsi="楷体" w:hint="eastAsia"/>
          <w:sz w:val="32"/>
          <w:szCs w:val="32"/>
        </w:rPr>
        <w:t>学</w:t>
      </w:r>
      <w:r w:rsidRPr="00017286">
        <w:rPr>
          <w:rFonts w:ascii="楷体" w:eastAsia="楷体" w:hAnsi="楷体"/>
          <w:sz w:val="32"/>
          <w:szCs w:val="32"/>
        </w:rPr>
        <w:t xml:space="preserve"> </w:t>
      </w:r>
      <w:r w:rsidRPr="00017286">
        <w:rPr>
          <w:rFonts w:ascii="楷体" w:eastAsia="楷体" w:hAnsi="楷体" w:hint="eastAsia"/>
          <w:sz w:val="32"/>
          <w:szCs w:val="32"/>
        </w:rPr>
        <w:t xml:space="preserve"> 校 </w:t>
      </w:r>
      <w:r w:rsidRPr="00017286">
        <w:rPr>
          <w:rFonts w:ascii="楷体" w:eastAsia="楷体" w:hAnsi="楷体" w:hint="eastAsia"/>
          <w:sz w:val="32"/>
          <w:szCs w:val="32"/>
          <w:u w:val="single"/>
        </w:rPr>
        <w:t xml:space="preserve">    </w:t>
      </w:r>
      <w:r w:rsidRPr="00017286">
        <w:rPr>
          <w:rFonts w:ascii="楷体" w:eastAsia="楷体" w:hAnsi="楷体" w:hint="eastAsia"/>
          <w:b/>
          <w:bCs/>
          <w:sz w:val="32"/>
          <w:szCs w:val="32"/>
          <w:u w:val="single"/>
        </w:rPr>
        <w:t xml:space="preserve">                   （盖章）</w:t>
      </w:r>
    </w:p>
    <w:p w:rsidR="00017286" w:rsidRPr="00017286" w:rsidRDefault="00017286" w:rsidP="00017286">
      <w:pPr>
        <w:snapToGrid w:val="0"/>
        <w:spacing w:before="100" w:beforeAutospacing="1" w:after="100" w:afterAutospacing="1"/>
        <w:ind w:leftChars="168" w:left="1307" w:hangingChars="298" w:hanging="954"/>
        <w:rPr>
          <w:rFonts w:ascii="楷体" w:eastAsia="楷体" w:hAnsi="楷体"/>
          <w:sz w:val="32"/>
          <w:szCs w:val="32"/>
          <w:u w:val="single"/>
        </w:rPr>
      </w:pPr>
      <w:r w:rsidRPr="00017286">
        <w:rPr>
          <w:rFonts w:ascii="楷体" w:eastAsia="楷体" w:hAnsi="楷体" w:hint="eastAsia"/>
          <w:sz w:val="32"/>
          <w:szCs w:val="32"/>
        </w:rPr>
        <w:t>填</w:t>
      </w:r>
      <w:r w:rsidRPr="00017286">
        <w:rPr>
          <w:rFonts w:ascii="楷体" w:eastAsia="楷体" w:hAnsi="楷体"/>
          <w:sz w:val="32"/>
          <w:szCs w:val="32"/>
        </w:rPr>
        <w:t xml:space="preserve">  </w:t>
      </w:r>
      <w:r w:rsidRPr="00017286">
        <w:rPr>
          <w:rFonts w:ascii="楷体" w:eastAsia="楷体" w:hAnsi="楷体" w:hint="eastAsia"/>
          <w:sz w:val="32"/>
          <w:szCs w:val="32"/>
        </w:rPr>
        <w:t>表</w:t>
      </w:r>
      <w:r w:rsidRPr="00017286">
        <w:rPr>
          <w:rFonts w:ascii="楷体" w:eastAsia="楷体" w:hAnsi="楷体"/>
          <w:sz w:val="32"/>
          <w:szCs w:val="32"/>
        </w:rPr>
        <w:t xml:space="preserve">  </w:t>
      </w:r>
      <w:r w:rsidRPr="00017286">
        <w:rPr>
          <w:rFonts w:ascii="楷体" w:eastAsia="楷体" w:hAnsi="楷体" w:hint="eastAsia"/>
          <w:sz w:val="32"/>
          <w:szCs w:val="32"/>
        </w:rPr>
        <w:t>日</w:t>
      </w:r>
      <w:r w:rsidRPr="00017286">
        <w:rPr>
          <w:rFonts w:ascii="楷体" w:eastAsia="楷体" w:hAnsi="楷体"/>
          <w:sz w:val="32"/>
          <w:szCs w:val="32"/>
        </w:rPr>
        <w:t xml:space="preserve">  </w:t>
      </w:r>
      <w:r w:rsidRPr="00017286">
        <w:rPr>
          <w:rFonts w:ascii="楷体" w:eastAsia="楷体" w:hAnsi="楷体" w:hint="eastAsia"/>
          <w:sz w:val="32"/>
          <w:szCs w:val="32"/>
        </w:rPr>
        <w:t xml:space="preserve">期 </w:t>
      </w:r>
      <w:r w:rsidRPr="00017286">
        <w:rPr>
          <w:rFonts w:ascii="楷体" w:eastAsia="楷体" w:hAnsi="楷体" w:hint="eastAsia"/>
          <w:sz w:val="32"/>
          <w:szCs w:val="32"/>
          <w:u w:val="single"/>
        </w:rPr>
        <w:t xml:space="preserve">     </w:t>
      </w:r>
      <w:r w:rsidRPr="00017286">
        <w:rPr>
          <w:rFonts w:ascii="楷体" w:eastAsia="楷体" w:hAnsi="楷体" w:hint="eastAsia"/>
          <w:b/>
          <w:bCs/>
          <w:sz w:val="32"/>
          <w:szCs w:val="32"/>
          <w:u w:val="single"/>
        </w:rPr>
        <w:t xml:space="preserve">                  </w:t>
      </w:r>
      <w:r w:rsidRPr="00017286">
        <w:rPr>
          <w:rFonts w:ascii="楷体" w:eastAsia="楷体" w:hAnsi="楷体" w:hint="eastAsia"/>
          <w:sz w:val="32"/>
          <w:szCs w:val="32"/>
          <w:u w:val="single"/>
        </w:rPr>
        <w:t xml:space="preserve">        </w:t>
      </w:r>
    </w:p>
    <w:p w:rsidR="00017286" w:rsidRPr="00017286" w:rsidRDefault="00017286" w:rsidP="00017286">
      <w:pPr>
        <w:snapToGrid w:val="0"/>
        <w:rPr>
          <w:rFonts w:ascii="黑体" w:eastAsia="黑体" w:hAnsi="宋体"/>
          <w:sz w:val="24"/>
          <w:szCs w:val="32"/>
        </w:rPr>
      </w:pPr>
    </w:p>
    <w:p w:rsidR="00017286" w:rsidRPr="00017286" w:rsidRDefault="00017286" w:rsidP="00017286">
      <w:pPr>
        <w:snapToGrid w:val="0"/>
        <w:rPr>
          <w:rFonts w:ascii="黑体" w:eastAsia="黑体" w:hAnsi="宋体"/>
          <w:sz w:val="24"/>
          <w:szCs w:val="32"/>
        </w:rPr>
      </w:pPr>
    </w:p>
    <w:p w:rsidR="00017286" w:rsidRPr="00017286" w:rsidRDefault="00017286" w:rsidP="00017286">
      <w:pPr>
        <w:snapToGrid w:val="0"/>
        <w:rPr>
          <w:rFonts w:ascii="黑体" w:eastAsia="黑体" w:hAnsi="宋体"/>
          <w:sz w:val="24"/>
          <w:szCs w:val="32"/>
        </w:rPr>
      </w:pPr>
    </w:p>
    <w:p w:rsidR="00017286" w:rsidRPr="00017286" w:rsidRDefault="00017286" w:rsidP="00017286">
      <w:pPr>
        <w:snapToGrid w:val="0"/>
        <w:rPr>
          <w:rFonts w:ascii="黑体" w:eastAsia="黑体" w:hAnsi="宋体"/>
          <w:sz w:val="24"/>
          <w:szCs w:val="32"/>
        </w:rPr>
      </w:pPr>
    </w:p>
    <w:p w:rsidR="00017286" w:rsidRPr="00017286" w:rsidRDefault="00017286" w:rsidP="00017286">
      <w:pPr>
        <w:snapToGrid w:val="0"/>
        <w:rPr>
          <w:rFonts w:ascii="黑体" w:eastAsia="黑体" w:hAnsi="宋体"/>
          <w:sz w:val="24"/>
          <w:szCs w:val="32"/>
        </w:rPr>
      </w:pPr>
    </w:p>
    <w:p w:rsidR="00017286" w:rsidRPr="00017286" w:rsidRDefault="00017286" w:rsidP="00017286">
      <w:pPr>
        <w:snapToGrid w:val="0"/>
        <w:rPr>
          <w:rFonts w:ascii="黑体" w:eastAsia="黑体" w:hAnsi="宋体"/>
          <w:sz w:val="24"/>
          <w:szCs w:val="32"/>
        </w:rPr>
      </w:pPr>
    </w:p>
    <w:p w:rsidR="00017286" w:rsidRPr="00017286" w:rsidRDefault="00017286" w:rsidP="00017286">
      <w:pPr>
        <w:snapToGrid w:val="0"/>
        <w:jc w:val="center"/>
        <w:rPr>
          <w:rFonts w:ascii="仿宋_GB2312" w:eastAsia="仿宋_GB2312" w:hAnsi="宋体"/>
          <w:b/>
          <w:bCs/>
          <w:sz w:val="30"/>
          <w:szCs w:val="30"/>
        </w:rPr>
      </w:pPr>
      <w:r w:rsidRPr="00017286">
        <w:rPr>
          <w:rFonts w:ascii="楷体_GB2312" w:eastAsia="楷体_GB2312" w:hAnsi="宋体" w:hint="eastAsia"/>
          <w:bCs/>
          <w:sz w:val="32"/>
          <w:szCs w:val="32"/>
        </w:rPr>
        <w:t>甘肃省教育厅制</w:t>
      </w:r>
    </w:p>
    <w:p w:rsidR="00017286" w:rsidRPr="00017286" w:rsidRDefault="00017286" w:rsidP="00017286">
      <w:pPr>
        <w:snapToGrid w:val="0"/>
        <w:rPr>
          <w:rFonts w:ascii="仿宋_GB2312" w:eastAsia="仿宋_GB2312" w:hAnsi="宋体"/>
          <w:b/>
          <w:bCs/>
          <w:sz w:val="30"/>
          <w:szCs w:val="30"/>
        </w:rPr>
      </w:pPr>
      <w:r w:rsidRPr="00017286">
        <w:rPr>
          <w:rFonts w:ascii="仿宋_GB2312" w:eastAsia="仿宋_GB2312" w:hAnsi="宋体"/>
          <w:b/>
          <w:bCs/>
          <w:sz w:val="30"/>
          <w:szCs w:val="30"/>
        </w:rPr>
        <w:br w:type="page"/>
      </w:r>
    </w:p>
    <w:p w:rsidR="00017286" w:rsidRPr="00017286" w:rsidRDefault="00017286" w:rsidP="00017286">
      <w:pPr>
        <w:snapToGrid w:val="0"/>
        <w:rPr>
          <w:rFonts w:ascii="仿宋_GB2312" w:eastAsia="仿宋_GB2312" w:hAnsi="宋体"/>
          <w:b/>
          <w:bCs/>
          <w:sz w:val="30"/>
          <w:szCs w:val="30"/>
        </w:rPr>
      </w:pPr>
      <w:r w:rsidRPr="00017286">
        <w:rPr>
          <w:rFonts w:ascii="仿宋_GB2312" w:eastAsia="仿宋_GB2312" w:hAnsi="宋体" w:hint="eastAsia"/>
          <w:b/>
          <w:bCs/>
          <w:sz w:val="30"/>
          <w:szCs w:val="30"/>
        </w:rPr>
        <w:lastRenderedPageBreak/>
        <w:t>填表说明：</w:t>
      </w:r>
    </w:p>
    <w:p w:rsidR="00017286" w:rsidRPr="00017286" w:rsidRDefault="00017286" w:rsidP="00017286">
      <w:pPr>
        <w:snapToGrid w:val="0"/>
        <w:rPr>
          <w:rFonts w:ascii="仿宋_GB2312" w:eastAsia="仿宋_GB2312" w:hAnsi="宋体"/>
          <w:sz w:val="30"/>
          <w:szCs w:val="30"/>
        </w:rPr>
      </w:pPr>
    </w:p>
    <w:p w:rsidR="00017286" w:rsidRPr="00017286" w:rsidRDefault="00017286" w:rsidP="00017286">
      <w:pPr>
        <w:ind w:firstLineChars="200" w:firstLine="560"/>
        <w:rPr>
          <w:rFonts w:ascii="仿宋_GB2312" w:eastAsia="仿宋_GB2312" w:hAnsi="宋体"/>
          <w:bCs/>
          <w:color w:val="000000"/>
          <w:sz w:val="28"/>
          <w:szCs w:val="28"/>
        </w:rPr>
      </w:pPr>
      <w:r w:rsidRPr="00017286">
        <w:rPr>
          <w:rFonts w:ascii="仿宋_GB2312" w:eastAsia="仿宋_GB2312" w:hAnsi="宋体" w:hint="eastAsia"/>
          <w:bCs/>
          <w:color w:val="000000"/>
          <w:sz w:val="28"/>
          <w:szCs w:val="28"/>
        </w:rPr>
        <w:t>1．填写此表时，不得减少栏目、改变内容，内容应论述充分。</w:t>
      </w:r>
    </w:p>
    <w:p w:rsidR="00017286" w:rsidRPr="00017286" w:rsidRDefault="00017286" w:rsidP="00017286">
      <w:pPr>
        <w:ind w:leftChars="176" w:left="790" w:hangingChars="150" w:hanging="420"/>
        <w:rPr>
          <w:rFonts w:ascii="仿宋_GB2312" w:eastAsia="仿宋_GB2312" w:hAnsi="宋体"/>
          <w:bCs/>
          <w:color w:val="000000"/>
          <w:sz w:val="28"/>
          <w:szCs w:val="28"/>
        </w:rPr>
      </w:pPr>
      <w:r w:rsidRPr="00017286">
        <w:rPr>
          <w:rFonts w:ascii="仿宋_GB2312" w:eastAsia="仿宋_GB2312" w:hAnsi="宋体" w:hint="eastAsia"/>
          <w:bCs/>
          <w:color w:val="000000"/>
          <w:sz w:val="28"/>
          <w:szCs w:val="28"/>
        </w:rPr>
        <w:t>2．使用A4纸双面印刷，中缝装订。</w:t>
      </w:r>
    </w:p>
    <w:p w:rsidR="00017286" w:rsidRPr="00017286" w:rsidRDefault="00017286" w:rsidP="00017286">
      <w:pPr>
        <w:ind w:firstLineChars="200" w:firstLine="560"/>
        <w:rPr>
          <w:rFonts w:ascii="仿宋_GB2312" w:eastAsia="仿宋_GB2312" w:hAnsi="宋体"/>
          <w:bCs/>
          <w:color w:val="000000"/>
          <w:sz w:val="28"/>
          <w:szCs w:val="28"/>
        </w:rPr>
      </w:pPr>
      <w:r w:rsidRPr="00017286">
        <w:rPr>
          <w:rFonts w:ascii="仿宋_GB2312" w:eastAsia="仿宋_GB2312" w:hAnsi="宋体" w:hint="eastAsia"/>
          <w:bCs/>
          <w:color w:val="000000"/>
          <w:sz w:val="28"/>
          <w:szCs w:val="28"/>
        </w:rPr>
        <w:t>3．所有申请者签名处，</w:t>
      </w:r>
      <w:proofErr w:type="gramStart"/>
      <w:r w:rsidRPr="00017286">
        <w:rPr>
          <w:rFonts w:ascii="仿宋_GB2312" w:eastAsia="仿宋_GB2312" w:hAnsi="宋体" w:hint="eastAsia"/>
          <w:bCs/>
          <w:color w:val="000000"/>
          <w:sz w:val="28"/>
          <w:szCs w:val="28"/>
        </w:rPr>
        <w:t>不</w:t>
      </w:r>
      <w:proofErr w:type="gramEnd"/>
      <w:r w:rsidRPr="00017286">
        <w:rPr>
          <w:rFonts w:ascii="仿宋_GB2312" w:eastAsia="仿宋_GB2312" w:hAnsi="宋体" w:hint="eastAsia"/>
          <w:bCs/>
          <w:color w:val="000000"/>
          <w:sz w:val="28"/>
          <w:szCs w:val="28"/>
        </w:rPr>
        <w:t>得用打印字和印刷体代替。</w:t>
      </w:r>
    </w:p>
    <w:p w:rsidR="00017286" w:rsidRPr="00017286" w:rsidRDefault="00017286" w:rsidP="00017286">
      <w:pPr>
        <w:ind w:leftChars="163" w:left="762" w:hangingChars="150" w:hanging="420"/>
        <w:rPr>
          <w:rFonts w:ascii="仿宋_GB2312" w:eastAsia="仿宋_GB2312" w:hAnsi="宋体"/>
          <w:bCs/>
          <w:color w:val="000000"/>
          <w:sz w:val="28"/>
          <w:szCs w:val="28"/>
        </w:rPr>
      </w:pPr>
      <w:r w:rsidRPr="00017286">
        <w:rPr>
          <w:rFonts w:ascii="仿宋_GB2312" w:eastAsia="仿宋_GB2312" w:hAnsi="宋体" w:hint="eastAsia"/>
          <w:bCs/>
          <w:color w:val="000000"/>
          <w:sz w:val="28"/>
          <w:szCs w:val="28"/>
        </w:rPr>
        <w:t>4. 本表须经课题负责人所在高校负责创新创业教学工作的部门审核，签署明确意见，并加盖学校公章后方可上报。</w:t>
      </w:r>
    </w:p>
    <w:p w:rsidR="00017286" w:rsidRPr="00017286" w:rsidRDefault="00017286" w:rsidP="00017286">
      <w:pPr>
        <w:ind w:leftChars="163" w:left="762" w:hangingChars="150" w:hanging="420"/>
        <w:rPr>
          <w:rFonts w:ascii="仿宋_GB2312" w:eastAsia="仿宋_GB2312" w:hAnsi="宋体"/>
          <w:bCs/>
          <w:color w:val="000000"/>
          <w:sz w:val="28"/>
          <w:szCs w:val="28"/>
        </w:rPr>
      </w:pPr>
      <w:r w:rsidRPr="00017286">
        <w:rPr>
          <w:rFonts w:ascii="仿宋_GB2312" w:eastAsia="仿宋_GB2312" w:hAnsi="宋体" w:hint="eastAsia"/>
          <w:bCs/>
          <w:color w:val="000000"/>
          <w:sz w:val="28"/>
          <w:szCs w:val="28"/>
        </w:rPr>
        <w:t>5. 课题的预期成果形式为研究报告、教改方案、教学计划、教学大纲、教材、讲义、课件、软件、实验报告、调研报告、著作、论文等（选填）。其中，研究报告、出版物或论文为必备成果。</w:t>
      </w:r>
    </w:p>
    <w:p w:rsidR="00017286" w:rsidRPr="00017286" w:rsidRDefault="00017286" w:rsidP="00017286">
      <w:pPr>
        <w:adjustRightInd w:val="0"/>
        <w:snapToGrid w:val="0"/>
        <w:spacing w:line="480" w:lineRule="auto"/>
        <w:ind w:firstLineChars="200" w:firstLine="600"/>
        <w:rPr>
          <w:rFonts w:ascii="宋体" w:eastAsia="方正仿宋简体" w:hAnsi="宋体"/>
          <w:sz w:val="30"/>
          <w:szCs w:val="30"/>
        </w:rPr>
      </w:pPr>
    </w:p>
    <w:p w:rsidR="00017286" w:rsidRPr="00017286" w:rsidRDefault="00017286" w:rsidP="00017286">
      <w:pPr>
        <w:adjustRightInd w:val="0"/>
        <w:snapToGrid w:val="0"/>
        <w:spacing w:line="480" w:lineRule="auto"/>
        <w:ind w:firstLineChars="200" w:firstLine="640"/>
        <w:rPr>
          <w:rFonts w:ascii="宋体" w:eastAsia="方正仿宋简体" w:hAnsi="宋体"/>
          <w:sz w:val="32"/>
          <w:szCs w:val="32"/>
        </w:rPr>
      </w:pPr>
    </w:p>
    <w:p w:rsidR="00017286" w:rsidRPr="00017286" w:rsidRDefault="00017286" w:rsidP="00017286">
      <w:pPr>
        <w:adjustRightInd w:val="0"/>
        <w:snapToGrid w:val="0"/>
        <w:spacing w:line="480" w:lineRule="auto"/>
        <w:ind w:firstLineChars="200" w:firstLine="560"/>
        <w:rPr>
          <w:rFonts w:eastAsia="仿宋_GB2312"/>
          <w:sz w:val="28"/>
          <w:szCs w:val="32"/>
        </w:rPr>
      </w:pPr>
    </w:p>
    <w:p w:rsidR="00017286" w:rsidRPr="00017286" w:rsidRDefault="00017286" w:rsidP="00017286">
      <w:pPr>
        <w:snapToGrid w:val="0"/>
        <w:rPr>
          <w:rFonts w:ascii="黑体" w:eastAsia="黑体" w:hAnsi="宋体"/>
          <w:sz w:val="32"/>
          <w:szCs w:val="32"/>
        </w:rPr>
      </w:pPr>
    </w:p>
    <w:p w:rsidR="00017286" w:rsidRPr="00017286" w:rsidRDefault="00017286" w:rsidP="00017286">
      <w:pPr>
        <w:snapToGrid w:val="0"/>
        <w:rPr>
          <w:rFonts w:ascii="黑体" w:eastAsia="黑体" w:hAnsi="宋体"/>
          <w:sz w:val="32"/>
          <w:szCs w:val="32"/>
        </w:rPr>
      </w:pPr>
    </w:p>
    <w:p w:rsidR="00017286" w:rsidRPr="00017286" w:rsidRDefault="00017286" w:rsidP="00017286">
      <w:pPr>
        <w:snapToGrid w:val="0"/>
        <w:rPr>
          <w:rFonts w:ascii="黑体" w:eastAsia="黑体" w:hAnsi="宋体"/>
          <w:sz w:val="32"/>
          <w:szCs w:val="32"/>
        </w:rPr>
      </w:pPr>
    </w:p>
    <w:p w:rsidR="00017286" w:rsidRPr="00017286" w:rsidRDefault="00017286" w:rsidP="00017286">
      <w:pPr>
        <w:snapToGrid w:val="0"/>
        <w:rPr>
          <w:rFonts w:ascii="黑体" w:eastAsia="黑体" w:hAnsi="宋体"/>
          <w:sz w:val="32"/>
          <w:szCs w:val="32"/>
        </w:rPr>
      </w:pPr>
    </w:p>
    <w:p w:rsidR="00017286" w:rsidRPr="00017286" w:rsidRDefault="00017286" w:rsidP="00017286">
      <w:pPr>
        <w:snapToGrid w:val="0"/>
        <w:rPr>
          <w:rFonts w:ascii="黑体" w:eastAsia="黑体" w:hAnsi="宋体"/>
          <w:sz w:val="32"/>
          <w:szCs w:val="32"/>
        </w:rPr>
      </w:pPr>
    </w:p>
    <w:p w:rsidR="00017286" w:rsidRPr="00017286" w:rsidRDefault="00017286" w:rsidP="00017286">
      <w:pPr>
        <w:snapToGrid w:val="0"/>
        <w:rPr>
          <w:rFonts w:ascii="黑体" w:eastAsia="黑体" w:hAnsi="宋体"/>
          <w:sz w:val="32"/>
          <w:szCs w:val="32"/>
        </w:rPr>
      </w:pPr>
    </w:p>
    <w:p w:rsidR="00017286" w:rsidRPr="00017286" w:rsidRDefault="00017286" w:rsidP="00017286">
      <w:pPr>
        <w:snapToGrid w:val="0"/>
        <w:rPr>
          <w:rFonts w:ascii="黑体" w:eastAsia="黑体" w:hAnsi="宋体"/>
          <w:sz w:val="32"/>
          <w:szCs w:val="32"/>
        </w:rPr>
      </w:pPr>
    </w:p>
    <w:p w:rsidR="00017286" w:rsidRPr="00017286" w:rsidRDefault="00017286" w:rsidP="00017286">
      <w:pPr>
        <w:snapToGrid w:val="0"/>
        <w:rPr>
          <w:rFonts w:ascii="黑体" w:eastAsia="黑体" w:hAnsi="宋体"/>
          <w:sz w:val="32"/>
          <w:szCs w:val="32"/>
        </w:rPr>
      </w:pPr>
    </w:p>
    <w:p w:rsidR="00017286" w:rsidRPr="00017286" w:rsidRDefault="00017286" w:rsidP="00017286">
      <w:pPr>
        <w:snapToGrid w:val="0"/>
        <w:rPr>
          <w:rFonts w:ascii="黑体" w:eastAsia="黑体" w:hAnsi="宋体"/>
          <w:sz w:val="32"/>
          <w:szCs w:val="32"/>
        </w:rPr>
      </w:pPr>
    </w:p>
    <w:p w:rsidR="00017286" w:rsidRPr="00017286" w:rsidRDefault="00017286" w:rsidP="00017286">
      <w:pPr>
        <w:snapToGrid w:val="0"/>
        <w:rPr>
          <w:rFonts w:ascii="黑体" w:eastAsia="黑体" w:hAnsi="宋体"/>
          <w:sz w:val="32"/>
          <w:szCs w:val="32"/>
        </w:rPr>
      </w:pPr>
    </w:p>
    <w:p w:rsidR="00017286" w:rsidRPr="00017286" w:rsidRDefault="00017286" w:rsidP="00017286">
      <w:pPr>
        <w:snapToGrid w:val="0"/>
        <w:rPr>
          <w:rFonts w:ascii="黑体" w:eastAsia="黑体" w:hAnsi="宋体"/>
          <w:sz w:val="32"/>
          <w:szCs w:val="32"/>
        </w:rPr>
      </w:pPr>
    </w:p>
    <w:p w:rsidR="00017286" w:rsidRPr="00017286" w:rsidRDefault="00017286" w:rsidP="00017286">
      <w:pPr>
        <w:snapToGrid w:val="0"/>
        <w:rPr>
          <w:rFonts w:ascii="黑体" w:eastAsia="黑体" w:hAnsi="宋体"/>
          <w:sz w:val="32"/>
          <w:szCs w:val="32"/>
        </w:rPr>
      </w:pPr>
    </w:p>
    <w:p w:rsidR="00017286" w:rsidRPr="00017286" w:rsidRDefault="00017286" w:rsidP="00017286">
      <w:pPr>
        <w:snapToGrid w:val="0"/>
        <w:rPr>
          <w:rFonts w:ascii="仿宋_GB2312" w:eastAsia="仿宋_GB2312" w:hAnsi="华文中宋"/>
          <w:b/>
          <w:sz w:val="32"/>
          <w:szCs w:val="32"/>
        </w:rPr>
      </w:pPr>
      <w:r w:rsidRPr="00017286">
        <w:rPr>
          <w:rFonts w:ascii="仿宋_GB2312" w:eastAsia="仿宋_GB2312" w:hAnsi="华文中宋"/>
          <w:b/>
          <w:sz w:val="32"/>
          <w:szCs w:val="32"/>
        </w:rPr>
        <w:br w:type="page"/>
      </w:r>
    </w:p>
    <w:p w:rsidR="00017286" w:rsidRPr="00017286" w:rsidRDefault="00017286" w:rsidP="00017286">
      <w:pPr>
        <w:snapToGrid w:val="0"/>
        <w:rPr>
          <w:rFonts w:ascii="仿宋_GB2312" w:eastAsia="仿宋_GB2312" w:hAnsi="华文中宋"/>
          <w:b/>
          <w:sz w:val="32"/>
          <w:szCs w:val="32"/>
        </w:rPr>
      </w:pPr>
      <w:r w:rsidRPr="00017286">
        <w:rPr>
          <w:rFonts w:ascii="仿宋_GB2312" w:eastAsia="仿宋_GB2312" w:hAnsi="华文中宋" w:hint="eastAsia"/>
          <w:b/>
          <w:sz w:val="32"/>
          <w:szCs w:val="32"/>
        </w:rPr>
        <w:lastRenderedPageBreak/>
        <w:t>申请者的承诺：</w:t>
      </w:r>
    </w:p>
    <w:p w:rsidR="00017286" w:rsidRPr="00017286" w:rsidRDefault="00017286" w:rsidP="00017286">
      <w:pPr>
        <w:snapToGrid w:val="0"/>
        <w:rPr>
          <w:rFonts w:ascii="黑体" w:eastAsia="黑体" w:hAnsi="宋体"/>
          <w:sz w:val="30"/>
          <w:szCs w:val="32"/>
        </w:rPr>
      </w:pPr>
    </w:p>
    <w:p w:rsidR="00017286" w:rsidRPr="00017286" w:rsidRDefault="00017286" w:rsidP="00017286">
      <w:pPr>
        <w:snapToGrid w:val="0"/>
        <w:spacing w:line="360" w:lineRule="auto"/>
        <w:rPr>
          <w:rFonts w:ascii="仿宋_GB2312" w:eastAsia="仿宋_GB2312" w:hAnsi="宋体"/>
          <w:sz w:val="30"/>
          <w:szCs w:val="32"/>
        </w:rPr>
      </w:pPr>
      <w:r w:rsidRPr="00017286">
        <w:rPr>
          <w:rFonts w:ascii="黑体" w:eastAsia="黑体" w:hAnsi="宋体"/>
          <w:sz w:val="30"/>
          <w:szCs w:val="32"/>
        </w:rPr>
        <w:t xml:space="preserve">    </w:t>
      </w:r>
      <w:r w:rsidRPr="00017286">
        <w:rPr>
          <w:rFonts w:ascii="仿宋_GB2312" w:eastAsia="仿宋_GB2312" w:hAnsi="宋体" w:hint="eastAsia"/>
          <w:sz w:val="30"/>
          <w:szCs w:val="32"/>
        </w:rPr>
        <w:t>我承诺对本人填写的各项内容的真实性负责，保证没有知识产权争议。如获准立项，我承诺以本表为有约束力的协议，按计划认真开展研究工作，取得预期研究成果。</w:t>
      </w:r>
    </w:p>
    <w:p w:rsidR="00017286" w:rsidRPr="00017286" w:rsidRDefault="00017286" w:rsidP="00017286">
      <w:pPr>
        <w:spacing w:line="700" w:lineRule="exact"/>
        <w:rPr>
          <w:rFonts w:ascii="仿宋_GB2312" w:eastAsia="仿宋_GB2312"/>
          <w:sz w:val="32"/>
          <w:szCs w:val="32"/>
        </w:rPr>
      </w:pPr>
    </w:p>
    <w:p w:rsidR="00017286" w:rsidRPr="00017286" w:rsidRDefault="00017286" w:rsidP="00017286">
      <w:pPr>
        <w:snapToGrid w:val="0"/>
        <w:ind w:right="44"/>
        <w:jc w:val="center"/>
        <w:rPr>
          <w:rFonts w:ascii="仿宋_GB2312" w:eastAsia="仿宋_GB2312" w:hAnsi="宋体"/>
          <w:sz w:val="30"/>
          <w:szCs w:val="32"/>
        </w:rPr>
      </w:pPr>
      <w:r w:rsidRPr="00017286">
        <w:rPr>
          <w:rFonts w:ascii="仿宋_GB2312" w:eastAsia="仿宋_GB2312" w:hAnsi="宋体"/>
          <w:sz w:val="30"/>
          <w:szCs w:val="32"/>
        </w:rPr>
        <w:t xml:space="preserve">                </w:t>
      </w:r>
      <w:r w:rsidRPr="00017286">
        <w:rPr>
          <w:rFonts w:ascii="仿宋_GB2312" w:eastAsia="仿宋_GB2312" w:hAnsi="宋体" w:hint="eastAsia"/>
          <w:sz w:val="30"/>
          <w:szCs w:val="32"/>
        </w:rPr>
        <w:t>申请者（签章）：</w:t>
      </w:r>
    </w:p>
    <w:p w:rsidR="00017286" w:rsidRPr="00017286" w:rsidRDefault="00017286" w:rsidP="00017286">
      <w:pPr>
        <w:snapToGrid w:val="0"/>
        <w:ind w:right="899"/>
        <w:jc w:val="center"/>
        <w:rPr>
          <w:rFonts w:ascii="仿宋_GB2312" w:eastAsia="仿宋_GB2312" w:hAnsi="宋体"/>
          <w:sz w:val="30"/>
          <w:szCs w:val="32"/>
        </w:rPr>
      </w:pPr>
    </w:p>
    <w:p w:rsidR="00017286" w:rsidRPr="00017286" w:rsidRDefault="00017286" w:rsidP="00017286">
      <w:pPr>
        <w:snapToGrid w:val="0"/>
        <w:ind w:right="44"/>
        <w:jc w:val="center"/>
        <w:rPr>
          <w:rFonts w:ascii="仿宋_GB2312" w:eastAsia="仿宋_GB2312" w:hAnsi="宋体"/>
          <w:sz w:val="30"/>
          <w:szCs w:val="32"/>
        </w:rPr>
      </w:pPr>
      <w:r w:rsidRPr="00017286">
        <w:rPr>
          <w:rFonts w:ascii="仿宋_GB2312" w:eastAsia="仿宋_GB2312" w:hAnsi="宋体"/>
          <w:sz w:val="30"/>
          <w:szCs w:val="32"/>
        </w:rPr>
        <w:t xml:space="preserve">                                    </w:t>
      </w:r>
      <w:r w:rsidRPr="00017286">
        <w:rPr>
          <w:rFonts w:ascii="仿宋_GB2312" w:eastAsia="仿宋_GB2312" w:hAnsi="宋体" w:hint="eastAsia"/>
          <w:sz w:val="30"/>
          <w:szCs w:val="32"/>
        </w:rPr>
        <w:t xml:space="preserve">   年</w:t>
      </w:r>
      <w:r w:rsidRPr="00017286">
        <w:rPr>
          <w:rFonts w:ascii="仿宋_GB2312" w:eastAsia="仿宋_GB2312" w:hAnsi="宋体"/>
          <w:sz w:val="30"/>
          <w:szCs w:val="32"/>
        </w:rPr>
        <w:t xml:space="preserve">   </w:t>
      </w:r>
      <w:r w:rsidRPr="00017286">
        <w:rPr>
          <w:rFonts w:ascii="仿宋_GB2312" w:eastAsia="仿宋_GB2312" w:hAnsi="宋体" w:hint="eastAsia"/>
          <w:sz w:val="30"/>
          <w:szCs w:val="32"/>
        </w:rPr>
        <w:t>月</w:t>
      </w:r>
      <w:r w:rsidRPr="00017286">
        <w:rPr>
          <w:rFonts w:ascii="仿宋_GB2312" w:eastAsia="仿宋_GB2312" w:hAnsi="宋体"/>
          <w:sz w:val="30"/>
          <w:szCs w:val="32"/>
        </w:rPr>
        <w:t xml:space="preserve">   </w:t>
      </w:r>
      <w:r w:rsidRPr="00017286">
        <w:rPr>
          <w:rFonts w:ascii="仿宋_GB2312" w:eastAsia="仿宋_GB2312" w:hAnsi="宋体" w:hint="eastAsia"/>
          <w:sz w:val="30"/>
          <w:szCs w:val="32"/>
        </w:rPr>
        <w:t>日</w:t>
      </w:r>
    </w:p>
    <w:p w:rsidR="00017286" w:rsidRPr="00017286" w:rsidRDefault="00017286" w:rsidP="00017286">
      <w:pPr>
        <w:snapToGrid w:val="0"/>
        <w:ind w:firstLineChars="180" w:firstLine="324"/>
        <w:rPr>
          <w:rFonts w:eastAsia="黑体"/>
          <w:sz w:val="18"/>
          <w:szCs w:val="18"/>
        </w:rPr>
      </w:pPr>
    </w:p>
    <w:p w:rsidR="00017286" w:rsidRPr="00017286" w:rsidRDefault="00017286" w:rsidP="00017286">
      <w:pPr>
        <w:snapToGrid w:val="0"/>
        <w:ind w:firstLineChars="180" w:firstLine="324"/>
        <w:jc w:val="center"/>
        <w:rPr>
          <w:rFonts w:ascii="黑体" w:eastAsia="黑体" w:hAnsi="黑体"/>
          <w:color w:val="000000"/>
          <w:sz w:val="32"/>
          <w:szCs w:val="32"/>
        </w:rPr>
      </w:pPr>
      <w:r w:rsidRPr="00017286">
        <w:rPr>
          <w:rFonts w:eastAsia="黑体"/>
          <w:sz w:val="18"/>
          <w:szCs w:val="18"/>
        </w:rPr>
        <w:br w:type="page"/>
      </w:r>
      <w:r w:rsidRPr="00017286">
        <w:rPr>
          <w:rFonts w:ascii="黑体" w:eastAsia="黑体" w:hAnsi="黑体" w:hint="eastAsia"/>
          <w:color w:val="000000"/>
          <w:sz w:val="32"/>
          <w:szCs w:val="32"/>
        </w:rPr>
        <w:lastRenderedPageBreak/>
        <w:t>项目负责人情况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1367"/>
        <w:gridCol w:w="1749"/>
        <w:gridCol w:w="2212"/>
        <w:gridCol w:w="900"/>
        <w:gridCol w:w="898"/>
        <w:gridCol w:w="1052"/>
      </w:tblGrid>
      <w:tr w:rsidR="00017286" w:rsidRPr="00017286" w:rsidTr="00F66553">
        <w:trPr>
          <w:cantSplit/>
        </w:trPr>
        <w:tc>
          <w:tcPr>
            <w:tcW w:w="542" w:type="dxa"/>
            <w:vMerge w:val="restart"/>
          </w:tcPr>
          <w:p w:rsidR="00017286" w:rsidRPr="00017286" w:rsidRDefault="00017286" w:rsidP="00017286">
            <w:pPr>
              <w:rPr>
                <w:rFonts w:ascii="仿宋_GB2312" w:eastAsia="仿宋_GB2312" w:hAnsi="华文仿宋"/>
                <w:color w:val="000000"/>
                <w:sz w:val="28"/>
                <w:szCs w:val="28"/>
              </w:rPr>
            </w:pPr>
          </w:p>
          <w:p w:rsidR="00017286" w:rsidRPr="00017286" w:rsidRDefault="00017286" w:rsidP="00017286">
            <w:pPr>
              <w:jc w:val="center"/>
              <w:rPr>
                <w:rFonts w:ascii="仿宋_GB2312" w:eastAsia="仿宋_GB2312" w:hAnsi="华文仿宋"/>
                <w:color w:val="000000"/>
                <w:sz w:val="28"/>
                <w:szCs w:val="28"/>
              </w:rPr>
            </w:pPr>
          </w:p>
          <w:p w:rsidR="00017286" w:rsidRPr="00017286" w:rsidRDefault="00017286" w:rsidP="00017286">
            <w:pPr>
              <w:rPr>
                <w:rFonts w:ascii="仿宋_GB2312" w:eastAsia="仿宋_GB2312" w:hAnsi="华文仿宋"/>
                <w:color w:val="000000"/>
                <w:sz w:val="28"/>
                <w:szCs w:val="28"/>
              </w:rPr>
            </w:pPr>
          </w:p>
          <w:p w:rsidR="00017286" w:rsidRPr="00017286" w:rsidRDefault="00017286" w:rsidP="00017286">
            <w:pPr>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项</w:t>
            </w:r>
          </w:p>
          <w:p w:rsidR="00017286" w:rsidRPr="00017286" w:rsidRDefault="00017286" w:rsidP="00017286">
            <w:pPr>
              <w:jc w:val="center"/>
              <w:rPr>
                <w:rFonts w:ascii="仿宋_GB2312" w:eastAsia="仿宋_GB2312" w:hAnsi="华文仿宋"/>
                <w:color w:val="000000"/>
                <w:sz w:val="28"/>
                <w:szCs w:val="28"/>
              </w:rPr>
            </w:pPr>
          </w:p>
          <w:p w:rsidR="00017286" w:rsidRPr="00017286" w:rsidRDefault="00017286" w:rsidP="00017286">
            <w:pPr>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目</w:t>
            </w:r>
          </w:p>
          <w:p w:rsidR="00017286" w:rsidRPr="00017286" w:rsidRDefault="00017286" w:rsidP="00017286">
            <w:pPr>
              <w:rPr>
                <w:rFonts w:ascii="仿宋_GB2312" w:eastAsia="仿宋_GB2312" w:hAnsi="华文仿宋"/>
                <w:color w:val="000000"/>
                <w:sz w:val="28"/>
                <w:szCs w:val="28"/>
              </w:rPr>
            </w:pPr>
          </w:p>
          <w:p w:rsidR="00017286" w:rsidRPr="00017286" w:rsidRDefault="00017286" w:rsidP="00017286">
            <w:pPr>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负</w:t>
            </w:r>
          </w:p>
          <w:p w:rsidR="00017286" w:rsidRPr="00017286" w:rsidRDefault="00017286" w:rsidP="00017286">
            <w:pPr>
              <w:rPr>
                <w:rFonts w:ascii="仿宋_GB2312" w:eastAsia="仿宋_GB2312" w:hAnsi="华文仿宋"/>
                <w:color w:val="000000"/>
                <w:sz w:val="28"/>
                <w:szCs w:val="28"/>
              </w:rPr>
            </w:pPr>
          </w:p>
          <w:p w:rsidR="00017286" w:rsidRPr="00017286" w:rsidRDefault="00017286" w:rsidP="00017286">
            <w:pPr>
              <w:jc w:val="center"/>
              <w:rPr>
                <w:rFonts w:ascii="仿宋_GB2312" w:eastAsia="仿宋_GB2312" w:hAnsi="华文仿宋"/>
                <w:color w:val="000000"/>
                <w:sz w:val="28"/>
                <w:szCs w:val="28"/>
              </w:rPr>
            </w:pPr>
            <w:proofErr w:type="gramStart"/>
            <w:r w:rsidRPr="00017286">
              <w:rPr>
                <w:rFonts w:ascii="仿宋_GB2312" w:eastAsia="仿宋_GB2312" w:hAnsi="华文仿宋" w:hint="eastAsia"/>
                <w:color w:val="000000"/>
                <w:sz w:val="28"/>
                <w:szCs w:val="28"/>
              </w:rPr>
              <w:t>责</w:t>
            </w:r>
            <w:proofErr w:type="gramEnd"/>
          </w:p>
          <w:p w:rsidR="00017286" w:rsidRPr="00017286" w:rsidRDefault="00017286" w:rsidP="00017286">
            <w:pPr>
              <w:jc w:val="center"/>
              <w:rPr>
                <w:rFonts w:ascii="仿宋_GB2312" w:eastAsia="仿宋_GB2312" w:hAnsi="华文仿宋"/>
                <w:color w:val="000000"/>
                <w:sz w:val="28"/>
                <w:szCs w:val="28"/>
              </w:rPr>
            </w:pPr>
          </w:p>
          <w:p w:rsidR="00017286" w:rsidRPr="00017286" w:rsidRDefault="00017286" w:rsidP="00017286">
            <w:pPr>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人</w:t>
            </w:r>
          </w:p>
        </w:tc>
        <w:tc>
          <w:tcPr>
            <w:tcW w:w="1367" w:type="dxa"/>
          </w:tcPr>
          <w:p w:rsidR="00017286" w:rsidRPr="00017286" w:rsidRDefault="00017286" w:rsidP="00017286">
            <w:pPr>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姓名</w:t>
            </w:r>
          </w:p>
        </w:tc>
        <w:tc>
          <w:tcPr>
            <w:tcW w:w="1749" w:type="dxa"/>
          </w:tcPr>
          <w:p w:rsidR="00017286" w:rsidRPr="00017286" w:rsidRDefault="00017286" w:rsidP="00017286">
            <w:pPr>
              <w:jc w:val="center"/>
              <w:rPr>
                <w:rFonts w:ascii="仿宋_GB2312" w:eastAsia="仿宋_GB2312" w:hAnsi="华文仿宋"/>
                <w:color w:val="000000"/>
                <w:sz w:val="28"/>
                <w:szCs w:val="28"/>
              </w:rPr>
            </w:pPr>
          </w:p>
        </w:tc>
        <w:tc>
          <w:tcPr>
            <w:tcW w:w="2212" w:type="dxa"/>
          </w:tcPr>
          <w:p w:rsidR="00017286" w:rsidRPr="00017286" w:rsidRDefault="00017286" w:rsidP="00017286">
            <w:pPr>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性别</w:t>
            </w:r>
          </w:p>
        </w:tc>
        <w:tc>
          <w:tcPr>
            <w:tcW w:w="900" w:type="dxa"/>
          </w:tcPr>
          <w:p w:rsidR="00017286" w:rsidRPr="00017286" w:rsidRDefault="00017286" w:rsidP="00017286">
            <w:pPr>
              <w:jc w:val="center"/>
              <w:rPr>
                <w:rFonts w:ascii="仿宋_GB2312" w:eastAsia="仿宋_GB2312" w:hAnsi="华文仿宋"/>
                <w:color w:val="000000"/>
                <w:sz w:val="28"/>
                <w:szCs w:val="28"/>
              </w:rPr>
            </w:pPr>
          </w:p>
        </w:tc>
        <w:tc>
          <w:tcPr>
            <w:tcW w:w="898" w:type="dxa"/>
          </w:tcPr>
          <w:p w:rsidR="00017286" w:rsidRPr="00017286" w:rsidRDefault="00017286" w:rsidP="00017286">
            <w:pPr>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民族</w:t>
            </w:r>
          </w:p>
        </w:tc>
        <w:tc>
          <w:tcPr>
            <w:tcW w:w="1052" w:type="dxa"/>
          </w:tcPr>
          <w:p w:rsidR="00017286" w:rsidRPr="00017286" w:rsidRDefault="00017286" w:rsidP="00017286">
            <w:pPr>
              <w:jc w:val="center"/>
              <w:rPr>
                <w:rFonts w:ascii="仿宋_GB2312" w:eastAsia="仿宋_GB2312" w:hAnsi="华文仿宋"/>
                <w:color w:val="000000"/>
                <w:sz w:val="28"/>
                <w:szCs w:val="28"/>
              </w:rPr>
            </w:pPr>
          </w:p>
        </w:tc>
      </w:tr>
      <w:tr w:rsidR="00017286" w:rsidRPr="00017286" w:rsidTr="00F66553">
        <w:trPr>
          <w:cantSplit/>
        </w:trPr>
        <w:tc>
          <w:tcPr>
            <w:tcW w:w="542" w:type="dxa"/>
            <w:vMerge/>
          </w:tcPr>
          <w:p w:rsidR="00017286" w:rsidRPr="00017286" w:rsidRDefault="00017286" w:rsidP="00017286">
            <w:pPr>
              <w:rPr>
                <w:rFonts w:ascii="仿宋_GB2312" w:eastAsia="仿宋_GB2312" w:hAnsi="华文仿宋"/>
                <w:color w:val="000000"/>
                <w:sz w:val="28"/>
                <w:szCs w:val="28"/>
              </w:rPr>
            </w:pPr>
          </w:p>
        </w:tc>
        <w:tc>
          <w:tcPr>
            <w:tcW w:w="1367" w:type="dxa"/>
          </w:tcPr>
          <w:p w:rsidR="00017286" w:rsidRPr="00017286" w:rsidRDefault="00017286" w:rsidP="00017286">
            <w:pPr>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出生年月</w:t>
            </w:r>
          </w:p>
        </w:tc>
        <w:tc>
          <w:tcPr>
            <w:tcW w:w="1749" w:type="dxa"/>
          </w:tcPr>
          <w:p w:rsidR="00017286" w:rsidRPr="00017286" w:rsidRDefault="00017286" w:rsidP="00017286">
            <w:pPr>
              <w:jc w:val="center"/>
              <w:rPr>
                <w:rFonts w:ascii="仿宋_GB2312" w:eastAsia="仿宋_GB2312" w:hAnsi="华文仿宋"/>
                <w:color w:val="000000"/>
                <w:sz w:val="28"/>
                <w:szCs w:val="28"/>
              </w:rPr>
            </w:pPr>
          </w:p>
        </w:tc>
        <w:tc>
          <w:tcPr>
            <w:tcW w:w="2212" w:type="dxa"/>
          </w:tcPr>
          <w:p w:rsidR="00017286" w:rsidRPr="00017286" w:rsidRDefault="00017286" w:rsidP="00017286">
            <w:pPr>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 xml:space="preserve">学历                                                                                                                                                                                                                                                                                                                                                                                                                                                                                                      </w:t>
            </w:r>
          </w:p>
        </w:tc>
        <w:tc>
          <w:tcPr>
            <w:tcW w:w="900" w:type="dxa"/>
          </w:tcPr>
          <w:p w:rsidR="00017286" w:rsidRPr="00017286" w:rsidRDefault="00017286" w:rsidP="00017286">
            <w:pPr>
              <w:jc w:val="center"/>
              <w:rPr>
                <w:rFonts w:ascii="仿宋_GB2312" w:eastAsia="仿宋_GB2312" w:hAnsi="华文仿宋"/>
                <w:color w:val="000000"/>
                <w:sz w:val="28"/>
                <w:szCs w:val="28"/>
              </w:rPr>
            </w:pPr>
          </w:p>
        </w:tc>
        <w:tc>
          <w:tcPr>
            <w:tcW w:w="898" w:type="dxa"/>
          </w:tcPr>
          <w:p w:rsidR="00017286" w:rsidRPr="00017286" w:rsidRDefault="00017286" w:rsidP="00017286">
            <w:pPr>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学位</w:t>
            </w:r>
          </w:p>
        </w:tc>
        <w:tc>
          <w:tcPr>
            <w:tcW w:w="1052" w:type="dxa"/>
          </w:tcPr>
          <w:p w:rsidR="00017286" w:rsidRPr="00017286" w:rsidRDefault="00017286" w:rsidP="00017286">
            <w:pPr>
              <w:jc w:val="center"/>
              <w:rPr>
                <w:rFonts w:ascii="仿宋_GB2312" w:eastAsia="仿宋_GB2312" w:hAnsi="华文仿宋"/>
                <w:color w:val="000000"/>
                <w:sz w:val="28"/>
                <w:szCs w:val="28"/>
              </w:rPr>
            </w:pPr>
          </w:p>
        </w:tc>
      </w:tr>
      <w:tr w:rsidR="00017286" w:rsidRPr="00017286" w:rsidTr="00F66553">
        <w:trPr>
          <w:cantSplit/>
        </w:trPr>
        <w:tc>
          <w:tcPr>
            <w:tcW w:w="542" w:type="dxa"/>
            <w:vMerge/>
          </w:tcPr>
          <w:p w:rsidR="00017286" w:rsidRPr="00017286" w:rsidRDefault="00017286" w:rsidP="00017286">
            <w:pPr>
              <w:rPr>
                <w:rFonts w:ascii="仿宋_GB2312" w:eastAsia="仿宋_GB2312" w:hAnsi="华文仿宋"/>
                <w:color w:val="000000"/>
                <w:sz w:val="28"/>
                <w:szCs w:val="28"/>
              </w:rPr>
            </w:pPr>
          </w:p>
        </w:tc>
        <w:tc>
          <w:tcPr>
            <w:tcW w:w="1367" w:type="dxa"/>
          </w:tcPr>
          <w:p w:rsidR="00017286" w:rsidRPr="00017286" w:rsidRDefault="00017286" w:rsidP="00017286">
            <w:pPr>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行政职务</w:t>
            </w:r>
          </w:p>
        </w:tc>
        <w:tc>
          <w:tcPr>
            <w:tcW w:w="1749" w:type="dxa"/>
          </w:tcPr>
          <w:p w:rsidR="00017286" w:rsidRPr="00017286" w:rsidRDefault="00017286" w:rsidP="00017286">
            <w:pPr>
              <w:jc w:val="center"/>
              <w:rPr>
                <w:rFonts w:ascii="仿宋_GB2312" w:eastAsia="仿宋_GB2312" w:hAnsi="华文仿宋"/>
                <w:color w:val="000000"/>
                <w:sz w:val="28"/>
                <w:szCs w:val="28"/>
              </w:rPr>
            </w:pPr>
          </w:p>
        </w:tc>
        <w:tc>
          <w:tcPr>
            <w:tcW w:w="2212" w:type="dxa"/>
          </w:tcPr>
          <w:p w:rsidR="00017286" w:rsidRPr="00017286" w:rsidRDefault="00017286" w:rsidP="00017286">
            <w:pPr>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专业技术职务</w:t>
            </w:r>
          </w:p>
        </w:tc>
        <w:tc>
          <w:tcPr>
            <w:tcW w:w="2850" w:type="dxa"/>
            <w:gridSpan w:val="3"/>
          </w:tcPr>
          <w:p w:rsidR="00017286" w:rsidRPr="00017286" w:rsidRDefault="00017286" w:rsidP="00017286">
            <w:pPr>
              <w:jc w:val="center"/>
              <w:rPr>
                <w:rFonts w:ascii="仿宋_GB2312" w:eastAsia="仿宋_GB2312" w:hAnsi="华文仿宋"/>
                <w:color w:val="000000"/>
                <w:sz w:val="28"/>
                <w:szCs w:val="28"/>
              </w:rPr>
            </w:pPr>
          </w:p>
        </w:tc>
      </w:tr>
      <w:tr w:rsidR="00017286" w:rsidRPr="00017286" w:rsidTr="00F66553">
        <w:trPr>
          <w:cantSplit/>
        </w:trPr>
        <w:tc>
          <w:tcPr>
            <w:tcW w:w="542" w:type="dxa"/>
            <w:vMerge/>
          </w:tcPr>
          <w:p w:rsidR="00017286" w:rsidRPr="00017286" w:rsidRDefault="00017286" w:rsidP="00017286">
            <w:pPr>
              <w:rPr>
                <w:rFonts w:ascii="仿宋_GB2312" w:eastAsia="仿宋_GB2312" w:hAnsi="华文仿宋"/>
                <w:color w:val="000000"/>
                <w:sz w:val="28"/>
                <w:szCs w:val="28"/>
              </w:rPr>
            </w:pPr>
          </w:p>
        </w:tc>
        <w:tc>
          <w:tcPr>
            <w:tcW w:w="1367" w:type="dxa"/>
          </w:tcPr>
          <w:p w:rsidR="00017286" w:rsidRPr="00017286" w:rsidRDefault="00017286" w:rsidP="00017286">
            <w:pPr>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研究专长</w:t>
            </w:r>
          </w:p>
        </w:tc>
        <w:tc>
          <w:tcPr>
            <w:tcW w:w="1749" w:type="dxa"/>
          </w:tcPr>
          <w:p w:rsidR="00017286" w:rsidRPr="00017286" w:rsidRDefault="00017286" w:rsidP="00017286">
            <w:pPr>
              <w:jc w:val="center"/>
              <w:rPr>
                <w:rFonts w:ascii="仿宋_GB2312" w:eastAsia="仿宋_GB2312" w:hAnsi="华文仿宋"/>
                <w:color w:val="000000"/>
                <w:sz w:val="28"/>
                <w:szCs w:val="28"/>
              </w:rPr>
            </w:pPr>
          </w:p>
        </w:tc>
        <w:tc>
          <w:tcPr>
            <w:tcW w:w="2212" w:type="dxa"/>
          </w:tcPr>
          <w:p w:rsidR="00017286" w:rsidRPr="00017286" w:rsidRDefault="00017286" w:rsidP="00017286">
            <w:pPr>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 xml:space="preserve"> Email地址</w:t>
            </w:r>
          </w:p>
        </w:tc>
        <w:tc>
          <w:tcPr>
            <w:tcW w:w="2850" w:type="dxa"/>
            <w:gridSpan w:val="3"/>
          </w:tcPr>
          <w:p w:rsidR="00017286" w:rsidRPr="00017286" w:rsidRDefault="00017286" w:rsidP="00017286">
            <w:pPr>
              <w:jc w:val="center"/>
              <w:rPr>
                <w:rFonts w:ascii="仿宋_GB2312" w:eastAsia="仿宋_GB2312" w:hAnsi="华文仿宋"/>
                <w:color w:val="000000"/>
                <w:sz w:val="28"/>
                <w:szCs w:val="28"/>
              </w:rPr>
            </w:pPr>
          </w:p>
        </w:tc>
      </w:tr>
      <w:tr w:rsidR="00017286" w:rsidRPr="00017286" w:rsidTr="00F66553">
        <w:trPr>
          <w:cantSplit/>
        </w:trPr>
        <w:tc>
          <w:tcPr>
            <w:tcW w:w="542" w:type="dxa"/>
            <w:vMerge/>
          </w:tcPr>
          <w:p w:rsidR="00017286" w:rsidRPr="00017286" w:rsidRDefault="00017286" w:rsidP="00017286">
            <w:pPr>
              <w:rPr>
                <w:rFonts w:ascii="仿宋_GB2312" w:eastAsia="仿宋_GB2312" w:hAnsi="华文仿宋"/>
                <w:color w:val="000000"/>
                <w:sz w:val="28"/>
                <w:szCs w:val="28"/>
              </w:rPr>
            </w:pPr>
          </w:p>
        </w:tc>
        <w:tc>
          <w:tcPr>
            <w:tcW w:w="1367" w:type="dxa"/>
          </w:tcPr>
          <w:p w:rsidR="00017286" w:rsidRPr="00017286" w:rsidRDefault="00017286" w:rsidP="00017286">
            <w:pPr>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联系电话</w:t>
            </w:r>
          </w:p>
        </w:tc>
        <w:tc>
          <w:tcPr>
            <w:tcW w:w="1749" w:type="dxa"/>
          </w:tcPr>
          <w:p w:rsidR="00017286" w:rsidRPr="00017286" w:rsidRDefault="00017286" w:rsidP="00017286">
            <w:pPr>
              <w:jc w:val="center"/>
              <w:rPr>
                <w:rFonts w:ascii="仿宋_GB2312" w:eastAsia="仿宋_GB2312" w:hAnsi="华文仿宋"/>
                <w:color w:val="000000"/>
                <w:sz w:val="28"/>
                <w:szCs w:val="28"/>
              </w:rPr>
            </w:pPr>
          </w:p>
        </w:tc>
        <w:tc>
          <w:tcPr>
            <w:tcW w:w="2212" w:type="dxa"/>
          </w:tcPr>
          <w:p w:rsidR="00017286" w:rsidRPr="00017286" w:rsidRDefault="00017286" w:rsidP="00017286">
            <w:pPr>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邮寄地址及邮编</w:t>
            </w:r>
          </w:p>
        </w:tc>
        <w:tc>
          <w:tcPr>
            <w:tcW w:w="2850" w:type="dxa"/>
            <w:gridSpan w:val="3"/>
          </w:tcPr>
          <w:p w:rsidR="00017286" w:rsidRPr="00017286" w:rsidRDefault="00017286" w:rsidP="00017286">
            <w:pPr>
              <w:jc w:val="center"/>
              <w:rPr>
                <w:rFonts w:ascii="仿宋_GB2312" w:eastAsia="仿宋_GB2312" w:hAnsi="华文仿宋"/>
                <w:color w:val="000000"/>
                <w:sz w:val="28"/>
                <w:szCs w:val="28"/>
              </w:rPr>
            </w:pPr>
          </w:p>
        </w:tc>
      </w:tr>
      <w:tr w:rsidR="00017286" w:rsidRPr="00017286" w:rsidTr="00F66553">
        <w:trPr>
          <w:cantSplit/>
          <w:trHeight w:val="851"/>
        </w:trPr>
        <w:tc>
          <w:tcPr>
            <w:tcW w:w="542" w:type="dxa"/>
            <w:vMerge/>
          </w:tcPr>
          <w:p w:rsidR="00017286" w:rsidRPr="00017286" w:rsidRDefault="00017286" w:rsidP="00017286">
            <w:pPr>
              <w:jc w:val="center"/>
              <w:rPr>
                <w:rFonts w:ascii="仿宋_GB2312" w:eastAsia="仿宋_GB2312" w:hAnsi="华文仿宋"/>
                <w:color w:val="000000"/>
                <w:sz w:val="28"/>
                <w:szCs w:val="28"/>
              </w:rPr>
            </w:pPr>
          </w:p>
        </w:tc>
        <w:tc>
          <w:tcPr>
            <w:tcW w:w="1367" w:type="dxa"/>
          </w:tcPr>
          <w:p w:rsidR="00017286" w:rsidRPr="00017286" w:rsidRDefault="00017286" w:rsidP="00017286">
            <w:pPr>
              <w:spacing w:line="360" w:lineRule="exact"/>
              <w:jc w:val="center"/>
              <w:rPr>
                <w:rFonts w:ascii="仿宋_GB2312" w:eastAsia="仿宋_GB2312" w:hAnsi="华文仿宋"/>
                <w:color w:val="000000"/>
                <w:sz w:val="28"/>
                <w:szCs w:val="28"/>
              </w:rPr>
            </w:pPr>
          </w:p>
          <w:p w:rsidR="00017286" w:rsidRPr="00017286" w:rsidRDefault="00017286" w:rsidP="00017286">
            <w:pPr>
              <w:spacing w:line="360" w:lineRule="exact"/>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主</w:t>
            </w:r>
          </w:p>
          <w:p w:rsidR="00017286" w:rsidRPr="00017286" w:rsidRDefault="00017286" w:rsidP="00017286">
            <w:pPr>
              <w:spacing w:line="360" w:lineRule="exact"/>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要</w:t>
            </w:r>
          </w:p>
          <w:p w:rsidR="00017286" w:rsidRPr="00017286" w:rsidRDefault="00017286" w:rsidP="00017286">
            <w:pPr>
              <w:spacing w:line="360" w:lineRule="exact"/>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教</w:t>
            </w:r>
          </w:p>
          <w:p w:rsidR="00017286" w:rsidRPr="00017286" w:rsidRDefault="00017286" w:rsidP="00017286">
            <w:pPr>
              <w:spacing w:line="360" w:lineRule="exact"/>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学</w:t>
            </w:r>
          </w:p>
          <w:p w:rsidR="00017286" w:rsidRPr="00017286" w:rsidRDefault="00017286" w:rsidP="00017286">
            <w:pPr>
              <w:spacing w:line="360" w:lineRule="exact"/>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工</w:t>
            </w:r>
          </w:p>
          <w:p w:rsidR="00017286" w:rsidRPr="00017286" w:rsidRDefault="00017286" w:rsidP="00017286">
            <w:pPr>
              <w:spacing w:line="360" w:lineRule="exact"/>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作</w:t>
            </w:r>
          </w:p>
          <w:p w:rsidR="00017286" w:rsidRPr="00017286" w:rsidRDefault="00017286" w:rsidP="00017286">
            <w:pPr>
              <w:spacing w:line="360" w:lineRule="exact"/>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简</w:t>
            </w:r>
          </w:p>
          <w:p w:rsidR="00017286" w:rsidRPr="00017286" w:rsidRDefault="00017286" w:rsidP="00017286">
            <w:pPr>
              <w:spacing w:line="360" w:lineRule="exact"/>
              <w:ind w:firstLineChars="150" w:firstLine="420"/>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历</w:t>
            </w:r>
          </w:p>
          <w:p w:rsidR="00017286" w:rsidRPr="00017286" w:rsidRDefault="00017286" w:rsidP="00017286">
            <w:pPr>
              <w:spacing w:line="360" w:lineRule="exact"/>
              <w:ind w:firstLineChars="150" w:firstLine="420"/>
              <w:rPr>
                <w:rFonts w:ascii="仿宋_GB2312" w:eastAsia="仿宋_GB2312" w:hAnsi="华文仿宋"/>
                <w:color w:val="000000"/>
                <w:sz w:val="28"/>
                <w:szCs w:val="28"/>
              </w:rPr>
            </w:pPr>
          </w:p>
        </w:tc>
        <w:tc>
          <w:tcPr>
            <w:tcW w:w="6811" w:type="dxa"/>
            <w:gridSpan w:val="5"/>
          </w:tcPr>
          <w:p w:rsidR="00017286" w:rsidRPr="00017286" w:rsidRDefault="00017286" w:rsidP="00017286">
            <w:pPr>
              <w:spacing w:line="360" w:lineRule="exact"/>
              <w:rPr>
                <w:rFonts w:ascii="仿宋_GB2312" w:eastAsia="仿宋_GB2312" w:hAnsi="华文仿宋"/>
                <w:color w:val="000000"/>
                <w:sz w:val="28"/>
                <w:szCs w:val="28"/>
              </w:rPr>
            </w:pPr>
          </w:p>
          <w:p w:rsidR="00017286" w:rsidRPr="00017286" w:rsidRDefault="00017286" w:rsidP="00017286">
            <w:pPr>
              <w:spacing w:line="360" w:lineRule="exact"/>
              <w:rPr>
                <w:rFonts w:ascii="仿宋_GB2312" w:eastAsia="仿宋_GB2312" w:hAnsi="华文仿宋"/>
                <w:color w:val="000000"/>
                <w:sz w:val="28"/>
                <w:szCs w:val="28"/>
              </w:rPr>
            </w:pPr>
          </w:p>
          <w:p w:rsidR="00017286" w:rsidRPr="00017286" w:rsidRDefault="00017286" w:rsidP="00017286">
            <w:pPr>
              <w:spacing w:line="360" w:lineRule="exact"/>
              <w:rPr>
                <w:rFonts w:ascii="仿宋_GB2312" w:eastAsia="仿宋_GB2312" w:hAnsi="华文仿宋"/>
                <w:color w:val="000000"/>
                <w:sz w:val="28"/>
                <w:szCs w:val="28"/>
              </w:rPr>
            </w:pPr>
          </w:p>
          <w:p w:rsidR="00017286" w:rsidRPr="00017286" w:rsidRDefault="00017286" w:rsidP="00017286">
            <w:pPr>
              <w:spacing w:line="360" w:lineRule="exact"/>
              <w:rPr>
                <w:rFonts w:ascii="仿宋_GB2312" w:eastAsia="仿宋_GB2312" w:hAnsi="华文仿宋"/>
                <w:color w:val="000000"/>
                <w:sz w:val="28"/>
                <w:szCs w:val="28"/>
              </w:rPr>
            </w:pPr>
          </w:p>
          <w:p w:rsidR="00017286" w:rsidRPr="00017286" w:rsidRDefault="00017286" w:rsidP="00017286">
            <w:pPr>
              <w:spacing w:line="360" w:lineRule="exact"/>
              <w:rPr>
                <w:rFonts w:ascii="仿宋_GB2312" w:eastAsia="仿宋_GB2312" w:hAnsi="华文仿宋"/>
                <w:color w:val="000000"/>
                <w:sz w:val="28"/>
                <w:szCs w:val="28"/>
              </w:rPr>
            </w:pPr>
          </w:p>
          <w:p w:rsidR="00017286" w:rsidRPr="00017286" w:rsidRDefault="00017286" w:rsidP="00017286">
            <w:pPr>
              <w:spacing w:line="360" w:lineRule="exact"/>
              <w:rPr>
                <w:rFonts w:ascii="仿宋_GB2312" w:eastAsia="仿宋_GB2312" w:hAnsi="华文仿宋"/>
                <w:color w:val="000000"/>
                <w:sz w:val="28"/>
                <w:szCs w:val="28"/>
              </w:rPr>
            </w:pPr>
          </w:p>
          <w:p w:rsidR="00017286" w:rsidRPr="00017286" w:rsidRDefault="00017286" w:rsidP="00017286">
            <w:pPr>
              <w:spacing w:line="360" w:lineRule="exact"/>
              <w:rPr>
                <w:rFonts w:ascii="仿宋_GB2312" w:eastAsia="仿宋_GB2312" w:hAnsi="华文仿宋"/>
                <w:color w:val="000000"/>
                <w:sz w:val="28"/>
                <w:szCs w:val="28"/>
              </w:rPr>
            </w:pPr>
          </w:p>
          <w:p w:rsidR="00017286" w:rsidRPr="00017286" w:rsidRDefault="00017286" w:rsidP="00017286">
            <w:pPr>
              <w:spacing w:line="360" w:lineRule="exact"/>
              <w:rPr>
                <w:rFonts w:ascii="仿宋_GB2312" w:eastAsia="仿宋_GB2312" w:hAnsi="华文仿宋"/>
                <w:color w:val="000000"/>
                <w:sz w:val="28"/>
                <w:szCs w:val="28"/>
              </w:rPr>
            </w:pPr>
          </w:p>
          <w:p w:rsidR="00017286" w:rsidRPr="00017286" w:rsidRDefault="00017286" w:rsidP="00017286">
            <w:pPr>
              <w:jc w:val="center"/>
              <w:rPr>
                <w:rFonts w:ascii="仿宋_GB2312" w:eastAsia="仿宋_GB2312" w:hAnsi="华文仿宋"/>
                <w:color w:val="000000"/>
                <w:sz w:val="28"/>
                <w:szCs w:val="28"/>
              </w:rPr>
            </w:pPr>
          </w:p>
        </w:tc>
      </w:tr>
      <w:tr w:rsidR="00017286" w:rsidRPr="00017286" w:rsidTr="00F66553">
        <w:trPr>
          <w:cantSplit/>
          <w:trHeight w:val="4478"/>
        </w:trPr>
        <w:tc>
          <w:tcPr>
            <w:tcW w:w="542" w:type="dxa"/>
            <w:vMerge/>
          </w:tcPr>
          <w:p w:rsidR="00017286" w:rsidRPr="00017286" w:rsidRDefault="00017286" w:rsidP="00017286">
            <w:pPr>
              <w:jc w:val="center"/>
              <w:rPr>
                <w:rFonts w:ascii="仿宋_GB2312" w:eastAsia="仿宋_GB2312" w:hAnsi="华文仿宋"/>
                <w:color w:val="000000"/>
                <w:sz w:val="28"/>
                <w:szCs w:val="28"/>
              </w:rPr>
            </w:pPr>
          </w:p>
        </w:tc>
        <w:tc>
          <w:tcPr>
            <w:tcW w:w="1367" w:type="dxa"/>
          </w:tcPr>
          <w:p w:rsidR="00017286" w:rsidRPr="00017286" w:rsidRDefault="00017286" w:rsidP="00017286">
            <w:pPr>
              <w:spacing w:line="360" w:lineRule="exact"/>
              <w:jc w:val="center"/>
              <w:rPr>
                <w:rFonts w:ascii="仿宋_GB2312" w:eastAsia="仿宋_GB2312" w:hAnsi="华文仿宋"/>
                <w:color w:val="000000"/>
                <w:sz w:val="28"/>
                <w:szCs w:val="28"/>
              </w:rPr>
            </w:pPr>
          </w:p>
          <w:p w:rsidR="00017286" w:rsidRPr="00017286" w:rsidRDefault="00017286" w:rsidP="00017286">
            <w:pPr>
              <w:spacing w:line="360" w:lineRule="exact"/>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主</w:t>
            </w:r>
          </w:p>
          <w:p w:rsidR="00017286" w:rsidRPr="00017286" w:rsidRDefault="00017286" w:rsidP="00017286">
            <w:pPr>
              <w:spacing w:line="360" w:lineRule="exact"/>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要</w:t>
            </w:r>
          </w:p>
          <w:p w:rsidR="00017286" w:rsidRPr="00017286" w:rsidRDefault="00017286" w:rsidP="00017286">
            <w:pPr>
              <w:spacing w:line="360" w:lineRule="exact"/>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教</w:t>
            </w:r>
          </w:p>
          <w:p w:rsidR="00017286" w:rsidRPr="00017286" w:rsidRDefault="00017286" w:rsidP="00017286">
            <w:pPr>
              <w:spacing w:line="360" w:lineRule="exact"/>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育</w:t>
            </w:r>
          </w:p>
          <w:p w:rsidR="00017286" w:rsidRPr="00017286" w:rsidRDefault="00017286" w:rsidP="00017286">
            <w:pPr>
              <w:spacing w:line="360" w:lineRule="exact"/>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教</w:t>
            </w:r>
          </w:p>
          <w:p w:rsidR="00017286" w:rsidRPr="00017286" w:rsidRDefault="00017286" w:rsidP="00017286">
            <w:pPr>
              <w:spacing w:line="360" w:lineRule="exact"/>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学</w:t>
            </w:r>
          </w:p>
          <w:p w:rsidR="00017286" w:rsidRPr="00017286" w:rsidRDefault="00017286" w:rsidP="00017286">
            <w:pPr>
              <w:spacing w:line="360" w:lineRule="exact"/>
              <w:jc w:val="center"/>
              <w:rPr>
                <w:rFonts w:ascii="仿宋_GB2312" w:eastAsia="仿宋_GB2312" w:hAnsi="华文仿宋"/>
                <w:color w:val="000000"/>
                <w:sz w:val="28"/>
                <w:szCs w:val="28"/>
              </w:rPr>
            </w:pPr>
            <w:proofErr w:type="gramStart"/>
            <w:r w:rsidRPr="00017286">
              <w:rPr>
                <w:rFonts w:ascii="仿宋_GB2312" w:eastAsia="仿宋_GB2312" w:hAnsi="华文仿宋" w:hint="eastAsia"/>
                <w:color w:val="000000"/>
                <w:sz w:val="28"/>
                <w:szCs w:val="28"/>
              </w:rPr>
              <w:t>研</w:t>
            </w:r>
            <w:proofErr w:type="gramEnd"/>
          </w:p>
          <w:p w:rsidR="00017286" w:rsidRPr="00017286" w:rsidRDefault="00017286" w:rsidP="00017286">
            <w:pPr>
              <w:spacing w:line="360" w:lineRule="exact"/>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究</w:t>
            </w:r>
          </w:p>
          <w:p w:rsidR="00017286" w:rsidRPr="00017286" w:rsidRDefault="00017286" w:rsidP="00017286">
            <w:pPr>
              <w:spacing w:line="360" w:lineRule="exact"/>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领</w:t>
            </w:r>
          </w:p>
          <w:p w:rsidR="00017286" w:rsidRPr="00017286" w:rsidRDefault="00017286" w:rsidP="00017286">
            <w:pPr>
              <w:spacing w:line="360" w:lineRule="exact"/>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域</w:t>
            </w:r>
          </w:p>
          <w:p w:rsidR="00017286" w:rsidRPr="00017286" w:rsidRDefault="00017286" w:rsidP="00017286">
            <w:pPr>
              <w:spacing w:line="360" w:lineRule="exact"/>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及</w:t>
            </w:r>
          </w:p>
          <w:p w:rsidR="00017286" w:rsidRPr="00017286" w:rsidRDefault="00017286" w:rsidP="00017286">
            <w:pPr>
              <w:spacing w:line="360" w:lineRule="exact"/>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成</w:t>
            </w:r>
          </w:p>
          <w:p w:rsidR="00017286" w:rsidRPr="00017286" w:rsidRDefault="00017286" w:rsidP="00017286">
            <w:pPr>
              <w:spacing w:line="360" w:lineRule="exact"/>
              <w:jc w:val="center"/>
              <w:rPr>
                <w:rFonts w:ascii="仿宋_GB2312" w:eastAsia="仿宋_GB2312" w:hAnsi="华文仿宋"/>
                <w:color w:val="000000"/>
                <w:sz w:val="28"/>
                <w:szCs w:val="28"/>
              </w:rPr>
            </w:pPr>
            <w:r w:rsidRPr="00017286">
              <w:rPr>
                <w:rFonts w:ascii="仿宋_GB2312" w:eastAsia="仿宋_GB2312" w:hAnsi="华文仿宋" w:hint="eastAsia"/>
                <w:color w:val="000000"/>
                <w:sz w:val="28"/>
                <w:szCs w:val="28"/>
              </w:rPr>
              <w:t>果</w:t>
            </w:r>
          </w:p>
          <w:p w:rsidR="00017286" w:rsidRPr="00017286" w:rsidRDefault="00017286" w:rsidP="00017286">
            <w:pPr>
              <w:spacing w:line="360" w:lineRule="exact"/>
              <w:jc w:val="center"/>
              <w:rPr>
                <w:rFonts w:ascii="仿宋_GB2312" w:eastAsia="仿宋_GB2312" w:hAnsi="华文仿宋"/>
                <w:color w:val="000000"/>
                <w:sz w:val="28"/>
                <w:szCs w:val="28"/>
              </w:rPr>
            </w:pPr>
          </w:p>
        </w:tc>
        <w:tc>
          <w:tcPr>
            <w:tcW w:w="6811" w:type="dxa"/>
            <w:gridSpan w:val="5"/>
          </w:tcPr>
          <w:p w:rsidR="00017286" w:rsidRPr="00017286" w:rsidRDefault="00017286" w:rsidP="00017286">
            <w:pPr>
              <w:spacing w:line="360" w:lineRule="exact"/>
              <w:jc w:val="center"/>
              <w:rPr>
                <w:rFonts w:ascii="仿宋_GB2312" w:eastAsia="仿宋_GB2312" w:hAnsi="华文仿宋"/>
                <w:color w:val="000000"/>
                <w:sz w:val="28"/>
                <w:szCs w:val="28"/>
              </w:rPr>
            </w:pPr>
          </w:p>
          <w:p w:rsidR="00017286" w:rsidRPr="00017286" w:rsidRDefault="00017286" w:rsidP="00017286">
            <w:pPr>
              <w:spacing w:line="360" w:lineRule="exact"/>
              <w:jc w:val="center"/>
              <w:rPr>
                <w:rFonts w:ascii="仿宋_GB2312" w:eastAsia="仿宋_GB2312" w:hAnsi="华文仿宋"/>
                <w:color w:val="000000"/>
                <w:sz w:val="28"/>
                <w:szCs w:val="28"/>
              </w:rPr>
            </w:pPr>
          </w:p>
        </w:tc>
      </w:tr>
    </w:tbl>
    <w:p w:rsidR="00017286" w:rsidRPr="00017286" w:rsidRDefault="00017286" w:rsidP="00017286">
      <w:pPr>
        <w:jc w:val="center"/>
        <w:rPr>
          <w:rFonts w:ascii="仿宋_GB2312" w:eastAsia="仿宋_GB2312"/>
          <w:sz w:val="30"/>
          <w:szCs w:val="30"/>
        </w:rPr>
        <w:sectPr w:rsidR="00017286" w:rsidRPr="00017286">
          <w:footerReference w:type="even" r:id="rId12"/>
          <w:pgSz w:w="11906" w:h="16838"/>
          <w:pgMar w:top="1440" w:right="1701" w:bottom="1440" w:left="1701" w:header="851" w:footer="992" w:gutter="0"/>
          <w:cols w:space="720"/>
          <w:titlePg/>
          <w:docGrid w:type="lines" w:linePitch="312"/>
        </w:sectPr>
      </w:pPr>
    </w:p>
    <w:p w:rsidR="00017286" w:rsidRPr="00017286" w:rsidRDefault="00017286" w:rsidP="00017286">
      <w:pPr>
        <w:snapToGrid w:val="0"/>
        <w:ind w:firstLineChars="180" w:firstLine="576"/>
        <w:jc w:val="center"/>
        <w:rPr>
          <w:rFonts w:ascii="黑体" w:eastAsia="黑体" w:hAnsi="黑体"/>
          <w:color w:val="000000"/>
          <w:sz w:val="32"/>
          <w:szCs w:val="32"/>
        </w:rPr>
      </w:pPr>
      <w:r w:rsidRPr="00017286">
        <w:rPr>
          <w:rFonts w:ascii="黑体" w:eastAsia="黑体" w:hAnsi="黑体" w:hint="eastAsia"/>
          <w:color w:val="000000"/>
          <w:sz w:val="32"/>
          <w:szCs w:val="32"/>
        </w:rPr>
        <w:lastRenderedPageBreak/>
        <w:t>项目主要成员情况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720"/>
        <w:gridCol w:w="1080"/>
        <w:gridCol w:w="1620"/>
        <w:gridCol w:w="3780"/>
        <w:gridCol w:w="2340"/>
        <w:gridCol w:w="2779"/>
        <w:gridCol w:w="947"/>
      </w:tblGrid>
      <w:tr w:rsidR="00017286" w:rsidRPr="00017286" w:rsidTr="00F66553">
        <w:trPr>
          <w:cantSplit/>
          <w:trHeight w:val="924"/>
          <w:jc w:val="center"/>
        </w:trPr>
        <w:tc>
          <w:tcPr>
            <w:tcW w:w="1730" w:type="dxa"/>
            <w:vAlign w:val="center"/>
          </w:tcPr>
          <w:p w:rsidR="00017286" w:rsidRPr="00017286" w:rsidRDefault="00017286" w:rsidP="00017286">
            <w:pPr>
              <w:snapToGrid w:val="0"/>
              <w:jc w:val="center"/>
              <w:rPr>
                <w:rFonts w:ascii="楷体_GB2312" w:eastAsia="楷体_GB2312"/>
                <w:sz w:val="24"/>
                <w:szCs w:val="32"/>
              </w:rPr>
            </w:pPr>
            <w:r w:rsidRPr="00017286">
              <w:rPr>
                <w:rFonts w:ascii="楷体_GB2312" w:eastAsia="楷体_GB2312" w:hint="eastAsia"/>
                <w:sz w:val="24"/>
                <w:szCs w:val="32"/>
              </w:rPr>
              <w:t>姓  名</w:t>
            </w:r>
          </w:p>
        </w:tc>
        <w:tc>
          <w:tcPr>
            <w:tcW w:w="720" w:type="dxa"/>
            <w:vAlign w:val="center"/>
          </w:tcPr>
          <w:p w:rsidR="00017286" w:rsidRPr="00017286" w:rsidRDefault="00017286" w:rsidP="00017286">
            <w:pPr>
              <w:snapToGrid w:val="0"/>
              <w:jc w:val="center"/>
              <w:rPr>
                <w:rFonts w:ascii="楷体_GB2312" w:eastAsia="楷体_GB2312"/>
                <w:sz w:val="24"/>
                <w:szCs w:val="32"/>
              </w:rPr>
            </w:pPr>
            <w:r w:rsidRPr="00017286">
              <w:rPr>
                <w:rFonts w:ascii="楷体_GB2312" w:eastAsia="楷体_GB2312" w:hint="eastAsia"/>
                <w:sz w:val="24"/>
                <w:szCs w:val="32"/>
              </w:rPr>
              <w:t>年龄</w:t>
            </w:r>
          </w:p>
        </w:tc>
        <w:tc>
          <w:tcPr>
            <w:tcW w:w="1080" w:type="dxa"/>
            <w:vAlign w:val="center"/>
          </w:tcPr>
          <w:p w:rsidR="00017286" w:rsidRPr="00017286" w:rsidRDefault="00017286" w:rsidP="00017286">
            <w:pPr>
              <w:snapToGrid w:val="0"/>
              <w:jc w:val="center"/>
              <w:rPr>
                <w:rFonts w:ascii="楷体_GB2312" w:eastAsia="楷体_GB2312"/>
                <w:sz w:val="24"/>
                <w:szCs w:val="32"/>
              </w:rPr>
            </w:pPr>
            <w:r w:rsidRPr="00017286">
              <w:rPr>
                <w:rFonts w:ascii="楷体_GB2312" w:eastAsia="楷体_GB2312" w:hint="eastAsia"/>
                <w:sz w:val="24"/>
                <w:szCs w:val="32"/>
              </w:rPr>
              <w:t>专业技术职务</w:t>
            </w:r>
          </w:p>
        </w:tc>
        <w:tc>
          <w:tcPr>
            <w:tcW w:w="1620" w:type="dxa"/>
            <w:vAlign w:val="center"/>
          </w:tcPr>
          <w:p w:rsidR="00017286" w:rsidRPr="00017286" w:rsidRDefault="00017286" w:rsidP="00017286">
            <w:pPr>
              <w:snapToGrid w:val="0"/>
              <w:jc w:val="center"/>
              <w:rPr>
                <w:rFonts w:ascii="楷体_GB2312" w:eastAsia="楷体_GB2312"/>
                <w:sz w:val="24"/>
                <w:szCs w:val="32"/>
              </w:rPr>
            </w:pPr>
            <w:r w:rsidRPr="00017286">
              <w:rPr>
                <w:rFonts w:ascii="楷体_GB2312" w:eastAsia="楷体_GB2312" w:hint="eastAsia"/>
                <w:sz w:val="24"/>
                <w:szCs w:val="32"/>
              </w:rPr>
              <w:t>行政职务</w:t>
            </w:r>
          </w:p>
        </w:tc>
        <w:tc>
          <w:tcPr>
            <w:tcW w:w="3780" w:type="dxa"/>
            <w:vAlign w:val="center"/>
          </w:tcPr>
          <w:p w:rsidR="00017286" w:rsidRPr="00017286" w:rsidRDefault="00017286" w:rsidP="00017286">
            <w:pPr>
              <w:snapToGrid w:val="0"/>
              <w:jc w:val="center"/>
              <w:rPr>
                <w:rFonts w:ascii="楷体_GB2312" w:eastAsia="楷体_GB2312"/>
                <w:sz w:val="24"/>
                <w:szCs w:val="32"/>
              </w:rPr>
            </w:pPr>
            <w:r w:rsidRPr="00017286">
              <w:rPr>
                <w:rFonts w:ascii="楷体_GB2312" w:eastAsia="楷体_GB2312" w:hint="eastAsia"/>
                <w:sz w:val="24"/>
                <w:szCs w:val="32"/>
              </w:rPr>
              <w:t>工作单位</w:t>
            </w:r>
          </w:p>
        </w:tc>
        <w:tc>
          <w:tcPr>
            <w:tcW w:w="2340" w:type="dxa"/>
            <w:vAlign w:val="center"/>
          </w:tcPr>
          <w:p w:rsidR="00017286" w:rsidRPr="00017286" w:rsidRDefault="00017286" w:rsidP="00017286">
            <w:pPr>
              <w:snapToGrid w:val="0"/>
              <w:jc w:val="center"/>
              <w:rPr>
                <w:rFonts w:ascii="楷体_GB2312" w:eastAsia="楷体_GB2312"/>
                <w:sz w:val="24"/>
                <w:szCs w:val="32"/>
              </w:rPr>
            </w:pPr>
            <w:r w:rsidRPr="00017286">
              <w:rPr>
                <w:rFonts w:ascii="楷体_GB2312" w:eastAsia="楷体_GB2312" w:hint="eastAsia"/>
                <w:sz w:val="24"/>
                <w:szCs w:val="32"/>
              </w:rPr>
              <w:t>主要教育</w:t>
            </w:r>
          </w:p>
          <w:p w:rsidR="00017286" w:rsidRPr="00017286" w:rsidRDefault="00017286" w:rsidP="00017286">
            <w:pPr>
              <w:snapToGrid w:val="0"/>
              <w:jc w:val="center"/>
              <w:rPr>
                <w:rFonts w:ascii="楷体_GB2312" w:eastAsia="楷体_GB2312"/>
                <w:sz w:val="24"/>
                <w:szCs w:val="32"/>
              </w:rPr>
            </w:pPr>
            <w:r w:rsidRPr="00017286">
              <w:rPr>
                <w:rFonts w:ascii="楷体_GB2312" w:eastAsia="楷体_GB2312" w:hint="eastAsia"/>
                <w:sz w:val="24"/>
                <w:szCs w:val="32"/>
              </w:rPr>
              <w:t>研究领域</w:t>
            </w:r>
          </w:p>
        </w:tc>
        <w:tc>
          <w:tcPr>
            <w:tcW w:w="2779" w:type="dxa"/>
            <w:vAlign w:val="center"/>
          </w:tcPr>
          <w:p w:rsidR="00017286" w:rsidRPr="00017286" w:rsidRDefault="00017286" w:rsidP="00017286">
            <w:pPr>
              <w:snapToGrid w:val="0"/>
              <w:jc w:val="center"/>
              <w:rPr>
                <w:rFonts w:ascii="楷体_GB2312" w:eastAsia="楷体_GB2312"/>
                <w:sz w:val="24"/>
                <w:szCs w:val="32"/>
              </w:rPr>
            </w:pPr>
            <w:r w:rsidRPr="00017286">
              <w:rPr>
                <w:rFonts w:ascii="楷体_GB2312" w:eastAsia="楷体_GB2312" w:hint="eastAsia"/>
                <w:sz w:val="24"/>
                <w:szCs w:val="32"/>
              </w:rPr>
              <w:t>承担工作</w:t>
            </w:r>
          </w:p>
        </w:tc>
        <w:tc>
          <w:tcPr>
            <w:tcW w:w="947" w:type="dxa"/>
            <w:vAlign w:val="center"/>
          </w:tcPr>
          <w:p w:rsidR="00017286" w:rsidRPr="00017286" w:rsidRDefault="00017286" w:rsidP="00017286">
            <w:pPr>
              <w:snapToGrid w:val="0"/>
              <w:jc w:val="center"/>
              <w:rPr>
                <w:rFonts w:ascii="楷体_GB2312" w:eastAsia="楷体_GB2312"/>
                <w:sz w:val="24"/>
                <w:szCs w:val="32"/>
              </w:rPr>
            </w:pPr>
            <w:r w:rsidRPr="00017286">
              <w:rPr>
                <w:rFonts w:ascii="楷体_GB2312" w:eastAsia="楷体_GB2312" w:hint="eastAsia"/>
                <w:sz w:val="24"/>
                <w:szCs w:val="32"/>
              </w:rPr>
              <w:t>签名</w:t>
            </w:r>
          </w:p>
        </w:tc>
      </w:tr>
      <w:tr w:rsidR="00017286" w:rsidRPr="00017286" w:rsidTr="00F66553">
        <w:trPr>
          <w:cantSplit/>
          <w:trHeight w:hRule="exact" w:val="794"/>
          <w:jc w:val="center"/>
        </w:trPr>
        <w:tc>
          <w:tcPr>
            <w:tcW w:w="1730" w:type="dxa"/>
          </w:tcPr>
          <w:p w:rsidR="00017286" w:rsidRPr="00017286" w:rsidRDefault="00017286" w:rsidP="00017286">
            <w:pPr>
              <w:snapToGrid w:val="0"/>
              <w:spacing w:line="340" w:lineRule="exact"/>
              <w:rPr>
                <w:rFonts w:ascii="宋体" w:eastAsia="方正仿宋简体"/>
                <w:sz w:val="24"/>
                <w:szCs w:val="32"/>
              </w:rPr>
            </w:pPr>
          </w:p>
        </w:tc>
        <w:tc>
          <w:tcPr>
            <w:tcW w:w="720" w:type="dxa"/>
          </w:tcPr>
          <w:p w:rsidR="00017286" w:rsidRPr="00017286" w:rsidRDefault="00017286" w:rsidP="00017286">
            <w:pPr>
              <w:snapToGrid w:val="0"/>
              <w:spacing w:line="340" w:lineRule="exact"/>
              <w:rPr>
                <w:rFonts w:ascii="宋体" w:eastAsia="方正仿宋简体"/>
                <w:sz w:val="24"/>
                <w:szCs w:val="32"/>
              </w:rPr>
            </w:pPr>
          </w:p>
        </w:tc>
        <w:tc>
          <w:tcPr>
            <w:tcW w:w="1080" w:type="dxa"/>
          </w:tcPr>
          <w:p w:rsidR="00017286" w:rsidRPr="00017286" w:rsidRDefault="00017286" w:rsidP="00017286">
            <w:pPr>
              <w:snapToGrid w:val="0"/>
              <w:spacing w:line="340" w:lineRule="exact"/>
              <w:rPr>
                <w:rFonts w:ascii="宋体" w:eastAsia="方正仿宋简体"/>
                <w:sz w:val="24"/>
                <w:szCs w:val="32"/>
              </w:rPr>
            </w:pPr>
          </w:p>
        </w:tc>
        <w:tc>
          <w:tcPr>
            <w:tcW w:w="1620" w:type="dxa"/>
          </w:tcPr>
          <w:p w:rsidR="00017286" w:rsidRPr="00017286" w:rsidRDefault="00017286" w:rsidP="00017286">
            <w:pPr>
              <w:snapToGrid w:val="0"/>
              <w:spacing w:line="340" w:lineRule="exact"/>
              <w:rPr>
                <w:rFonts w:ascii="宋体" w:eastAsia="方正仿宋简体"/>
                <w:sz w:val="24"/>
                <w:szCs w:val="32"/>
              </w:rPr>
            </w:pPr>
          </w:p>
        </w:tc>
        <w:tc>
          <w:tcPr>
            <w:tcW w:w="3780" w:type="dxa"/>
          </w:tcPr>
          <w:p w:rsidR="00017286" w:rsidRPr="00017286" w:rsidRDefault="00017286" w:rsidP="00017286">
            <w:pPr>
              <w:snapToGrid w:val="0"/>
              <w:spacing w:line="340" w:lineRule="exact"/>
              <w:rPr>
                <w:rFonts w:ascii="宋体" w:eastAsia="方正仿宋简体"/>
                <w:sz w:val="24"/>
                <w:szCs w:val="32"/>
              </w:rPr>
            </w:pPr>
          </w:p>
        </w:tc>
        <w:tc>
          <w:tcPr>
            <w:tcW w:w="2340" w:type="dxa"/>
          </w:tcPr>
          <w:p w:rsidR="00017286" w:rsidRPr="00017286" w:rsidRDefault="00017286" w:rsidP="00017286">
            <w:pPr>
              <w:snapToGrid w:val="0"/>
              <w:spacing w:line="340" w:lineRule="exact"/>
              <w:rPr>
                <w:rFonts w:ascii="宋体" w:eastAsia="方正仿宋简体"/>
                <w:sz w:val="24"/>
                <w:szCs w:val="32"/>
              </w:rPr>
            </w:pPr>
          </w:p>
        </w:tc>
        <w:tc>
          <w:tcPr>
            <w:tcW w:w="2779" w:type="dxa"/>
          </w:tcPr>
          <w:p w:rsidR="00017286" w:rsidRPr="00017286" w:rsidRDefault="00017286" w:rsidP="00017286">
            <w:pPr>
              <w:snapToGrid w:val="0"/>
              <w:spacing w:line="340" w:lineRule="exact"/>
              <w:rPr>
                <w:rFonts w:ascii="宋体" w:eastAsia="方正仿宋简体"/>
                <w:sz w:val="24"/>
                <w:szCs w:val="32"/>
              </w:rPr>
            </w:pPr>
          </w:p>
        </w:tc>
        <w:tc>
          <w:tcPr>
            <w:tcW w:w="947" w:type="dxa"/>
          </w:tcPr>
          <w:p w:rsidR="00017286" w:rsidRPr="00017286" w:rsidRDefault="00017286" w:rsidP="00017286">
            <w:pPr>
              <w:snapToGrid w:val="0"/>
              <w:rPr>
                <w:rFonts w:ascii="宋体" w:eastAsia="方正仿宋简体"/>
                <w:sz w:val="24"/>
                <w:szCs w:val="32"/>
              </w:rPr>
            </w:pPr>
          </w:p>
        </w:tc>
      </w:tr>
      <w:tr w:rsidR="00017286" w:rsidRPr="00017286" w:rsidTr="00F66553">
        <w:trPr>
          <w:cantSplit/>
          <w:trHeight w:hRule="exact" w:val="794"/>
          <w:jc w:val="center"/>
        </w:trPr>
        <w:tc>
          <w:tcPr>
            <w:tcW w:w="1730" w:type="dxa"/>
          </w:tcPr>
          <w:p w:rsidR="00017286" w:rsidRPr="00017286" w:rsidRDefault="00017286" w:rsidP="00017286">
            <w:pPr>
              <w:snapToGrid w:val="0"/>
              <w:spacing w:line="340" w:lineRule="exact"/>
              <w:rPr>
                <w:rFonts w:ascii="宋体" w:eastAsia="方正仿宋简体"/>
                <w:sz w:val="24"/>
                <w:szCs w:val="32"/>
              </w:rPr>
            </w:pPr>
          </w:p>
        </w:tc>
        <w:tc>
          <w:tcPr>
            <w:tcW w:w="720" w:type="dxa"/>
          </w:tcPr>
          <w:p w:rsidR="00017286" w:rsidRPr="00017286" w:rsidRDefault="00017286" w:rsidP="00017286">
            <w:pPr>
              <w:snapToGrid w:val="0"/>
              <w:spacing w:line="340" w:lineRule="exact"/>
              <w:rPr>
                <w:rFonts w:ascii="宋体" w:eastAsia="方正仿宋简体"/>
                <w:sz w:val="24"/>
                <w:szCs w:val="32"/>
              </w:rPr>
            </w:pPr>
          </w:p>
        </w:tc>
        <w:tc>
          <w:tcPr>
            <w:tcW w:w="1080" w:type="dxa"/>
          </w:tcPr>
          <w:p w:rsidR="00017286" w:rsidRPr="00017286" w:rsidRDefault="00017286" w:rsidP="00017286">
            <w:pPr>
              <w:snapToGrid w:val="0"/>
              <w:spacing w:line="340" w:lineRule="exact"/>
              <w:rPr>
                <w:rFonts w:ascii="宋体" w:eastAsia="方正仿宋简体"/>
                <w:sz w:val="24"/>
                <w:szCs w:val="32"/>
              </w:rPr>
            </w:pPr>
          </w:p>
        </w:tc>
        <w:tc>
          <w:tcPr>
            <w:tcW w:w="1620" w:type="dxa"/>
          </w:tcPr>
          <w:p w:rsidR="00017286" w:rsidRPr="00017286" w:rsidRDefault="00017286" w:rsidP="00017286">
            <w:pPr>
              <w:snapToGrid w:val="0"/>
              <w:spacing w:line="340" w:lineRule="exact"/>
              <w:rPr>
                <w:rFonts w:ascii="宋体" w:eastAsia="方正仿宋简体"/>
                <w:sz w:val="24"/>
                <w:szCs w:val="32"/>
              </w:rPr>
            </w:pPr>
          </w:p>
        </w:tc>
        <w:tc>
          <w:tcPr>
            <w:tcW w:w="3780" w:type="dxa"/>
          </w:tcPr>
          <w:p w:rsidR="00017286" w:rsidRPr="00017286" w:rsidRDefault="00017286" w:rsidP="00017286">
            <w:pPr>
              <w:snapToGrid w:val="0"/>
              <w:spacing w:line="340" w:lineRule="exact"/>
              <w:rPr>
                <w:rFonts w:ascii="宋体" w:eastAsia="方正仿宋简体"/>
                <w:sz w:val="24"/>
                <w:szCs w:val="32"/>
              </w:rPr>
            </w:pPr>
          </w:p>
        </w:tc>
        <w:tc>
          <w:tcPr>
            <w:tcW w:w="2340" w:type="dxa"/>
          </w:tcPr>
          <w:p w:rsidR="00017286" w:rsidRPr="00017286" w:rsidRDefault="00017286" w:rsidP="00017286">
            <w:pPr>
              <w:snapToGrid w:val="0"/>
              <w:spacing w:line="340" w:lineRule="exact"/>
              <w:rPr>
                <w:rFonts w:ascii="宋体" w:eastAsia="方正仿宋简体"/>
                <w:sz w:val="24"/>
                <w:szCs w:val="32"/>
              </w:rPr>
            </w:pPr>
          </w:p>
        </w:tc>
        <w:tc>
          <w:tcPr>
            <w:tcW w:w="2779" w:type="dxa"/>
          </w:tcPr>
          <w:p w:rsidR="00017286" w:rsidRPr="00017286" w:rsidRDefault="00017286" w:rsidP="00017286">
            <w:pPr>
              <w:snapToGrid w:val="0"/>
              <w:spacing w:line="340" w:lineRule="exact"/>
              <w:rPr>
                <w:rFonts w:ascii="宋体" w:eastAsia="方正仿宋简体"/>
                <w:sz w:val="24"/>
                <w:szCs w:val="32"/>
              </w:rPr>
            </w:pPr>
          </w:p>
        </w:tc>
        <w:tc>
          <w:tcPr>
            <w:tcW w:w="947" w:type="dxa"/>
          </w:tcPr>
          <w:p w:rsidR="00017286" w:rsidRPr="00017286" w:rsidRDefault="00017286" w:rsidP="00017286">
            <w:pPr>
              <w:snapToGrid w:val="0"/>
              <w:rPr>
                <w:rFonts w:ascii="宋体" w:eastAsia="方正仿宋简体"/>
                <w:sz w:val="24"/>
                <w:szCs w:val="32"/>
              </w:rPr>
            </w:pPr>
          </w:p>
        </w:tc>
      </w:tr>
      <w:tr w:rsidR="00017286" w:rsidRPr="00017286" w:rsidTr="00F66553">
        <w:trPr>
          <w:cantSplit/>
          <w:trHeight w:hRule="exact" w:val="794"/>
          <w:jc w:val="center"/>
        </w:trPr>
        <w:tc>
          <w:tcPr>
            <w:tcW w:w="1730" w:type="dxa"/>
          </w:tcPr>
          <w:p w:rsidR="00017286" w:rsidRPr="00017286" w:rsidRDefault="00017286" w:rsidP="00017286">
            <w:pPr>
              <w:snapToGrid w:val="0"/>
              <w:spacing w:line="340" w:lineRule="exact"/>
              <w:rPr>
                <w:rFonts w:ascii="宋体" w:eastAsia="方正仿宋简体"/>
                <w:sz w:val="24"/>
                <w:szCs w:val="32"/>
              </w:rPr>
            </w:pPr>
          </w:p>
        </w:tc>
        <w:tc>
          <w:tcPr>
            <w:tcW w:w="720" w:type="dxa"/>
          </w:tcPr>
          <w:p w:rsidR="00017286" w:rsidRPr="00017286" w:rsidRDefault="00017286" w:rsidP="00017286">
            <w:pPr>
              <w:snapToGrid w:val="0"/>
              <w:spacing w:line="340" w:lineRule="exact"/>
              <w:rPr>
                <w:rFonts w:ascii="宋体" w:eastAsia="方正仿宋简体"/>
                <w:sz w:val="24"/>
                <w:szCs w:val="32"/>
              </w:rPr>
            </w:pPr>
          </w:p>
        </w:tc>
        <w:tc>
          <w:tcPr>
            <w:tcW w:w="1080" w:type="dxa"/>
          </w:tcPr>
          <w:p w:rsidR="00017286" w:rsidRPr="00017286" w:rsidRDefault="00017286" w:rsidP="00017286">
            <w:pPr>
              <w:snapToGrid w:val="0"/>
              <w:spacing w:line="340" w:lineRule="exact"/>
              <w:rPr>
                <w:rFonts w:ascii="宋体" w:eastAsia="方正仿宋简体"/>
                <w:sz w:val="24"/>
                <w:szCs w:val="32"/>
              </w:rPr>
            </w:pPr>
          </w:p>
        </w:tc>
        <w:tc>
          <w:tcPr>
            <w:tcW w:w="1620" w:type="dxa"/>
          </w:tcPr>
          <w:p w:rsidR="00017286" w:rsidRPr="00017286" w:rsidRDefault="00017286" w:rsidP="00017286">
            <w:pPr>
              <w:snapToGrid w:val="0"/>
              <w:spacing w:line="340" w:lineRule="exact"/>
              <w:rPr>
                <w:rFonts w:ascii="宋体" w:eastAsia="方正仿宋简体"/>
                <w:sz w:val="24"/>
                <w:szCs w:val="32"/>
              </w:rPr>
            </w:pPr>
          </w:p>
        </w:tc>
        <w:tc>
          <w:tcPr>
            <w:tcW w:w="3780" w:type="dxa"/>
          </w:tcPr>
          <w:p w:rsidR="00017286" w:rsidRPr="00017286" w:rsidRDefault="00017286" w:rsidP="00017286">
            <w:pPr>
              <w:snapToGrid w:val="0"/>
              <w:spacing w:line="340" w:lineRule="exact"/>
              <w:rPr>
                <w:rFonts w:ascii="宋体" w:eastAsia="方正仿宋简体"/>
                <w:sz w:val="24"/>
                <w:szCs w:val="32"/>
              </w:rPr>
            </w:pPr>
          </w:p>
        </w:tc>
        <w:tc>
          <w:tcPr>
            <w:tcW w:w="2340" w:type="dxa"/>
          </w:tcPr>
          <w:p w:rsidR="00017286" w:rsidRPr="00017286" w:rsidRDefault="00017286" w:rsidP="00017286">
            <w:pPr>
              <w:snapToGrid w:val="0"/>
              <w:spacing w:line="340" w:lineRule="exact"/>
              <w:rPr>
                <w:rFonts w:ascii="宋体" w:eastAsia="方正仿宋简体"/>
                <w:sz w:val="24"/>
                <w:szCs w:val="32"/>
              </w:rPr>
            </w:pPr>
          </w:p>
        </w:tc>
        <w:tc>
          <w:tcPr>
            <w:tcW w:w="2779" w:type="dxa"/>
          </w:tcPr>
          <w:p w:rsidR="00017286" w:rsidRPr="00017286" w:rsidRDefault="00017286" w:rsidP="00017286">
            <w:pPr>
              <w:snapToGrid w:val="0"/>
              <w:spacing w:line="340" w:lineRule="exact"/>
              <w:rPr>
                <w:rFonts w:ascii="宋体" w:eastAsia="方正仿宋简体"/>
                <w:sz w:val="24"/>
                <w:szCs w:val="32"/>
              </w:rPr>
            </w:pPr>
          </w:p>
        </w:tc>
        <w:tc>
          <w:tcPr>
            <w:tcW w:w="947" w:type="dxa"/>
          </w:tcPr>
          <w:p w:rsidR="00017286" w:rsidRPr="00017286" w:rsidRDefault="00017286" w:rsidP="00017286">
            <w:pPr>
              <w:snapToGrid w:val="0"/>
              <w:rPr>
                <w:rFonts w:ascii="宋体" w:eastAsia="方正仿宋简体"/>
                <w:sz w:val="24"/>
                <w:szCs w:val="32"/>
              </w:rPr>
            </w:pPr>
          </w:p>
        </w:tc>
      </w:tr>
      <w:tr w:rsidR="00017286" w:rsidRPr="00017286" w:rsidTr="00F66553">
        <w:trPr>
          <w:cantSplit/>
          <w:trHeight w:hRule="exact" w:val="794"/>
          <w:jc w:val="center"/>
        </w:trPr>
        <w:tc>
          <w:tcPr>
            <w:tcW w:w="1730" w:type="dxa"/>
          </w:tcPr>
          <w:p w:rsidR="00017286" w:rsidRPr="00017286" w:rsidRDefault="00017286" w:rsidP="00017286">
            <w:pPr>
              <w:snapToGrid w:val="0"/>
              <w:spacing w:line="340" w:lineRule="exact"/>
              <w:rPr>
                <w:rFonts w:ascii="宋体" w:eastAsia="方正仿宋简体"/>
                <w:sz w:val="24"/>
                <w:szCs w:val="32"/>
              </w:rPr>
            </w:pPr>
          </w:p>
        </w:tc>
        <w:tc>
          <w:tcPr>
            <w:tcW w:w="720" w:type="dxa"/>
          </w:tcPr>
          <w:p w:rsidR="00017286" w:rsidRPr="00017286" w:rsidRDefault="00017286" w:rsidP="00017286">
            <w:pPr>
              <w:snapToGrid w:val="0"/>
              <w:spacing w:line="340" w:lineRule="exact"/>
              <w:rPr>
                <w:rFonts w:ascii="宋体" w:eastAsia="方正仿宋简体"/>
                <w:sz w:val="24"/>
                <w:szCs w:val="32"/>
              </w:rPr>
            </w:pPr>
          </w:p>
        </w:tc>
        <w:tc>
          <w:tcPr>
            <w:tcW w:w="1080" w:type="dxa"/>
          </w:tcPr>
          <w:p w:rsidR="00017286" w:rsidRPr="00017286" w:rsidRDefault="00017286" w:rsidP="00017286">
            <w:pPr>
              <w:snapToGrid w:val="0"/>
              <w:spacing w:line="340" w:lineRule="exact"/>
              <w:rPr>
                <w:rFonts w:ascii="宋体" w:eastAsia="方正仿宋简体"/>
                <w:sz w:val="24"/>
                <w:szCs w:val="32"/>
              </w:rPr>
            </w:pPr>
          </w:p>
        </w:tc>
        <w:tc>
          <w:tcPr>
            <w:tcW w:w="1620" w:type="dxa"/>
          </w:tcPr>
          <w:p w:rsidR="00017286" w:rsidRPr="00017286" w:rsidRDefault="00017286" w:rsidP="00017286">
            <w:pPr>
              <w:snapToGrid w:val="0"/>
              <w:spacing w:line="340" w:lineRule="exact"/>
              <w:rPr>
                <w:rFonts w:ascii="宋体" w:eastAsia="方正仿宋简体"/>
                <w:sz w:val="24"/>
                <w:szCs w:val="32"/>
              </w:rPr>
            </w:pPr>
          </w:p>
        </w:tc>
        <w:tc>
          <w:tcPr>
            <w:tcW w:w="3780" w:type="dxa"/>
          </w:tcPr>
          <w:p w:rsidR="00017286" w:rsidRPr="00017286" w:rsidRDefault="00017286" w:rsidP="00017286">
            <w:pPr>
              <w:snapToGrid w:val="0"/>
              <w:spacing w:line="340" w:lineRule="exact"/>
              <w:rPr>
                <w:rFonts w:ascii="宋体" w:eastAsia="方正仿宋简体"/>
                <w:sz w:val="24"/>
                <w:szCs w:val="32"/>
              </w:rPr>
            </w:pPr>
          </w:p>
        </w:tc>
        <w:tc>
          <w:tcPr>
            <w:tcW w:w="2340" w:type="dxa"/>
          </w:tcPr>
          <w:p w:rsidR="00017286" w:rsidRPr="00017286" w:rsidRDefault="00017286" w:rsidP="00017286">
            <w:pPr>
              <w:snapToGrid w:val="0"/>
              <w:spacing w:line="340" w:lineRule="exact"/>
              <w:rPr>
                <w:rFonts w:ascii="宋体" w:eastAsia="方正仿宋简体"/>
                <w:sz w:val="24"/>
                <w:szCs w:val="32"/>
              </w:rPr>
            </w:pPr>
          </w:p>
        </w:tc>
        <w:tc>
          <w:tcPr>
            <w:tcW w:w="2779" w:type="dxa"/>
          </w:tcPr>
          <w:p w:rsidR="00017286" w:rsidRPr="00017286" w:rsidRDefault="00017286" w:rsidP="00017286">
            <w:pPr>
              <w:snapToGrid w:val="0"/>
              <w:spacing w:line="340" w:lineRule="exact"/>
              <w:rPr>
                <w:rFonts w:ascii="宋体" w:eastAsia="方正仿宋简体"/>
                <w:sz w:val="24"/>
                <w:szCs w:val="32"/>
              </w:rPr>
            </w:pPr>
          </w:p>
        </w:tc>
        <w:tc>
          <w:tcPr>
            <w:tcW w:w="947" w:type="dxa"/>
          </w:tcPr>
          <w:p w:rsidR="00017286" w:rsidRPr="00017286" w:rsidRDefault="00017286" w:rsidP="00017286">
            <w:pPr>
              <w:snapToGrid w:val="0"/>
              <w:rPr>
                <w:rFonts w:ascii="宋体" w:eastAsia="方正仿宋简体"/>
                <w:sz w:val="24"/>
                <w:szCs w:val="32"/>
              </w:rPr>
            </w:pPr>
          </w:p>
        </w:tc>
      </w:tr>
      <w:tr w:rsidR="00017286" w:rsidRPr="00017286" w:rsidTr="00F66553">
        <w:trPr>
          <w:cantSplit/>
          <w:trHeight w:hRule="exact" w:val="794"/>
          <w:jc w:val="center"/>
        </w:trPr>
        <w:tc>
          <w:tcPr>
            <w:tcW w:w="1730" w:type="dxa"/>
          </w:tcPr>
          <w:p w:rsidR="00017286" w:rsidRPr="00017286" w:rsidRDefault="00017286" w:rsidP="00017286">
            <w:pPr>
              <w:snapToGrid w:val="0"/>
              <w:spacing w:line="340" w:lineRule="exact"/>
              <w:rPr>
                <w:rFonts w:ascii="宋体" w:eastAsia="方正仿宋简体"/>
                <w:sz w:val="24"/>
                <w:szCs w:val="32"/>
              </w:rPr>
            </w:pPr>
          </w:p>
        </w:tc>
        <w:tc>
          <w:tcPr>
            <w:tcW w:w="720" w:type="dxa"/>
          </w:tcPr>
          <w:p w:rsidR="00017286" w:rsidRPr="00017286" w:rsidRDefault="00017286" w:rsidP="00017286">
            <w:pPr>
              <w:snapToGrid w:val="0"/>
              <w:spacing w:line="340" w:lineRule="exact"/>
              <w:rPr>
                <w:rFonts w:ascii="宋体" w:eastAsia="方正仿宋简体"/>
                <w:sz w:val="24"/>
                <w:szCs w:val="32"/>
              </w:rPr>
            </w:pPr>
          </w:p>
        </w:tc>
        <w:tc>
          <w:tcPr>
            <w:tcW w:w="1080" w:type="dxa"/>
          </w:tcPr>
          <w:p w:rsidR="00017286" w:rsidRPr="00017286" w:rsidRDefault="00017286" w:rsidP="00017286">
            <w:pPr>
              <w:snapToGrid w:val="0"/>
              <w:spacing w:line="340" w:lineRule="exact"/>
              <w:rPr>
                <w:rFonts w:ascii="宋体" w:eastAsia="方正仿宋简体"/>
                <w:sz w:val="24"/>
                <w:szCs w:val="32"/>
              </w:rPr>
            </w:pPr>
          </w:p>
        </w:tc>
        <w:tc>
          <w:tcPr>
            <w:tcW w:w="1620" w:type="dxa"/>
          </w:tcPr>
          <w:p w:rsidR="00017286" w:rsidRPr="00017286" w:rsidRDefault="00017286" w:rsidP="00017286">
            <w:pPr>
              <w:snapToGrid w:val="0"/>
              <w:spacing w:line="340" w:lineRule="exact"/>
              <w:rPr>
                <w:rFonts w:ascii="宋体" w:eastAsia="方正仿宋简体"/>
                <w:sz w:val="24"/>
                <w:szCs w:val="32"/>
              </w:rPr>
            </w:pPr>
          </w:p>
        </w:tc>
        <w:tc>
          <w:tcPr>
            <w:tcW w:w="3780" w:type="dxa"/>
          </w:tcPr>
          <w:p w:rsidR="00017286" w:rsidRPr="00017286" w:rsidRDefault="00017286" w:rsidP="00017286">
            <w:pPr>
              <w:snapToGrid w:val="0"/>
              <w:spacing w:line="340" w:lineRule="exact"/>
              <w:rPr>
                <w:rFonts w:ascii="宋体" w:eastAsia="方正仿宋简体"/>
                <w:sz w:val="24"/>
                <w:szCs w:val="32"/>
              </w:rPr>
            </w:pPr>
          </w:p>
        </w:tc>
        <w:tc>
          <w:tcPr>
            <w:tcW w:w="2340" w:type="dxa"/>
          </w:tcPr>
          <w:p w:rsidR="00017286" w:rsidRPr="00017286" w:rsidRDefault="00017286" w:rsidP="00017286">
            <w:pPr>
              <w:snapToGrid w:val="0"/>
              <w:spacing w:line="340" w:lineRule="exact"/>
              <w:rPr>
                <w:rFonts w:ascii="宋体" w:eastAsia="方正仿宋简体"/>
                <w:sz w:val="24"/>
                <w:szCs w:val="32"/>
              </w:rPr>
            </w:pPr>
          </w:p>
        </w:tc>
        <w:tc>
          <w:tcPr>
            <w:tcW w:w="2779" w:type="dxa"/>
          </w:tcPr>
          <w:p w:rsidR="00017286" w:rsidRPr="00017286" w:rsidRDefault="00017286" w:rsidP="00017286">
            <w:pPr>
              <w:snapToGrid w:val="0"/>
              <w:spacing w:line="340" w:lineRule="exact"/>
              <w:rPr>
                <w:rFonts w:ascii="宋体" w:eastAsia="方正仿宋简体"/>
                <w:sz w:val="24"/>
                <w:szCs w:val="32"/>
              </w:rPr>
            </w:pPr>
          </w:p>
        </w:tc>
        <w:tc>
          <w:tcPr>
            <w:tcW w:w="947" w:type="dxa"/>
          </w:tcPr>
          <w:p w:rsidR="00017286" w:rsidRPr="00017286" w:rsidRDefault="00017286" w:rsidP="00017286">
            <w:pPr>
              <w:snapToGrid w:val="0"/>
              <w:rPr>
                <w:rFonts w:ascii="宋体" w:eastAsia="方正仿宋简体"/>
                <w:sz w:val="24"/>
                <w:szCs w:val="32"/>
              </w:rPr>
            </w:pPr>
          </w:p>
        </w:tc>
      </w:tr>
      <w:tr w:rsidR="00017286" w:rsidRPr="00017286" w:rsidTr="00F66553">
        <w:trPr>
          <w:cantSplit/>
          <w:trHeight w:hRule="exact" w:val="794"/>
          <w:jc w:val="center"/>
        </w:trPr>
        <w:tc>
          <w:tcPr>
            <w:tcW w:w="1730" w:type="dxa"/>
          </w:tcPr>
          <w:p w:rsidR="00017286" w:rsidRPr="00017286" w:rsidRDefault="00017286" w:rsidP="00017286">
            <w:pPr>
              <w:snapToGrid w:val="0"/>
              <w:spacing w:line="340" w:lineRule="exact"/>
              <w:rPr>
                <w:rFonts w:ascii="宋体" w:eastAsia="方正仿宋简体"/>
                <w:sz w:val="24"/>
                <w:szCs w:val="32"/>
              </w:rPr>
            </w:pPr>
          </w:p>
        </w:tc>
        <w:tc>
          <w:tcPr>
            <w:tcW w:w="720" w:type="dxa"/>
          </w:tcPr>
          <w:p w:rsidR="00017286" w:rsidRPr="00017286" w:rsidRDefault="00017286" w:rsidP="00017286">
            <w:pPr>
              <w:snapToGrid w:val="0"/>
              <w:spacing w:line="340" w:lineRule="exact"/>
              <w:rPr>
                <w:rFonts w:ascii="宋体" w:eastAsia="方正仿宋简体"/>
                <w:sz w:val="24"/>
                <w:szCs w:val="32"/>
              </w:rPr>
            </w:pPr>
          </w:p>
        </w:tc>
        <w:tc>
          <w:tcPr>
            <w:tcW w:w="1080" w:type="dxa"/>
          </w:tcPr>
          <w:p w:rsidR="00017286" w:rsidRPr="00017286" w:rsidRDefault="00017286" w:rsidP="00017286">
            <w:pPr>
              <w:snapToGrid w:val="0"/>
              <w:spacing w:line="340" w:lineRule="exact"/>
              <w:rPr>
                <w:rFonts w:ascii="宋体" w:eastAsia="方正仿宋简体"/>
                <w:sz w:val="24"/>
                <w:szCs w:val="32"/>
              </w:rPr>
            </w:pPr>
          </w:p>
        </w:tc>
        <w:tc>
          <w:tcPr>
            <w:tcW w:w="1620" w:type="dxa"/>
          </w:tcPr>
          <w:p w:rsidR="00017286" w:rsidRPr="00017286" w:rsidRDefault="00017286" w:rsidP="00017286">
            <w:pPr>
              <w:snapToGrid w:val="0"/>
              <w:spacing w:line="340" w:lineRule="exact"/>
              <w:rPr>
                <w:rFonts w:ascii="宋体" w:eastAsia="方正仿宋简体"/>
                <w:sz w:val="24"/>
                <w:szCs w:val="32"/>
              </w:rPr>
            </w:pPr>
          </w:p>
        </w:tc>
        <w:tc>
          <w:tcPr>
            <w:tcW w:w="3780" w:type="dxa"/>
          </w:tcPr>
          <w:p w:rsidR="00017286" w:rsidRPr="00017286" w:rsidRDefault="00017286" w:rsidP="00017286">
            <w:pPr>
              <w:snapToGrid w:val="0"/>
              <w:spacing w:line="340" w:lineRule="exact"/>
              <w:rPr>
                <w:rFonts w:ascii="宋体" w:eastAsia="方正仿宋简体"/>
                <w:sz w:val="24"/>
                <w:szCs w:val="32"/>
              </w:rPr>
            </w:pPr>
          </w:p>
        </w:tc>
        <w:tc>
          <w:tcPr>
            <w:tcW w:w="2340" w:type="dxa"/>
          </w:tcPr>
          <w:p w:rsidR="00017286" w:rsidRPr="00017286" w:rsidRDefault="00017286" w:rsidP="00017286">
            <w:pPr>
              <w:snapToGrid w:val="0"/>
              <w:spacing w:line="340" w:lineRule="exact"/>
              <w:rPr>
                <w:rFonts w:ascii="宋体" w:eastAsia="方正仿宋简体"/>
                <w:sz w:val="24"/>
                <w:szCs w:val="32"/>
              </w:rPr>
            </w:pPr>
          </w:p>
        </w:tc>
        <w:tc>
          <w:tcPr>
            <w:tcW w:w="2779" w:type="dxa"/>
          </w:tcPr>
          <w:p w:rsidR="00017286" w:rsidRPr="00017286" w:rsidRDefault="00017286" w:rsidP="00017286">
            <w:pPr>
              <w:snapToGrid w:val="0"/>
              <w:spacing w:line="340" w:lineRule="exact"/>
              <w:rPr>
                <w:rFonts w:ascii="宋体" w:eastAsia="方正仿宋简体"/>
                <w:sz w:val="24"/>
                <w:szCs w:val="32"/>
              </w:rPr>
            </w:pPr>
          </w:p>
        </w:tc>
        <w:tc>
          <w:tcPr>
            <w:tcW w:w="947" w:type="dxa"/>
          </w:tcPr>
          <w:p w:rsidR="00017286" w:rsidRPr="00017286" w:rsidRDefault="00017286" w:rsidP="00017286">
            <w:pPr>
              <w:snapToGrid w:val="0"/>
              <w:rPr>
                <w:rFonts w:ascii="宋体" w:eastAsia="方正仿宋简体"/>
                <w:sz w:val="24"/>
                <w:szCs w:val="32"/>
              </w:rPr>
            </w:pPr>
          </w:p>
        </w:tc>
      </w:tr>
      <w:tr w:rsidR="00017286" w:rsidRPr="00017286" w:rsidTr="00F66553">
        <w:trPr>
          <w:cantSplit/>
          <w:trHeight w:hRule="exact" w:val="794"/>
          <w:jc w:val="center"/>
        </w:trPr>
        <w:tc>
          <w:tcPr>
            <w:tcW w:w="1730" w:type="dxa"/>
          </w:tcPr>
          <w:p w:rsidR="00017286" w:rsidRPr="00017286" w:rsidRDefault="00017286" w:rsidP="00017286">
            <w:pPr>
              <w:snapToGrid w:val="0"/>
              <w:spacing w:line="340" w:lineRule="exact"/>
              <w:rPr>
                <w:rFonts w:ascii="宋体" w:eastAsia="方正仿宋简体"/>
                <w:sz w:val="24"/>
                <w:szCs w:val="32"/>
              </w:rPr>
            </w:pPr>
          </w:p>
        </w:tc>
        <w:tc>
          <w:tcPr>
            <w:tcW w:w="720" w:type="dxa"/>
          </w:tcPr>
          <w:p w:rsidR="00017286" w:rsidRPr="00017286" w:rsidRDefault="00017286" w:rsidP="00017286">
            <w:pPr>
              <w:snapToGrid w:val="0"/>
              <w:spacing w:line="340" w:lineRule="exact"/>
              <w:rPr>
                <w:rFonts w:ascii="宋体" w:eastAsia="方正仿宋简体"/>
                <w:sz w:val="24"/>
                <w:szCs w:val="32"/>
              </w:rPr>
            </w:pPr>
          </w:p>
        </w:tc>
        <w:tc>
          <w:tcPr>
            <w:tcW w:w="1080" w:type="dxa"/>
          </w:tcPr>
          <w:p w:rsidR="00017286" w:rsidRPr="00017286" w:rsidRDefault="00017286" w:rsidP="00017286">
            <w:pPr>
              <w:snapToGrid w:val="0"/>
              <w:spacing w:line="340" w:lineRule="exact"/>
              <w:rPr>
                <w:rFonts w:ascii="宋体" w:eastAsia="方正仿宋简体"/>
                <w:sz w:val="24"/>
                <w:szCs w:val="32"/>
              </w:rPr>
            </w:pPr>
          </w:p>
        </w:tc>
        <w:tc>
          <w:tcPr>
            <w:tcW w:w="1620" w:type="dxa"/>
          </w:tcPr>
          <w:p w:rsidR="00017286" w:rsidRPr="00017286" w:rsidRDefault="00017286" w:rsidP="00017286">
            <w:pPr>
              <w:snapToGrid w:val="0"/>
              <w:spacing w:line="340" w:lineRule="exact"/>
              <w:rPr>
                <w:rFonts w:ascii="宋体" w:eastAsia="方正仿宋简体"/>
                <w:sz w:val="24"/>
                <w:szCs w:val="32"/>
              </w:rPr>
            </w:pPr>
          </w:p>
        </w:tc>
        <w:tc>
          <w:tcPr>
            <w:tcW w:w="3780" w:type="dxa"/>
          </w:tcPr>
          <w:p w:rsidR="00017286" w:rsidRPr="00017286" w:rsidRDefault="00017286" w:rsidP="00017286">
            <w:pPr>
              <w:snapToGrid w:val="0"/>
              <w:spacing w:line="340" w:lineRule="exact"/>
              <w:rPr>
                <w:rFonts w:ascii="宋体" w:eastAsia="方正仿宋简体"/>
                <w:sz w:val="24"/>
                <w:szCs w:val="32"/>
              </w:rPr>
            </w:pPr>
          </w:p>
        </w:tc>
        <w:tc>
          <w:tcPr>
            <w:tcW w:w="2340" w:type="dxa"/>
          </w:tcPr>
          <w:p w:rsidR="00017286" w:rsidRPr="00017286" w:rsidRDefault="00017286" w:rsidP="00017286">
            <w:pPr>
              <w:snapToGrid w:val="0"/>
              <w:spacing w:line="340" w:lineRule="exact"/>
              <w:rPr>
                <w:rFonts w:ascii="宋体" w:eastAsia="方正仿宋简体"/>
                <w:sz w:val="24"/>
                <w:szCs w:val="32"/>
              </w:rPr>
            </w:pPr>
          </w:p>
        </w:tc>
        <w:tc>
          <w:tcPr>
            <w:tcW w:w="2779" w:type="dxa"/>
          </w:tcPr>
          <w:p w:rsidR="00017286" w:rsidRPr="00017286" w:rsidRDefault="00017286" w:rsidP="00017286">
            <w:pPr>
              <w:snapToGrid w:val="0"/>
              <w:spacing w:line="340" w:lineRule="exact"/>
              <w:rPr>
                <w:rFonts w:ascii="宋体" w:eastAsia="方正仿宋简体"/>
                <w:sz w:val="24"/>
                <w:szCs w:val="32"/>
              </w:rPr>
            </w:pPr>
          </w:p>
        </w:tc>
        <w:tc>
          <w:tcPr>
            <w:tcW w:w="947" w:type="dxa"/>
          </w:tcPr>
          <w:p w:rsidR="00017286" w:rsidRPr="00017286" w:rsidRDefault="00017286" w:rsidP="00017286">
            <w:pPr>
              <w:snapToGrid w:val="0"/>
              <w:rPr>
                <w:rFonts w:ascii="宋体" w:eastAsia="方正仿宋简体"/>
                <w:sz w:val="24"/>
                <w:szCs w:val="32"/>
              </w:rPr>
            </w:pPr>
          </w:p>
        </w:tc>
      </w:tr>
      <w:tr w:rsidR="00017286" w:rsidRPr="00017286" w:rsidTr="00F66553">
        <w:trPr>
          <w:cantSplit/>
          <w:trHeight w:hRule="exact" w:val="794"/>
          <w:jc w:val="center"/>
        </w:trPr>
        <w:tc>
          <w:tcPr>
            <w:tcW w:w="1730" w:type="dxa"/>
          </w:tcPr>
          <w:p w:rsidR="00017286" w:rsidRPr="00017286" w:rsidRDefault="00017286" w:rsidP="00017286">
            <w:pPr>
              <w:snapToGrid w:val="0"/>
              <w:spacing w:line="340" w:lineRule="exact"/>
              <w:rPr>
                <w:rFonts w:ascii="宋体" w:eastAsia="方正仿宋简体"/>
                <w:sz w:val="24"/>
                <w:szCs w:val="32"/>
              </w:rPr>
            </w:pPr>
          </w:p>
        </w:tc>
        <w:tc>
          <w:tcPr>
            <w:tcW w:w="720" w:type="dxa"/>
          </w:tcPr>
          <w:p w:rsidR="00017286" w:rsidRPr="00017286" w:rsidRDefault="00017286" w:rsidP="00017286">
            <w:pPr>
              <w:snapToGrid w:val="0"/>
              <w:spacing w:line="340" w:lineRule="exact"/>
              <w:rPr>
                <w:rFonts w:ascii="宋体" w:eastAsia="方正仿宋简体"/>
                <w:sz w:val="24"/>
                <w:szCs w:val="32"/>
              </w:rPr>
            </w:pPr>
          </w:p>
        </w:tc>
        <w:tc>
          <w:tcPr>
            <w:tcW w:w="1080" w:type="dxa"/>
          </w:tcPr>
          <w:p w:rsidR="00017286" w:rsidRPr="00017286" w:rsidRDefault="00017286" w:rsidP="00017286">
            <w:pPr>
              <w:snapToGrid w:val="0"/>
              <w:spacing w:line="340" w:lineRule="exact"/>
              <w:rPr>
                <w:rFonts w:ascii="宋体" w:eastAsia="方正仿宋简体"/>
                <w:sz w:val="24"/>
                <w:szCs w:val="32"/>
              </w:rPr>
            </w:pPr>
          </w:p>
        </w:tc>
        <w:tc>
          <w:tcPr>
            <w:tcW w:w="1620" w:type="dxa"/>
          </w:tcPr>
          <w:p w:rsidR="00017286" w:rsidRPr="00017286" w:rsidRDefault="00017286" w:rsidP="00017286">
            <w:pPr>
              <w:snapToGrid w:val="0"/>
              <w:spacing w:line="340" w:lineRule="exact"/>
              <w:rPr>
                <w:rFonts w:ascii="宋体" w:eastAsia="方正仿宋简体"/>
                <w:sz w:val="24"/>
                <w:szCs w:val="32"/>
              </w:rPr>
            </w:pPr>
          </w:p>
        </w:tc>
        <w:tc>
          <w:tcPr>
            <w:tcW w:w="3780" w:type="dxa"/>
          </w:tcPr>
          <w:p w:rsidR="00017286" w:rsidRPr="00017286" w:rsidRDefault="00017286" w:rsidP="00017286">
            <w:pPr>
              <w:snapToGrid w:val="0"/>
              <w:spacing w:line="340" w:lineRule="exact"/>
              <w:rPr>
                <w:rFonts w:ascii="宋体" w:eastAsia="方正仿宋简体"/>
                <w:sz w:val="24"/>
                <w:szCs w:val="32"/>
              </w:rPr>
            </w:pPr>
          </w:p>
        </w:tc>
        <w:tc>
          <w:tcPr>
            <w:tcW w:w="2340" w:type="dxa"/>
          </w:tcPr>
          <w:p w:rsidR="00017286" w:rsidRPr="00017286" w:rsidRDefault="00017286" w:rsidP="00017286">
            <w:pPr>
              <w:snapToGrid w:val="0"/>
              <w:spacing w:line="340" w:lineRule="exact"/>
              <w:rPr>
                <w:rFonts w:ascii="宋体" w:eastAsia="方正仿宋简体"/>
                <w:sz w:val="24"/>
                <w:szCs w:val="32"/>
              </w:rPr>
            </w:pPr>
          </w:p>
        </w:tc>
        <w:tc>
          <w:tcPr>
            <w:tcW w:w="2779" w:type="dxa"/>
          </w:tcPr>
          <w:p w:rsidR="00017286" w:rsidRPr="00017286" w:rsidRDefault="00017286" w:rsidP="00017286">
            <w:pPr>
              <w:snapToGrid w:val="0"/>
              <w:spacing w:line="340" w:lineRule="exact"/>
              <w:rPr>
                <w:rFonts w:ascii="宋体" w:eastAsia="方正仿宋简体"/>
                <w:sz w:val="24"/>
                <w:szCs w:val="32"/>
              </w:rPr>
            </w:pPr>
          </w:p>
        </w:tc>
        <w:tc>
          <w:tcPr>
            <w:tcW w:w="947" w:type="dxa"/>
          </w:tcPr>
          <w:p w:rsidR="00017286" w:rsidRPr="00017286" w:rsidRDefault="00017286" w:rsidP="00017286">
            <w:pPr>
              <w:snapToGrid w:val="0"/>
              <w:rPr>
                <w:rFonts w:ascii="宋体" w:eastAsia="方正仿宋简体"/>
                <w:sz w:val="24"/>
                <w:szCs w:val="32"/>
              </w:rPr>
            </w:pPr>
          </w:p>
        </w:tc>
      </w:tr>
    </w:tbl>
    <w:p w:rsidR="00017286" w:rsidRPr="00017286" w:rsidRDefault="00017286" w:rsidP="00017286">
      <w:pPr>
        <w:spacing w:line="400" w:lineRule="exact"/>
        <w:rPr>
          <w:rFonts w:ascii="仿宋_GB2312" w:eastAsia="仿宋_GB2312"/>
          <w:sz w:val="28"/>
          <w:szCs w:val="32"/>
        </w:rPr>
        <w:sectPr w:rsidR="00017286" w:rsidRPr="00017286">
          <w:pgSz w:w="16838" w:h="11906" w:orient="landscape"/>
          <w:pgMar w:top="1701" w:right="851" w:bottom="1701" w:left="851" w:header="851" w:footer="992" w:gutter="0"/>
          <w:cols w:space="720"/>
          <w:docGrid w:type="linesAndChars" w:linePitch="312"/>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4"/>
      </w:tblGrid>
      <w:tr w:rsidR="00017286" w:rsidRPr="00017286" w:rsidTr="00F66553">
        <w:trPr>
          <w:jc w:val="center"/>
        </w:trPr>
        <w:tc>
          <w:tcPr>
            <w:tcW w:w="8644"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spacing w:line="400" w:lineRule="exact"/>
              <w:rPr>
                <w:rFonts w:ascii="黑体" w:eastAsia="黑体" w:hAnsi="黑体"/>
                <w:sz w:val="28"/>
                <w:szCs w:val="32"/>
              </w:rPr>
            </w:pPr>
            <w:r w:rsidRPr="00017286">
              <w:rPr>
                <w:rFonts w:ascii="黑体" w:eastAsia="黑体" w:hAnsi="黑体" w:hint="eastAsia"/>
                <w:sz w:val="28"/>
                <w:szCs w:val="32"/>
              </w:rPr>
              <w:lastRenderedPageBreak/>
              <w:t>一、立项依据及目标</w:t>
            </w:r>
          </w:p>
        </w:tc>
      </w:tr>
      <w:tr w:rsidR="00017286" w:rsidRPr="00017286" w:rsidTr="00F66553">
        <w:trPr>
          <w:jc w:val="center"/>
        </w:trPr>
        <w:tc>
          <w:tcPr>
            <w:tcW w:w="8644"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spacing w:line="400" w:lineRule="exact"/>
              <w:rPr>
                <w:rFonts w:ascii="楷体_GB2312" w:eastAsia="楷体_GB2312"/>
                <w:sz w:val="28"/>
                <w:szCs w:val="32"/>
              </w:rPr>
            </w:pPr>
            <w:r w:rsidRPr="00017286">
              <w:rPr>
                <w:rFonts w:ascii="楷体_GB2312" w:eastAsia="楷体_GB2312" w:hint="eastAsia"/>
                <w:sz w:val="28"/>
                <w:szCs w:val="32"/>
              </w:rPr>
              <w:t>1．现状与背景分析（包括已有研究实践基础）</w:t>
            </w:r>
          </w:p>
          <w:p w:rsidR="00017286" w:rsidRPr="00017286" w:rsidRDefault="00017286" w:rsidP="00017286">
            <w:pPr>
              <w:spacing w:line="400" w:lineRule="exact"/>
              <w:rPr>
                <w:rFonts w:ascii="宋体" w:eastAsia="方正仿宋简体"/>
                <w:sz w:val="28"/>
                <w:szCs w:val="32"/>
              </w:rPr>
            </w:pPr>
          </w:p>
          <w:p w:rsidR="00017286" w:rsidRPr="00017286" w:rsidRDefault="00017286" w:rsidP="00017286">
            <w:pPr>
              <w:spacing w:line="400" w:lineRule="exact"/>
              <w:rPr>
                <w:rFonts w:ascii="宋体" w:eastAsia="方正仿宋简体"/>
                <w:sz w:val="28"/>
                <w:szCs w:val="32"/>
              </w:rPr>
            </w:pPr>
          </w:p>
          <w:p w:rsidR="00017286" w:rsidRPr="00017286" w:rsidRDefault="00017286" w:rsidP="00017286">
            <w:pPr>
              <w:spacing w:line="400" w:lineRule="exact"/>
              <w:rPr>
                <w:rFonts w:ascii="宋体" w:eastAsia="方正仿宋简体"/>
                <w:sz w:val="28"/>
                <w:szCs w:val="32"/>
              </w:rPr>
            </w:pPr>
          </w:p>
          <w:p w:rsidR="00017286" w:rsidRPr="00017286" w:rsidRDefault="00017286" w:rsidP="00017286">
            <w:pPr>
              <w:spacing w:line="400" w:lineRule="exact"/>
              <w:rPr>
                <w:rFonts w:ascii="宋体" w:eastAsia="方正仿宋简体"/>
                <w:sz w:val="28"/>
                <w:szCs w:val="32"/>
              </w:rPr>
            </w:pPr>
          </w:p>
          <w:p w:rsidR="00017286" w:rsidRPr="00017286" w:rsidRDefault="00017286" w:rsidP="00017286">
            <w:pPr>
              <w:spacing w:line="400" w:lineRule="exact"/>
              <w:rPr>
                <w:rFonts w:ascii="宋体" w:eastAsia="方正仿宋简体"/>
                <w:sz w:val="28"/>
                <w:szCs w:val="32"/>
              </w:rPr>
            </w:pPr>
          </w:p>
          <w:p w:rsidR="00017286" w:rsidRPr="00017286" w:rsidRDefault="00017286" w:rsidP="00017286">
            <w:pPr>
              <w:spacing w:line="400" w:lineRule="exact"/>
              <w:rPr>
                <w:rFonts w:ascii="宋体" w:eastAsia="方正仿宋简体"/>
                <w:sz w:val="28"/>
                <w:szCs w:val="32"/>
              </w:rPr>
            </w:pPr>
          </w:p>
          <w:p w:rsidR="00017286" w:rsidRPr="00017286" w:rsidRDefault="00017286" w:rsidP="00017286">
            <w:pPr>
              <w:spacing w:line="400" w:lineRule="exact"/>
              <w:rPr>
                <w:rFonts w:ascii="宋体" w:eastAsia="方正仿宋简体"/>
                <w:sz w:val="28"/>
                <w:szCs w:val="32"/>
              </w:rPr>
            </w:pPr>
          </w:p>
          <w:p w:rsidR="00017286" w:rsidRPr="00017286" w:rsidRDefault="00017286" w:rsidP="00017286">
            <w:pPr>
              <w:spacing w:line="400" w:lineRule="exact"/>
              <w:rPr>
                <w:rFonts w:ascii="宋体" w:eastAsia="方正仿宋简体"/>
                <w:sz w:val="28"/>
                <w:szCs w:val="32"/>
              </w:rPr>
            </w:pPr>
          </w:p>
          <w:p w:rsidR="00017286" w:rsidRPr="00017286" w:rsidRDefault="00017286" w:rsidP="00017286">
            <w:pPr>
              <w:spacing w:line="400" w:lineRule="exact"/>
              <w:rPr>
                <w:rFonts w:ascii="宋体" w:eastAsia="方正仿宋简体"/>
                <w:sz w:val="28"/>
                <w:szCs w:val="32"/>
              </w:rPr>
            </w:pPr>
          </w:p>
          <w:p w:rsidR="00017286" w:rsidRPr="00017286" w:rsidRDefault="00017286" w:rsidP="00017286">
            <w:pPr>
              <w:spacing w:line="400" w:lineRule="exact"/>
              <w:rPr>
                <w:rFonts w:ascii="宋体" w:eastAsia="方正仿宋简体"/>
                <w:sz w:val="28"/>
                <w:szCs w:val="32"/>
              </w:rPr>
            </w:pPr>
          </w:p>
          <w:p w:rsidR="00017286" w:rsidRPr="00017286" w:rsidRDefault="00017286" w:rsidP="00017286">
            <w:pPr>
              <w:spacing w:line="400" w:lineRule="exact"/>
              <w:rPr>
                <w:rFonts w:ascii="宋体" w:eastAsia="方正仿宋简体"/>
                <w:sz w:val="28"/>
                <w:szCs w:val="32"/>
              </w:rPr>
            </w:pPr>
          </w:p>
          <w:p w:rsidR="00017286" w:rsidRPr="00017286" w:rsidRDefault="00017286" w:rsidP="00017286">
            <w:pPr>
              <w:spacing w:line="400" w:lineRule="exact"/>
              <w:rPr>
                <w:rFonts w:ascii="宋体" w:eastAsia="方正仿宋简体"/>
                <w:sz w:val="28"/>
                <w:szCs w:val="32"/>
              </w:rPr>
            </w:pPr>
          </w:p>
        </w:tc>
      </w:tr>
      <w:tr w:rsidR="00017286" w:rsidRPr="00017286" w:rsidTr="00F66553">
        <w:trPr>
          <w:jc w:val="center"/>
        </w:trPr>
        <w:tc>
          <w:tcPr>
            <w:tcW w:w="8644"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spacing w:line="400" w:lineRule="exact"/>
              <w:rPr>
                <w:rFonts w:ascii="楷体_GB2312" w:eastAsia="楷体_GB2312"/>
                <w:sz w:val="28"/>
                <w:szCs w:val="32"/>
              </w:rPr>
            </w:pPr>
            <w:r w:rsidRPr="00017286">
              <w:rPr>
                <w:rFonts w:ascii="楷体_GB2312" w:eastAsia="楷体_GB2312" w:hint="eastAsia"/>
                <w:sz w:val="28"/>
                <w:szCs w:val="32"/>
              </w:rPr>
              <w:t>2．研究内容、目标、要解决的问题和主要特色</w:t>
            </w:r>
          </w:p>
          <w:p w:rsidR="00017286" w:rsidRPr="00017286" w:rsidRDefault="00017286" w:rsidP="00017286">
            <w:pPr>
              <w:spacing w:line="400" w:lineRule="exact"/>
              <w:rPr>
                <w:rFonts w:ascii="楷体_GB2312" w:eastAsia="楷体_GB2312"/>
                <w:sz w:val="28"/>
                <w:szCs w:val="32"/>
              </w:rPr>
            </w:pPr>
          </w:p>
          <w:p w:rsidR="00017286" w:rsidRPr="00017286" w:rsidRDefault="00017286" w:rsidP="00017286">
            <w:pPr>
              <w:spacing w:line="400" w:lineRule="exact"/>
              <w:rPr>
                <w:rFonts w:ascii="宋体" w:eastAsia="方正仿宋简体"/>
                <w:sz w:val="28"/>
                <w:szCs w:val="32"/>
              </w:rPr>
            </w:pPr>
          </w:p>
          <w:p w:rsidR="00017286" w:rsidRPr="00017286" w:rsidRDefault="00017286" w:rsidP="00017286">
            <w:pPr>
              <w:spacing w:line="400" w:lineRule="exact"/>
              <w:rPr>
                <w:rFonts w:ascii="宋体" w:eastAsia="方正仿宋简体"/>
                <w:sz w:val="28"/>
                <w:szCs w:val="32"/>
              </w:rPr>
            </w:pPr>
          </w:p>
          <w:p w:rsidR="00017286" w:rsidRPr="00017286" w:rsidRDefault="00017286" w:rsidP="00017286">
            <w:pPr>
              <w:spacing w:line="400" w:lineRule="exact"/>
              <w:rPr>
                <w:rFonts w:ascii="宋体" w:eastAsia="方正仿宋简体"/>
                <w:sz w:val="28"/>
                <w:szCs w:val="32"/>
              </w:rPr>
            </w:pPr>
          </w:p>
          <w:p w:rsidR="00017286" w:rsidRPr="00017286" w:rsidRDefault="00017286" w:rsidP="00017286">
            <w:pPr>
              <w:spacing w:line="400" w:lineRule="exact"/>
              <w:rPr>
                <w:rFonts w:ascii="宋体" w:eastAsia="方正仿宋简体"/>
                <w:sz w:val="28"/>
                <w:szCs w:val="32"/>
              </w:rPr>
            </w:pPr>
          </w:p>
          <w:p w:rsidR="00017286" w:rsidRPr="00017286" w:rsidRDefault="00017286" w:rsidP="00017286">
            <w:pPr>
              <w:spacing w:line="400" w:lineRule="exact"/>
              <w:rPr>
                <w:rFonts w:ascii="宋体" w:eastAsia="方正仿宋简体"/>
                <w:sz w:val="28"/>
                <w:szCs w:val="32"/>
              </w:rPr>
            </w:pPr>
          </w:p>
          <w:p w:rsidR="00017286" w:rsidRPr="00017286" w:rsidRDefault="00017286" w:rsidP="00017286">
            <w:pPr>
              <w:spacing w:line="400" w:lineRule="exact"/>
              <w:rPr>
                <w:rFonts w:ascii="宋体" w:eastAsia="方正仿宋简体"/>
                <w:sz w:val="28"/>
                <w:szCs w:val="32"/>
              </w:rPr>
            </w:pPr>
          </w:p>
          <w:p w:rsidR="00017286" w:rsidRPr="00017286" w:rsidRDefault="00017286" w:rsidP="00017286">
            <w:pPr>
              <w:spacing w:line="400" w:lineRule="exact"/>
              <w:rPr>
                <w:rFonts w:ascii="宋体" w:eastAsia="方正仿宋简体"/>
                <w:sz w:val="28"/>
                <w:szCs w:val="32"/>
              </w:rPr>
            </w:pPr>
          </w:p>
          <w:p w:rsidR="00017286" w:rsidRPr="00017286" w:rsidRDefault="00017286" w:rsidP="00017286">
            <w:pPr>
              <w:spacing w:line="400" w:lineRule="exact"/>
              <w:rPr>
                <w:rFonts w:ascii="宋体" w:eastAsia="方正仿宋简体"/>
                <w:sz w:val="28"/>
                <w:szCs w:val="32"/>
              </w:rPr>
            </w:pPr>
          </w:p>
          <w:p w:rsidR="00017286" w:rsidRPr="00017286" w:rsidRDefault="00017286" w:rsidP="00017286">
            <w:pPr>
              <w:spacing w:line="400" w:lineRule="exact"/>
              <w:rPr>
                <w:rFonts w:ascii="宋体" w:eastAsia="方正仿宋简体"/>
                <w:sz w:val="28"/>
                <w:szCs w:val="32"/>
              </w:rPr>
            </w:pPr>
          </w:p>
          <w:p w:rsidR="00017286" w:rsidRPr="00017286" w:rsidRDefault="00017286" w:rsidP="00017286">
            <w:pPr>
              <w:spacing w:line="400" w:lineRule="exact"/>
              <w:rPr>
                <w:rFonts w:ascii="宋体" w:eastAsia="方正仿宋简体"/>
                <w:sz w:val="28"/>
                <w:szCs w:val="32"/>
              </w:rPr>
            </w:pPr>
          </w:p>
          <w:p w:rsidR="00017286" w:rsidRPr="00017286" w:rsidRDefault="00017286" w:rsidP="00017286">
            <w:pPr>
              <w:spacing w:line="400" w:lineRule="exact"/>
              <w:rPr>
                <w:rFonts w:ascii="宋体" w:eastAsia="方正仿宋简体"/>
                <w:sz w:val="28"/>
                <w:szCs w:val="32"/>
              </w:rPr>
            </w:pPr>
          </w:p>
          <w:p w:rsidR="00017286" w:rsidRPr="00017286" w:rsidRDefault="00017286" w:rsidP="00017286">
            <w:pPr>
              <w:spacing w:line="400" w:lineRule="exact"/>
              <w:rPr>
                <w:rFonts w:ascii="宋体" w:eastAsia="方正仿宋简体"/>
                <w:sz w:val="28"/>
                <w:szCs w:val="32"/>
              </w:rPr>
            </w:pPr>
          </w:p>
          <w:p w:rsidR="00017286" w:rsidRPr="00017286" w:rsidRDefault="00017286" w:rsidP="00017286">
            <w:pPr>
              <w:spacing w:line="400" w:lineRule="exact"/>
              <w:rPr>
                <w:rFonts w:ascii="宋体" w:eastAsia="方正仿宋简体"/>
                <w:sz w:val="28"/>
                <w:szCs w:val="32"/>
              </w:rPr>
            </w:pPr>
          </w:p>
          <w:p w:rsidR="00017286" w:rsidRPr="00017286" w:rsidRDefault="00017286" w:rsidP="00017286">
            <w:pPr>
              <w:spacing w:line="400" w:lineRule="exact"/>
              <w:rPr>
                <w:rFonts w:ascii="宋体" w:eastAsia="方正仿宋简体"/>
                <w:sz w:val="28"/>
                <w:szCs w:val="32"/>
              </w:rPr>
            </w:pPr>
          </w:p>
          <w:p w:rsidR="00017286" w:rsidRPr="00017286" w:rsidRDefault="00017286" w:rsidP="00017286">
            <w:pPr>
              <w:spacing w:line="400" w:lineRule="exact"/>
              <w:rPr>
                <w:rFonts w:ascii="宋体" w:eastAsia="方正仿宋简体"/>
                <w:sz w:val="28"/>
                <w:szCs w:val="32"/>
              </w:rPr>
            </w:pPr>
          </w:p>
        </w:tc>
      </w:tr>
    </w:tbl>
    <w:p w:rsidR="00017286" w:rsidRPr="00017286" w:rsidRDefault="00017286" w:rsidP="00017286">
      <w:pPr>
        <w:snapToGrid w:val="0"/>
        <w:jc w:val="left"/>
        <w:rPr>
          <w:rFonts w:eastAsia="黑体"/>
          <w:sz w:val="18"/>
          <w:szCs w:val="18"/>
        </w:rPr>
      </w:pPr>
    </w:p>
    <w:p w:rsidR="00017286" w:rsidRPr="00017286" w:rsidRDefault="00017286" w:rsidP="00017286">
      <w:pPr>
        <w:snapToGrid w:val="0"/>
        <w:jc w:val="left"/>
        <w:rPr>
          <w:rFonts w:eastAsia="黑体"/>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3"/>
      </w:tblGrid>
      <w:tr w:rsidR="00017286" w:rsidRPr="00017286" w:rsidTr="00F66553">
        <w:trPr>
          <w:trHeight w:val="4515"/>
          <w:jc w:val="center"/>
        </w:trPr>
        <w:tc>
          <w:tcPr>
            <w:tcW w:w="8653" w:type="dxa"/>
          </w:tcPr>
          <w:p w:rsidR="00017286" w:rsidRPr="00017286" w:rsidRDefault="00017286" w:rsidP="00017286">
            <w:pPr>
              <w:spacing w:line="400" w:lineRule="exact"/>
              <w:rPr>
                <w:rFonts w:ascii="楷体_GB2312" w:eastAsia="楷体_GB2312"/>
                <w:sz w:val="28"/>
                <w:szCs w:val="32"/>
              </w:rPr>
            </w:pPr>
            <w:r w:rsidRPr="00017286">
              <w:rPr>
                <w:rFonts w:ascii="楷体_GB2312" w:eastAsia="楷体_GB2312" w:hint="eastAsia"/>
                <w:sz w:val="28"/>
                <w:szCs w:val="32"/>
              </w:rPr>
              <w:lastRenderedPageBreak/>
              <w:t>3．预期效果与具体成果</w:t>
            </w:r>
          </w:p>
          <w:p w:rsidR="00017286" w:rsidRPr="00017286" w:rsidRDefault="00017286" w:rsidP="00017286">
            <w:pPr>
              <w:spacing w:line="400" w:lineRule="exact"/>
              <w:rPr>
                <w:rFonts w:ascii="楷体_GB2312" w:eastAsia="楷体_GB2312"/>
                <w:sz w:val="28"/>
                <w:szCs w:val="32"/>
              </w:rPr>
            </w:pPr>
          </w:p>
          <w:p w:rsidR="00017286" w:rsidRPr="00017286" w:rsidRDefault="00017286" w:rsidP="00017286">
            <w:pPr>
              <w:spacing w:line="400" w:lineRule="exact"/>
              <w:rPr>
                <w:rFonts w:ascii="楷体_GB2312" w:eastAsia="楷体_GB2312"/>
                <w:sz w:val="28"/>
                <w:szCs w:val="32"/>
              </w:rPr>
            </w:pPr>
          </w:p>
          <w:p w:rsidR="00017286" w:rsidRPr="00017286" w:rsidRDefault="00017286" w:rsidP="00017286">
            <w:pPr>
              <w:spacing w:line="400" w:lineRule="exact"/>
              <w:rPr>
                <w:rFonts w:ascii="楷体_GB2312" w:eastAsia="楷体_GB2312"/>
                <w:sz w:val="28"/>
                <w:szCs w:val="32"/>
              </w:rPr>
            </w:pPr>
          </w:p>
          <w:p w:rsidR="00017286" w:rsidRPr="00017286" w:rsidRDefault="00017286" w:rsidP="00017286">
            <w:pPr>
              <w:spacing w:line="400" w:lineRule="exact"/>
              <w:rPr>
                <w:rFonts w:ascii="楷体_GB2312" w:eastAsia="楷体_GB2312"/>
                <w:sz w:val="28"/>
                <w:szCs w:val="32"/>
              </w:rPr>
            </w:pPr>
          </w:p>
          <w:p w:rsidR="00017286" w:rsidRPr="00017286" w:rsidRDefault="00017286" w:rsidP="00017286">
            <w:pPr>
              <w:spacing w:line="400" w:lineRule="exact"/>
              <w:rPr>
                <w:rFonts w:ascii="楷体_GB2312" w:eastAsia="楷体_GB2312"/>
                <w:sz w:val="28"/>
                <w:szCs w:val="32"/>
              </w:rPr>
            </w:pPr>
          </w:p>
          <w:p w:rsidR="00017286" w:rsidRPr="00017286" w:rsidRDefault="00017286" w:rsidP="00017286">
            <w:pPr>
              <w:spacing w:line="400" w:lineRule="exact"/>
              <w:rPr>
                <w:rFonts w:ascii="楷体_GB2312" w:eastAsia="楷体_GB2312"/>
                <w:sz w:val="28"/>
                <w:szCs w:val="32"/>
              </w:rPr>
            </w:pPr>
          </w:p>
          <w:p w:rsidR="00017286" w:rsidRPr="00017286" w:rsidRDefault="00017286" w:rsidP="00017286">
            <w:pPr>
              <w:spacing w:line="400" w:lineRule="exact"/>
              <w:rPr>
                <w:rFonts w:ascii="楷体_GB2312" w:eastAsia="楷体_GB2312"/>
                <w:sz w:val="28"/>
                <w:szCs w:val="32"/>
              </w:rPr>
            </w:pPr>
          </w:p>
          <w:p w:rsidR="00017286" w:rsidRPr="00017286" w:rsidRDefault="00017286" w:rsidP="00017286">
            <w:pPr>
              <w:spacing w:line="400" w:lineRule="exact"/>
              <w:rPr>
                <w:rFonts w:ascii="楷体_GB2312" w:eastAsia="楷体_GB2312"/>
                <w:sz w:val="28"/>
                <w:szCs w:val="32"/>
              </w:rPr>
            </w:pPr>
          </w:p>
          <w:p w:rsidR="00017286" w:rsidRPr="00017286" w:rsidRDefault="00017286" w:rsidP="00017286">
            <w:pPr>
              <w:spacing w:line="400" w:lineRule="exact"/>
              <w:rPr>
                <w:rFonts w:ascii="楷体_GB2312" w:eastAsia="楷体_GB2312"/>
                <w:sz w:val="28"/>
                <w:szCs w:val="32"/>
              </w:rPr>
            </w:pPr>
          </w:p>
          <w:p w:rsidR="00017286" w:rsidRPr="00017286" w:rsidRDefault="00017286" w:rsidP="00017286">
            <w:pPr>
              <w:spacing w:line="400" w:lineRule="exact"/>
              <w:rPr>
                <w:rFonts w:ascii="楷体_GB2312" w:eastAsia="楷体_GB2312"/>
                <w:sz w:val="28"/>
                <w:szCs w:val="32"/>
              </w:rPr>
            </w:pPr>
          </w:p>
          <w:p w:rsidR="00017286" w:rsidRPr="00017286" w:rsidRDefault="00017286" w:rsidP="00017286">
            <w:pPr>
              <w:spacing w:line="400" w:lineRule="exact"/>
              <w:rPr>
                <w:rFonts w:ascii="楷体_GB2312" w:eastAsia="楷体_GB2312"/>
                <w:sz w:val="28"/>
                <w:szCs w:val="32"/>
              </w:rPr>
            </w:pPr>
          </w:p>
          <w:p w:rsidR="00017286" w:rsidRPr="00017286" w:rsidRDefault="00017286" w:rsidP="00017286">
            <w:pPr>
              <w:spacing w:line="400" w:lineRule="exact"/>
              <w:rPr>
                <w:rFonts w:ascii="楷体_GB2312" w:eastAsia="楷体_GB2312"/>
                <w:sz w:val="28"/>
                <w:szCs w:val="32"/>
              </w:rPr>
            </w:pPr>
          </w:p>
          <w:p w:rsidR="00017286" w:rsidRPr="00017286" w:rsidRDefault="00017286" w:rsidP="00017286">
            <w:pPr>
              <w:spacing w:line="400" w:lineRule="exact"/>
              <w:rPr>
                <w:rFonts w:ascii="楷体_GB2312" w:eastAsia="楷体_GB2312"/>
                <w:sz w:val="28"/>
                <w:szCs w:val="32"/>
              </w:rPr>
            </w:pPr>
          </w:p>
          <w:p w:rsidR="00017286" w:rsidRPr="00017286" w:rsidRDefault="00017286" w:rsidP="00017286">
            <w:pPr>
              <w:spacing w:line="400" w:lineRule="exact"/>
              <w:rPr>
                <w:rFonts w:ascii="楷体_GB2312" w:eastAsia="楷体_GB2312"/>
                <w:sz w:val="28"/>
                <w:szCs w:val="32"/>
              </w:rPr>
            </w:pPr>
          </w:p>
          <w:p w:rsidR="00017286" w:rsidRPr="00017286" w:rsidRDefault="00017286" w:rsidP="00017286">
            <w:pPr>
              <w:spacing w:line="400" w:lineRule="exact"/>
              <w:rPr>
                <w:rFonts w:ascii="楷体_GB2312" w:eastAsia="楷体_GB2312"/>
                <w:sz w:val="28"/>
                <w:szCs w:val="32"/>
              </w:rPr>
            </w:pPr>
          </w:p>
          <w:p w:rsidR="00017286" w:rsidRPr="00017286" w:rsidRDefault="00017286" w:rsidP="00017286">
            <w:pPr>
              <w:spacing w:line="400" w:lineRule="exact"/>
              <w:rPr>
                <w:rFonts w:ascii="楷体_GB2312" w:eastAsia="楷体_GB2312"/>
                <w:sz w:val="28"/>
                <w:szCs w:val="32"/>
              </w:rPr>
            </w:pPr>
          </w:p>
          <w:p w:rsidR="00017286" w:rsidRPr="00017286" w:rsidRDefault="00017286" w:rsidP="00017286">
            <w:pPr>
              <w:spacing w:line="400" w:lineRule="exact"/>
              <w:rPr>
                <w:rFonts w:ascii="楷体_GB2312" w:eastAsia="楷体_GB2312"/>
                <w:sz w:val="28"/>
                <w:szCs w:val="32"/>
              </w:rPr>
            </w:pPr>
          </w:p>
          <w:p w:rsidR="00017286" w:rsidRPr="00017286" w:rsidRDefault="00017286" w:rsidP="00017286">
            <w:pPr>
              <w:spacing w:line="400" w:lineRule="exact"/>
              <w:rPr>
                <w:rFonts w:ascii="楷体_GB2312" w:eastAsia="楷体_GB2312"/>
                <w:sz w:val="28"/>
                <w:szCs w:val="32"/>
              </w:rPr>
            </w:pPr>
          </w:p>
          <w:p w:rsidR="00017286" w:rsidRPr="00017286" w:rsidRDefault="00017286" w:rsidP="00017286">
            <w:pPr>
              <w:spacing w:line="400" w:lineRule="exact"/>
              <w:rPr>
                <w:rFonts w:ascii="楷体_GB2312" w:eastAsia="楷体_GB2312"/>
                <w:sz w:val="28"/>
                <w:szCs w:val="32"/>
              </w:rPr>
            </w:pPr>
          </w:p>
        </w:tc>
      </w:tr>
    </w:tbl>
    <w:p w:rsidR="00017286" w:rsidRPr="00017286" w:rsidRDefault="00017286" w:rsidP="00017286">
      <w:pPr>
        <w:snapToGrid w:val="0"/>
        <w:jc w:val="left"/>
        <w:rPr>
          <w:rFonts w:eastAsia="黑体"/>
          <w:sz w:val="18"/>
          <w:szCs w:val="18"/>
        </w:rPr>
      </w:pPr>
    </w:p>
    <w:p w:rsidR="00017286" w:rsidRPr="00017286" w:rsidRDefault="00017286" w:rsidP="00017286">
      <w:pPr>
        <w:snapToGrid w:val="0"/>
        <w:jc w:val="left"/>
        <w:rPr>
          <w:rFonts w:eastAsia="黑体"/>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Look w:val="0000" w:firstRow="0" w:lastRow="0" w:firstColumn="0" w:lastColumn="0" w:noHBand="0" w:noVBand="0"/>
      </w:tblPr>
      <w:tblGrid>
        <w:gridCol w:w="8609"/>
      </w:tblGrid>
      <w:tr w:rsidR="00017286" w:rsidRPr="00017286" w:rsidTr="00F66553">
        <w:trPr>
          <w:trHeight w:val="420"/>
          <w:jc w:val="center"/>
        </w:trPr>
        <w:tc>
          <w:tcPr>
            <w:tcW w:w="8609" w:type="dxa"/>
          </w:tcPr>
          <w:p w:rsidR="00017286" w:rsidRPr="00017286" w:rsidRDefault="00017286" w:rsidP="00017286">
            <w:pPr>
              <w:spacing w:line="400" w:lineRule="exact"/>
              <w:rPr>
                <w:rFonts w:ascii="仿宋_GB2312" w:eastAsia="仿宋_GB2312"/>
                <w:b/>
                <w:sz w:val="28"/>
                <w:szCs w:val="32"/>
              </w:rPr>
            </w:pPr>
            <w:r w:rsidRPr="00017286">
              <w:rPr>
                <w:rFonts w:ascii="黑体" w:eastAsia="黑体" w:hAnsi="黑体" w:hint="eastAsia"/>
                <w:sz w:val="28"/>
                <w:szCs w:val="32"/>
              </w:rPr>
              <w:t>二、具体安排及进度</w:t>
            </w:r>
          </w:p>
        </w:tc>
      </w:tr>
      <w:tr w:rsidR="00017286" w:rsidRPr="00017286" w:rsidTr="00F66553">
        <w:trPr>
          <w:trHeight w:val="4650"/>
          <w:jc w:val="center"/>
        </w:trPr>
        <w:tc>
          <w:tcPr>
            <w:tcW w:w="8609" w:type="dxa"/>
          </w:tcPr>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p w:rsidR="00017286" w:rsidRPr="00017286" w:rsidRDefault="00017286" w:rsidP="00017286">
            <w:pPr>
              <w:spacing w:line="400" w:lineRule="exact"/>
              <w:rPr>
                <w:rFonts w:ascii="仿宋_GB2312" w:eastAsia="仿宋_GB2312"/>
                <w:sz w:val="28"/>
                <w:szCs w:val="32"/>
              </w:rPr>
            </w:pPr>
          </w:p>
        </w:tc>
      </w:tr>
    </w:tbl>
    <w:p w:rsidR="00017286" w:rsidRPr="00017286" w:rsidRDefault="00017286" w:rsidP="00017286">
      <w:pPr>
        <w:snapToGrid w:val="0"/>
        <w:jc w:val="left"/>
        <w:rPr>
          <w:rFonts w:eastAsia="黑体"/>
          <w:sz w:val="18"/>
          <w:szCs w:val="18"/>
        </w:rPr>
      </w:pPr>
    </w:p>
    <w:p w:rsidR="00017286" w:rsidRPr="00017286" w:rsidRDefault="00017286" w:rsidP="00017286">
      <w:pPr>
        <w:snapToGrid w:val="0"/>
        <w:jc w:val="left"/>
        <w:rPr>
          <w:rFonts w:eastAsia="黑体"/>
          <w:sz w:val="18"/>
          <w:szCs w:val="18"/>
        </w:rPr>
      </w:pPr>
    </w:p>
    <w:tbl>
      <w:tblPr>
        <w:tblW w:w="0" w:type="auto"/>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62"/>
        <w:gridCol w:w="3060"/>
        <w:gridCol w:w="4725"/>
      </w:tblGrid>
      <w:tr w:rsidR="00017286" w:rsidRPr="00017286" w:rsidTr="00F66553">
        <w:trPr>
          <w:cantSplit/>
          <w:trHeight w:val="480"/>
        </w:trPr>
        <w:tc>
          <w:tcPr>
            <w:tcW w:w="8647" w:type="dxa"/>
            <w:gridSpan w:val="3"/>
            <w:vAlign w:val="center"/>
          </w:tcPr>
          <w:p w:rsidR="00017286" w:rsidRPr="00017286" w:rsidRDefault="00017286" w:rsidP="00017286">
            <w:pPr>
              <w:spacing w:line="400" w:lineRule="exact"/>
              <w:rPr>
                <w:rFonts w:ascii="宋体" w:eastAsia="方正仿宋简体"/>
                <w:b/>
                <w:sz w:val="32"/>
                <w:szCs w:val="21"/>
              </w:rPr>
            </w:pPr>
            <w:r w:rsidRPr="00017286">
              <w:rPr>
                <w:rFonts w:ascii="黑体" w:eastAsia="黑体" w:hAnsi="黑体" w:hint="eastAsia"/>
                <w:sz w:val="28"/>
                <w:szCs w:val="32"/>
              </w:rPr>
              <w:t>三、经费预算</w:t>
            </w:r>
          </w:p>
        </w:tc>
      </w:tr>
      <w:tr w:rsidR="00017286" w:rsidRPr="00017286" w:rsidTr="00F66553">
        <w:trPr>
          <w:cantSplit/>
          <w:trHeight w:val="480"/>
        </w:trPr>
        <w:tc>
          <w:tcPr>
            <w:tcW w:w="862" w:type="dxa"/>
            <w:vAlign w:val="center"/>
          </w:tcPr>
          <w:p w:rsidR="00017286" w:rsidRPr="00017286" w:rsidRDefault="00017286" w:rsidP="00017286">
            <w:pPr>
              <w:snapToGrid w:val="0"/>
              <w:rPr>
                <w:rFonts w:ascii="仿宋_GB2312" w:eastAsia="仿宋_GB2312" w:hAnsi="宋体"/>
                <w:sz w:val="24"/>
                <w:szCs w:val="32"/>
              </w:rPr>
            </w:pPr>
            <w:r w:rsidRPr="00017286">
              <w:rPr>
                <w:rFonts w:ascii="仿宋_GB2312" w:eastAsia="仿宋_GB2312" w:hAnsi="宋体" w:hint="eastAsia"/>
                <w:sz w:val="24"/>
                <w:szCs w:val="32"/>
              </w:rPr>
              <w:t>序号</w:t>
            </w:r>
          </w:p>
        </w:tc>
        <w:tc>
          <w:tcPr>
            <w:tcW w:w="3060" w:type="dxa"/>
            <w:vAlign w:val="center"/>
          </w:tcPr>
          <w:p w:rsidR="00017286" w:rsidRPr="00017286" w:rsidRDefault="00017286" w:rsidP="00017286">
            <w:pPr>
              <w:snapToGrid w:val="0"/>
              <w:jc w:val="center"/>
              <w:rPr>
                <w:rFonts w:ascii="仿宋_GB2312" w:eastAsia="仿宋_GB2312" w:hAnsi="宋体"/>
                <w:sz w:val="24"/>
                <w:szCs w:val="32"/>
              </w:rPr>
            </w:pPr>
            <w:r w:rsidRPr="00017286">
              <w:rPr>
                <w:rFonts w:ascii="仿宋_GB2312" w:eastAsia="仿宋_GB2312" w:hAnsi="宋体" w:hint="eastAsia"/>
                <w:sz w:val="24"/>
                <w:szCs w:val="32"/>
              </w:rPr>
              <w:t>经费开支科目</w:t>
            </w:r>
          </w:p>
        </w:tc>
        <w:tc>
          <w:tcPr>
            <w:tcW w:w="4725" w:type="dxa"/>
            <w:vAlign w:val="center"/>
          </w:tcPr>
          <w:p w:rsidR="00017286" w:rsidRPr="00017286" w:rsidRDefault="00017286" w:rsidP="00017286">
            <w:pPr>
              <w:snapToGrid w:val="0"/>
              <w:jc w:val="center"/>
              <w:rPr>
                <w:rFonts w:ascii="仿宋_GB2312" w:eastAsia="仿宋_GB2312" w:hAnsi="宋体"/>
                <w:sz w:val="24"/>
                <w:szCs w:val="32"/>
              </w:rPr>
            </w:pPr>
            <w:r w:rsidRPr="00017286">
              <w:rPr>
                <w:rFonts w:ascii="仿宋_GB2312" w:eastAsia="仿宋_GB2312" w:hAnsi="宋体" w:hint="eastAsia"/>
                <w:sz w:val="24"/>
                <w:szCs w:val="32"/>
              </w:rPr>
              <w:t>经费预算金额（元）</w:t>
            </w:r>
          </w:p>
        </w:tc>
      </w:tr>
      <w:tr w:rsidR="00017286" w:rsidRPr="00017286" w:rsidTr="00F66553">
        <w:trPr>
          <w:cantSplit/>
          <w:trHeight w:val="480"/>
        </w:trPr>
        <w:tc>
          <w:tcPr>
            <w:tcW w:w="862" w:type="dxa"/>
            <w:vAlign w:val="center"/>
          </w:tcPr>
          <w:p w:rsidR="00017286" w:rsidRPr="00017286" w:rsidRDefault="00017286" w:rsidP="00017286">
            <w:pPr>
              <w:snapToGrid w:val="0"/>
              <w:jc w:val="center"/>
              <w:rPr>
                <w:rFonts w:ascii="宋体" w:eastAsia="方正仿宋简体" w:hAnsi="宋体"/>
                <w:bCs/>
                <w:sz w:val="32"/>
                <w:szCs w:val="21"/>
              </w:rPr>
            </w:pPr>
            <w:r w:rsidRPr="00017286">
              <w:rPr>
                <w:rFonts w:ascii="宋体" w:eastAsia="方正仿宋简体" w:hAnsi="宋体"/>
                <w:bCs/>
                <w:sz w:val="32"/>
                <w:szCs w:val="21"/>
              </w:rPr>
              <w:t>1</w:t>
            </w:r>
          </w:p>
        </w:tc>
        <w:tc>
          <w:tcPr>
            <w:tcW w:w="3060" w:type="dxa"/>
            <w:vAlign w:val="center"/>
          </w:tcPr>
          <w:p w:rsidR="00017286" w:rsidRPr="00017286" w:rsidRDefault="00017286" w:rsidP="00017286">
            <w:pPr>
              <w:snapToGrid w:val="0"/>
              <w:rPr>
                <w:rFonts w:ascii="宋体" w:eastAsia="方正仿宋简体"/>
                <w:sz w:val="32"/>
                <w:szCs w:val="21"/>
              </w:rPr>
            </w:pPr>
          </w:p>
        </w:tc>
        <w:tc>
          <w:tcPr>
            <w:tcW w:w="4725" w:type="dxa"/>
            <w:vAlign w:val="center"/>
          </w:tcPr>
          <w:p w:rsidR="00017286" w:rsidRPr="00017286" w:rsidRDefault="00017286" w:rsidP="00017286">
            <w:pPr>
              <w:snapToGrid w:val="0"/>
              <w:rPr>
                <w:rFonts w:ascii="宋体" w:eastAsia="方正仿宋简体"/>
                <w:sz w:val="32"/>
                <w:szCs w:val="21"/>
              </w:rPr>
            </w:pPr>
          </w:p>
        </w:tc>
      </w:tr>
      <w:tr w:rsidR="00017286" w:rsidRPr="00017286" w:rsidTr="00F66553">
        <w:trPr>
          <w:cantSplit/>
          <w:trHeight w:val="480"/>
        </w:trPr>
        <w:tc>
          <w:tcPr>
            <w:tcW w:w="862" w:type="dxa"/>
            <w:vAlign w:val="center"/>
          </w:tcPr>
          <w:p w:rsidR="00017286" w:rsidRPr="00017286" w:rsidRDefault="00017286" w:rsidP="00017286">
            <w:pPr>
              <w:snapToGrid w:val="0"/>
              <w:jc w:val="center"/>
              <w:rPr>
                <w:rFonts w:ascii="宋体" w:eastAsia="方正仿宋简体" w:hAnsi="宋体"/>
                <w:bCs/>
                <w:sz w:val="32"/>
                <w:szCs w:val="21"/>
              </w:rPr>
            </w:pPr>
            <w:r w:rsidRPr="00017286">
              <w:rPr>
                <w:rFonts w:ascii="宋体" w:eastAsia="方正仿宋简体" w:hAnsi="宋体"/>
                <w:bCs/>
                <w:sz w:val="32"/>
                <w:szCs w:val="21"/>
              </w:rPr>
              <w:t>2</w:t>
            </w:r>
          </w:p>
        </w:tc>
        <w:tc>
          <w:tcPr>
            <w:tcW w:w="3060" w:type="dxa"/>
            <w:vAlign w:val="center"/>
          </w:tcPr>
          <w:p w:rsidR="00017286" w:rsidRPr="00017286" w:rsidRDefault="00017286" w:rsidP="00017286">
            <w:pPr>
              <w:snapToGrid w:val="0"/>
              <w:rPr>
                <w:rFonts w:ascii="宋体" w:eastAsia="方正仿宋简体"/>
                <w:sz w:val="32"/>
                <w:szCs w:val="21"/>
              </w:rPr>
            </w:pPr>
          </w:p>
        </w:tc>
        <w:tc>
          <w:tcPr>
            <w:tcW w:w="4725" w:type="dxa"/>
            <w:vAlign w:val="center"/>
          </w:tcPr>
          <w:p w:rsidR="00017286" w:rsidRPr="00017286" w:rsidRDefault="00017286" w:rsidP="00017286">
            <w:pPr>
              <w:snapToGrid w:val="0"/>
              <w:rPr>
                <w:rFonts w:ascii="宋体" w:eastAsia="方正仿宋简体"/>
                <w:sz w:val="32"/>
                <w:szCs w:val="21"/>
              </w:rPr>
            </w:pPr>
          </w:p>
        </w:tc>
      </w:tr>
      <w:tr w:rsidR="00017286" w:rsidRPr="00017286" w:rsidTr="00F66553">
        <w:trPr>
          <w:cantSplit/>
          <w:trHeight w:val="480"/>
        </w:trPr>
        <w:tc>
          <w:tcPr>
            <w:tcW w:w="862" w:type="dxa"/>
            <w:vAlign w:val="center"/>
          </w:tcPr>
          <w:p w:rsidR="00017286" w:rsidRPr="00017286" w:rsidRDefault="00017286" w:rsidP="00017286">
            <w:pPr>
              <w:snapToGrid w:val="0"/>
              <w:jc w:val="center"/>
              <w:rPr>
                <w:rFonts w:ascii="宋体" w:eastAsia="方正仿宋简体" w:hAnsi="宋体"/>
                <w:bCs/>
                <w:sz w:val="32"/>
                <w:szCs w:val="21"/>
              </w:rPr>
            </w:pPr>
            <w:r w:rsidRPr="00017286">
              <w:rPr>
                <w:rFonts w:ascii="宋体" w:eastAsia="方正仿宋简体" w:hAnsi="宋体"/>
                <w:bCs/>
                <w:sz w:val="32"/>
                <w:szCs w:val="21"/>
              </w:rPr>
              <w:t>3</w:t>
            </w:r>
          </w:p>
        </w:tc>
        <w:tc>
          <w:tcPr>
            <w:tcW w:w="3060" w:type="dxa"/>
            <w:vAlign w:val="center"/>
          </w:tcPr>
          <w:p w:rsidR="00017286" w:rsidRPr="00017286" w:rsidRDefault="00017286" w:rsidP="00017286">
            <w:pPr>
              <w:snapToGrid w:val="0"/>
              <w:rPr>
                <w:rFonts w:ascii="宋体" w:eastAsia="方正仿宋简体"/>
                <w:sz w:val="32"/>
                <w:szCs w:val="21"/>
              </w:rPr>
            </w:pPr>
          </w:p>
        </w:tc>
        <w:tc>
          <w:tcPr>
            <w:tcW w:w="4725" w:type="dxa"/>
            <w:vAlign w:val="center"/>
          </w:tcPr>
          <w:p w:rsidR="00017286" w:rsidRPr="00017286" w:rsidRDefault="00017286" w:rsidP="00017286">
            <w:pPr>
              <w:snapToGrid w:val="0"/>
              <w:rPr>
                <w:rFonts w:ascii="宋体" w:eastAsia="方正仿宋简体"/>
                <w:sz w:val="32"/>
                <w:szCs w:val="21"/>
              </w:rPr>
            </w:pPr>
          </w:p>
        </w:tc>
      </w:tr>
      <w:tr w:rsidR="00017286" w:rsidRPr="00017286" w:rsidTr="00F66553">
        <w:trPr>
          <w:cantSplit/>
          <w:trHeight w:val="480"/>
        </w:trPr>
        <w:tc>
          <w:tcPr>
            <w:tcW w:w="862" w:type="dxa"/>
            <w:vAlign w:val="center"/>
          </w:tcPr>
          <w:p w:rsidR="00017286" w:rsidRPr="00017286" w:rsidRDefault="00017286" w:rsidP="00017286">
            <w:pPr>
              <w:snapToGrid w:val="0"/>
              <w:jc w:val="center"/>
              <w:rPr>
                <w:rFonts w:ascii="宋体" w:eastAsia="方正仿宋简体" w:hAnsi="宋体"/>
                <w:bCs/>
                <w:sz w:val="32"/>
                <w:szCs w:val="21"/>
              </w:rPr>
            </w:pPr>
            <w:r w:rsidRPr="00017286">
              <w:rPr>
                <w:rFonts w:ascii="宋体" w:eastAsia="方正仿宋简体" w:hAnsi="宋体"/>
                <w:bCs/>
                <w:sz w:val="32"/>
                <w:szCs w:val="21"/>
              </w:rPr>
              <w:t>4</w:t>
            </w:r>
          </w:p>
        </w:tc>
        <w:tc>
          <w:tcPr>
            <w:tcW w:w="3060" w:type="dxa"/>
            <w:vAlign w:val="center"/>
          </w:tcPr>
          <w:p w:rsidR="00017286" w:rsidRPr="00017286" w:rsidRDefault="00017286" w:rsidP="00017286">
            <w:pPr>
              <w:snapToGrid w:val="0"/>
              <w:rPr>
                <w:rFonts w:ascii="宋体" w:eastAsia="方正仿宋简体"/>
                <w:sz w:val="32"/>
                <w:szCs w:val="21"/>
              </w:rPr>
            </w:pPr>
          </w:p>
        </w:tc>
        <w:tc>
          <w:tcPr>
            <w:tcW w:w="4725" w:type="dxa"/>
            <w:vAlign w:val="center"/>
          </w:tcPr>
          <w:p w:rsidR="00017286" w:rsidRPr="00017286" w:rsidRDefault="00017286" w:rsidP="00017286">
            <w:pPr>
              <w:snapToGrid w:val="0"/>
              <w:rPr>
                <w:rFonts w:ascii="宋体" w:eastAsia="方正仿宋简体"/>
                <w:sz w:val="32"/>
                <w:szCs w:val="21"/>
              </w:rPr>
            </w:pPr>
          </w:p>
        </w:tc>
      </w:tr>
      <w:tr w:rsidR="00017286" w:rsidRPr="00017286" w:rsidTr="00F66553">
        <w:trPr>
          <w:cantSplit/>
          <w:trHeight w:val="480"/>
        </w:trPr>
        <w:tc>
          <w:tcPr>
            <w:tcW w:w="862" w:type="dxa"/>
            <w:vAlign w:val="center"/>
          </w:tcPr>
          <w:p w:rsidR="00017286" w:rsidRPr="00017286" w:rsidRDefault="00017286" w:rsidP="00017286">
            <w:pPr>
              <w:snapToGrid w:val="0"/>
              <w:jc w:val="center"/>
              <w:rPr>
                <w:rFonts w:ascii="宋体" w:eastAsia="方正仿宋简体" w:hAnsi="宋体"/>
                <w:bCs/>
                <w:sz w:val="32"/>
                <w:szCs w:val="21"/>
              </w:rPr>
            </w:pPr>
            <w:r w:rsidRPr="00017286">
              <w:rPr>
                <w:rFonts w:ascii="宋体" w:eastAsia="方正仿宋简体" w:hAnsi="宋体"/>
                <w:bCs/>
                <w:sz w:val="32"/>
                <w:szCs w:val="21"/>
              </w:rPr>
              <w:t>5</w:t>
            </w:r>
          </w:p>
        </w:tc>
        <w:tc>
          <w:tcPr>
            <w:tcW w:w="3060" w:type="dxa"/>
            <w:vAlign w:val="center"/>
          </w:tcPr>
          <w:p w:rsidR="00017286" w:rsidRPr="00017286" w:rsidRDefault="00017286" w:rsidP="00017286">
            <w:pPr>
              <w:snapToGrid w:val="0"/>
              <w:rPr>
                <w:rFonts w:ascii="宋体" w:eastAsia="方正仿宋简体"/>
                <w:sz w:val="32"/>
                <w:szCs w:val="21"/>
              </w:rPr>
            </w:pPr>
          </w:p>
        </w:tc>
        <w:tc>
          <w:tcPr>
            <w:tcW w:w="4725" w:type="dxa"/>
            <w:vAlign w:val="center"/>
          </w:tcPr>
          <w:p w:rsidR="00017286" w:rsidRPr="00017286" w:rsidRDefault="00017286" w:rsidP="00017286">
            <w:pPr>
              <w:snapToGrid w:val="0"/>
              <w:rPr>
                <w:rFonts w:ascii="宋体" w:eastAsia="方正仿宋简体"/>
                <w:sz w:val="32"/>
                <w:szCs w:val="21"/>
              </w:rPr>
            </w:pPr>
          </w:p>
        </w:tc>
      </w:tr>
      <w:tr w:rsidR="00017286" w:rsidRPr="00017286" w:rsidTr="00F66553">
        <w:trPr>
          <w:cantSplit/>
          <w:trHeight w:val="480"/>
        </w:trPr>
        <w:tc>
          <w:tcPr>
            <w:tcW w:w="862" w:type="dxa"/>
            <w:vAlign w:val="center"/>
          </w:tcPr>
          <w:p w:rsidR="00017286" w:rsidRPr="00017286" w:rsidRDefault="00017286" w:rsidP="00017286">
            <w:pPr>
              <w:snapToGrid w:val="0"/>
              <w:jc w:val="center"/>
              <w:rPr>
                <w:rFonts w:ascii="宋体" w:eastAsia="方正仿宋简体" w:hAnsi="宋体"/>
                <w:bCs/>
                <w:sz w:val="32"/>
                <w:szCs w:val="21"/>
              </w:rPr>
            </w:pPr>
            <w:r w:rsidRPr="00017286">
              <w:rPr>
                <w:rFonts w:ascii="宋体" w:eastAsia="方正仿宋简体" w:hAnsi="宋体"/>
                <w:bCs/>
                <w:sz w:val="32"/>
                <w:szCs w:val="21"/>
              </w:rPr>
              <w:t>6</w:t>
            </w:r>
          </w:p>
        </w:tc>
        <w:tc>
          <w:tcPr>
            <w:tcW w:w="3060" w:type="dxa"/>
            <w:vAlign w:val="center"/>
          </w:tcPr>
          <w:p w:rsidR="00017286" w:rsidRPr="00017286" w:rsidRDefault="00017286" w:rsidP="00017286">
            <w:pPr>
              <w:snapToGrid w:val="0"/>
              <w:rPr>
                <w:rFonts w:ascii="宋体" w:eastAsia="方正仿宋简体"/>
                <w:sz w:val="32"/>
                <w:szCs w:val="21"/>
              </w:rPr>
            </w:pPr>
          </w:p>
        </w:tc>
        <w:tc>
          <w:tcPr>
            <w:tcW w:w="4725" w:type="dxa"/>
            <w:vAlign w:val="center"/>
          </w:tcPr>
          <w:p w:rsidR="00017286" w:rsidRPr="00017286" w:rsidRDefault="00017286" w:rsidP="00017286">
            <w:pPr>
              <w:snapToGrid w:val="0"/>
              <w:rPr>
                <w:rFonts w:ascii="宋体" w:eastAsia="方正仿宋简体"/>
                <w:sz w:val="32"/>
                <w:szCs w:val="21"/>
              </w:rPr>
            </w:pPr>
          </w:p>
        </w:tc>
      </w:tr>
      <w:tr w:rsidR="00017286" w:rsidRPr="00017286" w:rsidTr="00F66553">
        <w:trPr>
          <w:cantSplit/>
          <w:trHeight w:val="480"/>
        </w:trPr>
        <w:tc>
          <w:tcPr>
            <w:tcW w:w="862" w:type="dxa"/>
            <w:vAlign w:val="center"/>
          </w:tcPr>
          <w:p w:rsidR="00017286" w:rsidRPr="00017286" w:rsidRDefault="00017286" w:rsidP="00017286">
            <w:pPr>
              <w:snapToGrid w:val="0"/>
              <w:jc w:val="center"/>
              <w:rPr>
                <w:rFonts w:ascii="宋体" w:eastAsia="方正仿宋简体" w:hAnsi="宋体"/>
                <w:b/>
                <w:sz w:val="32"/>
                <w:szCs w:val="21"/>
              </w:rPr>
            </w:pPr>
          </w:p>
        </w:tc>
        <w:tc>
          <w:tcPr>
            <w:tcW w:w="3060" w:type="dxa"/>
            <w:vAlign w:val="center"/>
          </w:tcPr>
          <w:p w:rsidR="00017286" w:rsidRPr="00017286" w:rsidRDefault="00017286" w:rsidP="00017286">
            <w:pPr>
              <w:snapToGrid w:val="0"/>
              <w:jc w:val="center"/>
              <w:rPr>
                <w:rFonts w:ascii="宋体" w:eastAsia="方正仿宋简体"/>
                <w:sz w:val="32"/>
                <w:szCs w:val="21"/>
              </w:rPr>
            </w:pPr>
            <w:r w:rsidRPr="00017286">
              <w:rPr>
                <w:rFonts w:ascii="宋体" w:eastAsia="方正仿宋简体" w:hint="eastAsia"/>
                <w:sz w:val="32"/>
                <w:szCs w:val="21"/>
              </w:rPr>
              <w:t>总</w:t>
            </w:r>
            <w:r w:rsidRPr="00017286">
              <w:rPr>
                <w:rFonts w:ascii="宋体" w:eastAsia="方正仿宋简体" w:hint="eastAsia"/>
                <w:sz w:val="32"/>
                <w:szCs w:val="21"/>
              </w:rPr>
              <w:t xml:space="preserve">   </w:t>
            </w:r>
            <w:r w:rsidRPr="00017286">
              <w:rPr>
                <w:rFonts w:ascii="宋体" w:eastAsia="方正仿宋简体" w:hint="eastAsia"/>
                <w:sz w:val="32"/>
                <w:szCs w:val="21"/>
              </w:rPr>
              <w:t>计</w:t>
            </w:r>
          </w:p>
        </w:tc>
        <w:tc>
          <w:tcPr>
            <w:tcW w:w="4725" w:type="dxa"/>
            <w:vAlign w:val="center"/>
          </w:tcPr>
          <w:p w:rsidR="00017286" w:rsidRPr="00017286" w:rsidRDefault="00017286" w:rsidP="00017286">
            <w:pPr>
              <w:snapToGrid w:val="0"/>
              <w:rPr>
                <w:rFonts w:ascii="宋体" w:eastAsia="方正仿宋简体"/>
                <w:sz w:val="32"/>
                <w:szCs w:val="21"/>
              </w:rPr>
            </w:pPr>
          </w:p>
        </w:tc>
      </w:tr>
    </w:tbl>
    <w:p w:rsidR="00017286" w:rsidRPr="00017286" w:rsidRDefault="00017286" w:rsidP="00017286">
      <w:pPr>
        <w:snapToGrid w:val="0"/>
        <w:jc w:val="left"/>
        <w:rPr>
          <w:rFonts w:eastAsia="黑体"/>
          <w:sz w:val="24"/>
          <w:szCs w:val="32"/>
        </w:rPr>
      </w:pPr>
      <w:r w:rsidRPr="00017286">
        <w:rPr>
          <w:rFonts w:eastAsia="黑体" w:hint="eastAsia"/>
          <w:sz w:val="24"/>
          <w:szCs w:val="32"/>
        </w:rPr>
        <w:t xml:space="preserve">  </w:t>
      </w:r>
    </w:p>
    <w:p w:rsidR="00017286" w:rsidRPr="00017286" w:rsidRDefault="00017286" w:rsidP="00017286">
      <w:pPr>
        <w:snapToGrid w:val="0"/>
        <w:jc w:val="left"/>
        <w:rPr>
          <w:rFonts w:eastAsia="黑体"/>
          <w:sz w:val="24"/>
          <w:szCs w:val="32"/>
        </w:rPr>
      </w:pPr>
    </w:p>
    <w:p w:rsidR="00017286" w:rsidRPr="00017286" w:rsidRDefault="00017286" w:rsidP="00017286">
      <w:pPr>
        <w:snapToGrid w:val="0"/>
        <w:rPr>
          <w:rFonts w:eastAsia="黑体"/>
          <w:sz w:val="18"/>
          <w:szCs w:val="18"/>
        </w:rPr>
      </w:pPr>
      <w:r w:rsidRPr="00017286">
        <w:rPr>
          <w:rFonts w:eastAsia="黑体" w:hint="eastAsia"/>
          <w:sz w:val="18"/>
          <w:szCs w:val="18"/>
        </w:rPr>
        <w:t xml:space="preserve">                            </w:t>
      </w:r>
    </w:p>
    <w:p w:rsidR="00017286" w:rsidRPr="00017286" w:rsidRDefault="00017286" w:rsidP="00017286">
      <w:pPr>
        <w:snapToGrid w:val="0"/>
        <w:ind w:firstLineChars="300" w:firstLine="540"/>
        <w:rPr>
          <w:rFonts w:eastAsia="黑体"/>
          <w:sz w:val="18"/>
          <w:szCs w:val="18"/>
        </w:rPr>
      </w:pPr>
    </w:p>
    <w:p w:rsidR="00017286" w:rsidRPr="00017286" w:rsidRDefault="00017286" w:rsidP="00017286">
      <w:pPr>
        <w:snapToGrid w:val="0"/>
        <w:ind w:firstLineChars="300" w:firstLine="540"/>
        <w:rPr>
          <w:rFonts w:eastAsia="黑体"/>
          <w:sz w:val="18"/>
          <w:szCs w:val="18"/>
        </w:rPr>
      </w:pPr>
    </w:p>
    <w:p w:rsidR="00017286" w:rsidRPr="00017286" w:rsidRDefault="00017286" w:rsidP="00017286">
      <w:pPr>
        <w:snapToGrid w:val="0"/>
        <w:ind w:firstLineChars="300" w:firstLine="540"/>
        <w:rPr>
          <w:rFonts w:eastAsia="黑体"/>
          <w:sz w:val="18"/>
          <w:szCs w:val="18"/>
        </w:rPr>
      </w:pPr>
    </w:p>
    <w:p w:rsidR="00017286" w:rsidRDefault="00017286" w:rsidP="00017286">
      <w:pPr>
        <w:snapToGrid w:val="0"/>
        <w:ind w:firstLineChars="300" w:firstLine="540"/>
        <w:rPr>
          <w:rFonts w:eastAsia="黑体"/>
          <w:sz w:val="18"/>
          <w:szCs w:val="18"/>
        </w:rPr>
      </w:pPr>
    </w:p>
    <w:p w:rsidR="005F208A" w:rsidRPr="00017286" w:rsidRDefault="005F208A" w:rsidP="00017286">
      <w:pPr>
        <w:snapToGrid w:val="0"/>
        <w:ind w:firstLineChars="300" w:firstLine="540"/>
        <w:rPr>
          <w:rFonts w:eastAsia="黑体"/>
          <w:sz w:val="18"/>
          <w:szCs w:val="18"/>
        </w:rPr>
      </w:pPr>
    </w:p>
    <w:p w:rsidR="00017286" w:rsidRPr="00017286" w:rsidRDefault="00017286" w:rsidP="00017286">
      <w:pPr>
        <w:snapToGrid w:val="0"/>
        <w:ind w:firstLineChars="300" w:firstLine="540"/>
        <w:rPr>
          <w:rFonts w:eastAsia="黑体"/>
          <w:sz w:val="18"/>
          <w:szCs w:val="18"/>
        </w:rPr>
      </w:pPr>
    </w:p>
    <w:p w:rsidR="00017286" w:rsidRPr="00017286" w:rsidRDefault="00017286" w:rsidP="00017286">
      <w:pPr>
        <w:snapToGrid w:val="0"/>
        <w:ind w:firstLineChars="300" w:firstLine="540"/>
        <w:rPr>
          <w:rFonts w:eastAsia="黑体"/>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0"/>
      </w:tblGrid>
      <w:tr w:rsidR="00017286" w:rsidRPr="00017286" w:rsidTr="00F66553">
        <w:trPr>
          <w:trHeight w:val="606"/>
        </w:trPr>
        <w:tc>
          <w:tcPr>
            <w:tcW w:w="8640" w:type="dxa"/>
          </w:tcPr>
          <w:p w:rsidR="00017286" w:rsidRPr="00017286" w:rsidRDefault="00017286" w:rsidP="00017286">
            <w:pPr>
              <w:snapToGrid w:val="0"/>
              <w:rPr>
                <w:rFonts w:eastAsia="方正仿宋简体"/>
                <w:b/>
                <w:sz w:val="18"/>
                <w:szCs w:val="18"/>
              </w:rPr>
            </w:pPr>
          </w:p>
          <w:p w:rsidR="00017286" w:rsidRPr="00017286" w:rsidRDefault="00017286" w:rsidP="00017286">
            <w:pPr>
              <w:snapToGrid w:val="0"/>
              <w:rPr>
                <w:rFonts w:eastAsia="方正仿宋简体"/>
                <w:b/>
                <w:sz w:val="24"/>
                <w:szCs w:val="32"/>
              </w:rPr>
            </w:pPr>
            <w:r w:rsidRPr="00017286">
              <w:rPr>
                <w:rFonts w:ascii="黑体" w:eastAsia="黑体" w:hAnsi="黑体" w:hint="eastAsia"/>
                <w:sz w:val="28"/>
                <w:szCs w:val="32"/>
              </w:rPr>
              <w:t>四、项目负责人所在学校意见</w:t>
            </w:r>
          </w:p>
        </w:tc>
      </w:tr>
      <w:tr w:rsidR="00017286" w:rsidRPr="00017286" w:rsidTr="00F66553">
        <w:trPr>
          <w:trHeight w:val="2608"/>
        </w:trPr>
        <w:tc>
          <w:tcPr>
            <w:tcW w:w="8640" w:type="dxa"/>
          </w:tcPr>
          <w:p w:rsidR="00017286" w:rsidRPr="00017286" w:rsidRDefault="00017286" w:rsidP="00017286">
            <w:pPr>
              <w:snapToGrid w:val="0"/>
              <w:rPr>
                <w:rFonts w:ascii="仿宋" w:eastAsia="仿宋" w:hAnsi="仿宋"/>
                <w:sz w:val="32"/>
                <w:szCs w:val="21"/>
              </w:rPr>
            </w:pPr>
          </w:p>
          <w:p w:rsidR="00017286" w:rsidRPr="00017286" w:rsidRDefault="00017286" w:rsidP="00017286">
            <w:pPr>
              <w:snapToGrid w:val="0"/>
              <w:rPr>
                <w:rFonts w:ascii="仿宋" w:eastAsia="仿宋" w:hAnsi="仿宋"/>
                <w:sz w:val="32"/>
                <w:szCs w:val="21"/>
              </w:rPr>
            </w:pPr>
          </w:p>
          <w:p w:rsidR="00017286" w:rsidRPr="00017286" w:rsidRDefault="00017286" w:rsidP="00017286">
            <w:pPr>
              <w:snapToGrid w:val="0"/>
              <w:rPr>
                <w:rFonts w:ascii="仿宋" w:eastAsia="仿宋" w:hAnsi="仿宋"/>
                <w:sz w:val="32"/>
                <w:szCs w:val="21"/>
              </w:rPr>
            </w:pPr>
          </w:p>
          <w:p w:rsidR="00017286" w:rsidRPr="00017286" w:rsidRDefault="00017286" w:rsidP="00017286">
            <w:pPr>
              <w:snapToGrid w:val="0"/>
              <w:rPr>
                <w:rFonts w:ascii="仿宋" w:eastAsia="仿宋" w:hAnsi="仿宋"/>
                <w:sz w:val="32"/>
                <w:szCs w:val="21"/>
              </w:rPr>
            </w:pPr>
          </w:p>
          <w:p w:rsidR="00017286" w:rsidRPr="00017286" w:rsidRDefault="00017286" w:rsidP="00017286">
            <w:pPr>
              <w:snapToGrid w:val="0"/>
              <w:rPr>
                <w:rFonts w:ascii="仿宋" w:eastAsia="仿宋" w:hAnsi="仿宋"/>
                <w:sz w:val="32"/>
                <w:szCs w:val="21"/>
              </w:rPr>
            </w:pPr>
            <w:r w:rsidRPr="00017286">
              <w:rPr>
                <w:rFonts w:ascii="仿宋" w:eastAsia="仿宋" w:hAnsi="仿宋" w:hint="eastAsia"/>
                <w:sz w:val="18"/>
                <w:szCs w:val="18"/>
              </w:rPr>
              <w:t xml:space="preserve">　　　　　　　　　　　　　　　　　　　　　　           </w:t>
            </w:r>
            <w:r w:rsidRPr="00017286">
              <w:rPr>
                <w:rFonts w:ascii="仿宋" w:eastAsia="仿宋" w:hAnsi="仿宋" w:hint="eastAsia"/>
                <w:sz w:val="32"/>
                <w:szCs w:val="21"/>
              </w:rPr>
              <w:t>（公章）</w:t>
            </w:r>
          </w:p>
          <w:p w:rsidR="00017286" w:rsidRPr="00017286" w:rsidRDefault="00017286" w:rsidP="00017286">
            <w:pPr>
              <w:snapToGrid w:val="0"/>
              <w:ind w:firstLine="4830"/>
              <w:rPr>
                <w:rFonts w:ascii="仿宋" w:eastAsia="仿宋" w:hAnsi="仿宋"/>
                <w:sz w:val="32"/>
                <w:szCs w:val="21"/>
              </w:rPr>
            </w:pPr>
            <w:r w:rsidRPr="00017286">
              <w:rPr>
                <w:rFonts w:ascii="仿宋" w:eastAsia="仿宋" w:hAnsi="仿宋" w:hint="eastAsia"/>
                <w:sz w:val="32"/>
                <w:szCs w:val="21"/>
              </w:rPr>
              <w:t>负责人签字：</w:t>
            </w:r>
          </w:p>
          <w:p w:rsidR="00017286" w:rsidRPr="00017286" w:rsidRDefault="00017286" w:rsidP="00017286">
            <w:pPr>
              <w:snapToGrid w:val="0"/>
              <w:rPr>
                <w:rFonts w:ascii="仿宋" w:eastAsia="仿宋" w:hAnsi="仿宋"/>
                <w:sz w:val="32"/>
                <w:szCs w:val="21"/>
              </w:rPr>
            </w:pPr>
            <w:r w:rsidRPr="00017286">
              <w:rPr>
                <w:rFonts w:ascii="仿宋" w:eastAsia="仿宋" w:hAnsi="仿宋" w:hint="eastAsia"/>
                <w:sz w:val="32"/>
                <w:szCs w:val="21"/>
              </w:rPr>
              <w:t xml:space="preserve">　　　　　　　　　　　　　　　　　　　　　　　　　　　　　</w:t>
            </w:r>
          </w:p>
          <w:p w:rsidR="00017286" w:rsidRPr="00017286" w:rsidRDefault="00017286" w:rsidP="00017286">
            <w:pPr>
              <w:snapToGrid w:val="0"/>
              <w:ind w:firstLine="6090"/>
              <w:jc w:val="right"/>
              <w:rPr>
                <w:rFonts w:ascii="仿宋" w:eastAsia="仿宋" w:hAnsi="仿宋"/>
                <w:sz w:val="18"/>
                <w:szCs w:val="18"/>
              </w:rPr>
            </w:pPr>
            <w:r w:rsidRPr="00017286">
              <w:rPr>
                <w:rFonts w:ascii="仿宋" w:eastAsia="仿宋" w:hAnsi="仿宋" w:hint="eastAsia"/>
                <w:sz w:val="32"/>
                <w:szCs w:val="21"/>
              </w:rPr>
              <w:t>年　　月　　日</w:t>
            </w:r>
          </w:p>
        </w:tc>
      </w:tr>
    </w:tbl>
    <w:p w:rsidR="00017286" w:rsidRPr="00017286" w:rsidRDefault="00017286" w:rsidP="00017286">
      <w:pPr>
        <w:snapToGrid w:val="0"/>
        <w:rPr>
          <w:rFonts w:eastAsia="黑体"/>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0"/>
        <w:gridCol w:w="7"/>
      </w:tblGrid>
      <w:tr w:rsidR="00017286" w:rsidRPr="00017286" w:rsidTr="00F66553">
        <w:trPr>
          <w:gridAfter w:val="1"/>
          <w:wAfter w:w="7" w:type="dxa"/>
          <w:cantSplit/>
          <w:trHeight w:val="750"/>
        </w:trPr>
        <w:tc>
          <w:tcPr>
            <w:tcW w:w="8640" w:type="dxa"/>
            <w:vAlign w:val="center"/>
          </w:tcPr>
          <w:p w:rsidR="00017286" w:rsidRPr="00017286" w:rsidRDefault="00017286" w:rsidP="00017286">
            <w:pPr>
              <w:snapToGrid w:val="0"/>
              <w:rPr>
                <w:rFonts w:ascii="仿宋_GB2312" w:eastAsia="仿宋_GB2312"/>
                <w:b/>
                <w:sz w:val="28"/>
                <w:szCs w:val="32"/>
              </w:rPr>
            </w:pPr>
            <w:r w:rsidRPr="00017286">
              <w:rPr>
                <w:rFonts w:ascii="黑体" w:eastAsia="黑体" w:hAnsi="黑体" w:hint="eastAsia"/>
                <w:sz w:val="28"/>
                <w:szCs w:val="32"/>
              </w:rPr>
              <w:t>五、省教育厅专家组评审意见</w:t>
            </w:r>
          </w:p>
        </w:tc>
      </w:tr>
      <w:tr w:rsidR="00017286" w:rsidRPr="00017286" w:rsidTr="00F66553">
        <w:trPr>
          <w:cantSplit/>
          <w:trHeight w:val="3151"/>
        </w:trPr>
        <w:tc>
          <w:tcPr>
            <w:tcW w:w="8647" w:type="dxa"/>
            <w:gridSpan w:val="2"/>
          </w:tcPr>
          <w:p w:rsidR="00017286" w:rsidRPr="00017286" w:rsidRDefault="00017286" w:rsidP="00017286">
            <w:pPr>
              <w:snapToGrid w:val="0"/>
              <w:jc w:val="left"/>
              <w:rPr>
                <w:rFonts w:ascii="仿宋" w:eastAsia="仿宋" w:hAnsi="仿宋"/>
                <w:sz w:val="18"/>
                <w:szCs w:val="18"/>
              </w:rPr>
            </w:pPr>
          </w:p>
          <w:p w:rsidR="00017286" w:rsidRPr="00017286" w:rsidRDefault="00017286" w:rsidP="00017286">
            <w:pPr>
              <w:snapToGrid w:val="0"/>
              <w:jc w:val="left"/>
              <w:rPr>
                <w:rFonts w:ascii="仿宋" w:eastAsia="仿宋" w:hAnsi="仿宋"/>
                <w:sz w:val="18"/>
                <w:szCs w:val="18"/>
              </w:rPr>
            </w:pPr>
          </w:p>
          <w:p w:rsidR="00017286" w:rsidRPr="00017286" w:rsidRDefault="00017286" w:rsidP="00017286">
            <w:pPr>
              <w:snapToGrid w:val="0"/>
              <w:jc w:val="left"/>
              <w:rPr>
                <w:rFonts w:ascii="仿宋" w:eastAsia="仿宋" w:hAnsi="仿宋"/>
                <w:sz w:val="18"/>
                <w:szCs w:val="18"/>
              </w:rPr>
            </w:pPr>
          </w:p>
          <w:p w:rsidR="00017286" w:rsidRPr="00017286" w:rsidRDefault="00017286" w:rsidP="00017286">
            <w:pPr>
              <w:snapToGrid w:val="0"/>
              <w:jc w:val="left"/>
              <w:rPr>
                <w:rFonts w:ascii="仿宋" w:eastAsia="仿宋" w:hAnsi="仿宋"/>
                <w:sz w:val="18"/>
                <w:szCs w:val="18"/>
              </w:rPr>
            </w:pPr>
          </w:p>
          <w:p w:rsidR="00017286" w:rsidRPr="00017286" w:rsidRDefault="00017286" w:rsidP="00017286">
            <w:pPr>
              <w:snapToGrid w:val="0"/>
              <w:jc w:val="left"/>
              <w:rPr>
                <w:rFonts w:ascii="仿宋" w:eastAsia="仿宋" w:hAnsi="仿宋"/>
                <w:sz w:val="18"/>
                <w:szCs w:val="18"/>
              </w:rPr>
            </w:pPr>
          </w:p>
          <w:p w:rsidR="00017286" w:rsidRPr="00017286" w:rsidRDefault="00017286" w:rsidP="00017286">
            <w:pPr>
              <w:snapToGrid w:val="0"/>
              <w:jc w:val="left"/>
              <w:rPr>
                <w:rFonts w:ascii="仿宋" w:eastAsia="仿宋" w:hAnsi="仿宋"/>
                <w:sz w:val="18"/>
                <w:szCs w:val="18"/>
              </w:rPr>
            </w:pPr>
          </w:p>
          <w:p w:rsidR="00017286" w:rsidRPr="00017286" w:rsidRDefault="00017286" w:rsidP="00017286">
            <w:pPr>
              <w:snapToGrid w:val="0"/>
              <w:jc w:val="left"/>
              <w:rPr>
                <w:rFonts w:ascii="仿宋" w:eastAsia="仿宋" w:hAnsi="仿宋"/>
                <w:sz w:val="18"/>
                <w:szCs w:val="18"/>
              </w:rPr>
            </w:pPr>
          </w:p>
          <w:p w:rsidR="00017286" w:rsidRPr="00017286" w:rsidRDefault="00017286" w:rsidP="00017286">
            <w:pPr>
              <w:snapToGrid w:val="0"/>
              <w:jc w:val="left"/>
              <w:rPr>
                <w:rFonts w:ascii="仿宋" w:eastAsia="仿宋" w:hAnsi="仿宋"/>
                <w:sz w:val="18"/>
                <w:szCs w:val="18"/>
              </w:rPr>
            </w:pPr>
          </w:p>
          <w:p w:rsidR="00017286" w:rsidRPr="00017286" w:rsidRDefault="00017286" w:rsidP="00017286">
            <w:pPr>
              <w:snapToGrid w:val="0"/>
              <w:jc w:val="left"/>
              <w:rPr>
                <w:rFonts w:ascii="仿宋" w:eastAsia="仿宋" w:hAnsi="仿宋"/>
                <w:sz w:val="18"/>
                <w:szCs w:val="18"/>
              </w:rPr>
            </w:pPr>
          </w:p>
          <w:p w:rsidR="00017286" w:rsidRPr="00017286" w:rsidRDefault="00017286" w:rsidP="00017286">
            <w:pPr>
              <w:snapToGrid w:val="0"/>
              <w:jc w:val="left"/>
              <w:rPr>
                <w:rFonts w:ascii="仿宋" w:eastAsia="仿宋" w:hAnsi="仿宋"/>
                <w:sz w:val="18"/>
                <w:szCs w:val="18"/>
              </w:rPr>
            </w:pPr>
          </w:p>
          <w:p w:rsidR="00017286" w:rsidRPr="00017286" w:rsidRDefault="00017286" w:rsidP="00017286">
            <w:pPr>
              <w:snapToGrid w:val="0"/>
              <w:ind w:firstLineChars="2582" w:firstLine="4648"/>
              <w:jc w:val="left"/>
              <w:rPr>
                <w:rFonts w:ascii="仿宋" w:eastAsia="仿宋" w:hAnsi="仿宋"/>
                <w:sz w:val="32"/>
                <w:szCs w:val="21"/>
              </w:rPr>
            </w:pPr>
            <w:r w:rsidRPr="00017286">
              <w:rPr>
                <w:rFonts w:ascii="仿宋" w:eastAsia="仿宋" w:hAnsi="仿宋" w:hint="eastAsia"/>
                <w:sz w:val="18"/>
                <w:szCs w:val="18"/>
              </w:rPr>
              <w:t xml:space="preserve">　</w:t>
            </w:r>
            <w:r w:rsidRPr="00017286">
              <w:rPr>
                <w:rFonts w:ascii="仿宋" w:eastAsia="仿宋" w:hAnsi="仿宋" w:hint="eastAsia"/>
                <w:sz w:val="32"/>
                <w:szCs w:val="21"/>
              </w:rPr>
              <w:t>组长签字：</w:t>
            </w:r>
          </w:p>
          <w:p w:rsidR="00017286" w:rsidRPr="00017286" w:rsidRDefault="00017286" w:rsidP="00017286">
            <w:pPr>
              <w:snapToGrid w:val="0"/>
              <w:spacing w:after="156"/>
              <w:ind w:left="5440" w:hangingChars="1700" w:hanging="5440"/>
              <w:jc w:val="right"/>
              <w:rPr>
                <w:rFonts w:eastAsia="方正仿宋简体"/>
                <w:sz w:val="18"/>
                <w:szCs w:val="18"/>
              </w:rPr>
            </w:pPr>
            <w:r w:rsidRPr="00017286">
              <w:rPr>
                <w:rFonts w:ascii="仿宋" w:eastAsia="仿宋" w:hAnsi="仿宋"/>
                <w:sz w:val="32"/>
                <w:szCs w:val="21"/>
              </w:rPr>
              <w:t xml:space="preserve">            </w:t>
            </w:r>
            <w:r w:rsidRPr="00017286">
              <w:rPr>
                <w:rFonts w:ascii="仿宋" w:eastAsia="仿宋" w:hAnsi="仿宋" w:hint="eastAsia"/>
                <w:sz w:val="32"/>
                <w:szCs w:val="21"/>
              </w:rPr>
              <w:t xml:space="preserve">　　　　　　　</w:t>
            </w:r>
            <w:r w:rsidRPr="00017286">
              <w:rPr>
                <w:rFonts w:ascii="仿宋" w:eastAsia="仿宋" w:hAnsi="仿宋"/>
                <w:sz w:val="32"/>
                <w:szCs w:val="21"/>
              </w:rPr>
              <w:t xml:space="preserve">                               </w:t>
            </w:r>
            <w:r w:rsidRPr="00017286">
              <w:rPr>
                <w:rFonts w:ascii="仿宋" w:eastAsia="仿宋" w:hAnsi="仿宋" w:hint="eastAsia"/>
                <w:sz w:val="32"/>
                <w:szCs w:val="21"/>
              </w:rPr>
              <w:t>年</w:t>
            </w:r>
            <w:r w:rsidRPr="00017286">
              <w:rPr>
                <w:rFonts w:ascii="仿宋" w:eastAsia="仿宋" w:hAnsi="仿宋"/>
                <w:sz w:val="32"/>
                <w:szCs w:val="21"/>
              </w:rPr>
              <w:t xml:space="preserve">   </w:t>
            </w:r>
            <w:r w:rsidRPr="00017286">
              <w:rPr>
                <w:rFonts w:ascii="仿宋" w:eastAsia="仿宋" w:hAnsi="仿宋" w:hint="eastAsia"/>
                <w:sz w:val="32"/>
                <w:szCs w:val="21"/>
              </w:rPr>
              <w:t>月</w:t>
            </w:r>
            <w:r w:rsidRPr="00017286">
              <w:rPr>
                <w:rFonts w:ascii="仿宋" w:eastAsia="仿宋" w:hAnsi="仿宋"/>
                <w:sz w:val="32"/>
                <w:szCs w:val="21"/>
              </w:rPr>
              <w:t xml:space="preserve">   </w:t>
            </w:r>
            <w:r w:rsidRPr="00017286">
              <w:rPr>
                <w:rFonts w:ascii="仿宋" w:eastAsia="仿宋" w:hAnsi="仿宋" w:hint="eastAsia"/>
                <w:sz w:val="32"/>
                <w:szCs w:val="21"/>
              </w:rPr>
              <w:t>日</w:t>
            </w:r>
          </w:p>
        </w:tc>
      </w:tr>
    </w:tbl>
    <w:p w:rsidR="00017286" w:rsidRPr="00017286" w:rsidRDefault="00017286" w:rsidP="00017286">
      <w:pPr>
        <w:snapToGrid w:val="0"/>
        <w:rPr>
          <w:rFonts w:eastAsia="黑体"/>
          <w:sz w:val="24"/>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0"/>
      </w:tblGrid>
      <w:tr w:rsidR="00017286" w:rsidRPr="00017286" w:rsidTr="00F66553">
        <w:trPr>
          <w:trHeight w:val="783"/>
        </w:trPr>
        <w:tc>
          <w:tcPr>
            <w:tcW w:w="8640" w:type="dxa"/>
          </w:tcPr>
          <w:p w:rsidR="00017286" w:rsidRPr="00017286" w:rsidRDefault="00017286" w:rsidP="00017286">
            <w:pPr>
              <w:snapToGrid w:val="0"/>
              <w:rPr>
                <w:rFonts w:eastAsia="方正仿宋简体"/>
                <w:b/>
                <w:sz w:val="18"/>
                <w:szCs w:val="18"/>
              </w:rPr>
            </w:pPr>
          </w:p>
          <w:p w:rsidR="00017286" w:rsidRPr="00017286" w:rsidRDefault="00017286" w:rsidP="00017286">
            <w:pPr>
              <w:snapToGrid w:val="0"/>
              <w:rPr>
                <w:rFonts w:eastAsia="方正仿宋简体"/>
                <w:b/>
                <w:sz w:val="24"/>
                <w:szCs w:val="32"/>
              </w:rPr>
            </w:pPr>
            <w:r w:rsidRPr="00017286">
              <w:rPr>
                <w:rFonts w:ascii="黑体" w:eastAsia="黑体" w:hAnsi="黑体" w:hint="eastAsia"/>
                <w:sz w:val="28"/>
                <w:szCs w:val="32"/>
              </w:rPr>
              <w:t>六、省教育厅审核意见</w:t>
            </w:r>
          </w:p>
        </w:tc>
      </w:tr>
      <w:tr w:rsidR="00017286" w:rsidRPr="00017286" w:rsidTr="00F66553">
        <w:trPr>
          <w:trHeight w:val="3104"/>
        </w:trPr>
        <w:tc>
          <w:tcPr>
            <w:tcW w:w="8640" w:type="dxa"/>
          </w:tcPr>
          <w:p w:rsidR="00017286" w:rsidRPr="00017286" w:rsidRDefault="00017286" w:rsidP="00017286">
            <w:pPr>
              <w:snapToGrid w:val="0"/>
              <w:rPr>
                <w:rFonts w:ascii="仿宋" w:eastAsia="仿宋" w:hAnsi="仿宋"/>
                <w:sz w:val="18"/>
                <w:szCs w:val="18"/>
              </w:rPr>
            </w:pPr>
          </w:p>
          <w:p w:rsidR="00017286" w:rsidRPr="00017286" w:rsidRDefault="00017286" w:rsidP="00017286">
            <w:pPr>
              <w:snapToGrid w:val="0"/>
              <w:rPr>
                <w:rFonts w:ascii="仿宋" w:eastAsia="仿宋" w:hAnsi="仿宋"/>
                <w:sz w:val="18"/>
                <w:szCs w:val="18"/>
              </w:rPr>
            </w:pPr>
          </w:p>
          <w:p w:rsidR="00017286" w:rsidRPr="00017286" w:rsidRDefault="00017286" w:rsidP="00017286">
            <w:pPr>
              <w:snapToGrid w:val="0"/>
              <w:rPr>
                <w:rFonts w:ascii="仿宋" w:eastAsia="仿宋" w:hAnsi="仿宋"/>
                <w:sz w:val="18"/>
                <w:szCs w:val="18"/>
              </w:rPr>
            </w:pPr>
          </w:p>
          <w:p w:rsidR="00017286" w:rsidRPr="00017286" w:rsidRDefault="00017286" w:rsidP="00017286">
            <w:pPr>
              <w:snapToGrid w:val="0"/>
              <w:rPr>
                <w:rFonts w:ascii="仿宋" w:eastAsia="仿宋" w:hAnsi="仿宋"/>
                <w:sz w:val="18"/>
                <w:szCs w:val="18"/>
              </w:rPr>
            </w:pPr>
          </w:p>
          <w:p w:rsidR="00017286" w:rsidRPr="00017286" w:rsidRDefault="00017286" w:rsidP="00017286">
            <w:pPr>
              <w:snapToGrid w:val="0"/>
              <w:rPr>
                <w:rFonts w:ascii="仿宋" w:eastAsia="仿宋" w:hAnsi="仿宋"/>
                <w:sz w:val="18"/>
                <w:szCs w:val="18"/>
              </w:rPr>
            </w:pPr>
          </w:p>
          <w:p w:rsidR="00017286" w:rsidRPr="00017286" w:rsidRDefault="00017286" w:rsidP="00017286">
            <w:pPr>
              <w:snapToGrid w:val="0"/>
              <w:rPr>
                <w:rFonts w:ascii="仿宋" w:eastAsia="仿宋" w:hAnsi="仿宋"/>
                <w:sz w:val="18"/>
                <w:szCs w:val="18"/>
              </w:rPr>
            </w:pPr>
          </w:p>
          <w:p w:rsidR="00017286" w:rsidRPr="00017286" w:rsidRDefault="00017286" w:rsidP="00017286">
            <w:pPr>
              <w:snapToGrid w:val="0"/>
              <w:rPr>
                <w:rFonts w:ascii="仿宋" w:eastAsia="仿宋" w:hAnsi="仿宋"/>
                <w:sz w:val="18"/>
                <w:szCs w:val="18"/>
              </w:rPr>
            </w:pPr>
          </w:p>
          <w:p w:rsidR="00017286" w:rsidRPr="00017286" w:rsidRDefault="00017286" w:rsidP="00017286">
            <w:pPr>
              <w:snapToGrid w:val="0"/>
              <w:rPr>
                <w:rFonts w:ascii="仿宋" w:eastAsia="仿宋" w:hAnsi="仿宋"/>
                <w:sz w:val="18"/>
                <w:szCs w:val="18"/>
              </w:rPr>
            </w:pPr>
          </w:p>
          <w:p w:rsidR="00017286" w:rsidRPr="00017286" w:rsidRDefault="00017286" w:rsidP="00017286">
            <w:pPr>
              <w:snapToGrid w:val="0"/>
              <w:rPr>
                <w:rFonts w:ascii="仿宋" w:eastAsia="仿宋" w:hAnsi="仿宋"/>
                <w:sz w:val="18"/>
                <w:szCs w:val="18"/>
              </w:rPr>
            </w:pPr>
          </w:p>
          <w:p w:rsidR="00017286" w:rsidRPr="00017286" w:rsidRDefault="00017286" w:rsidP="00017286">
            <w:pPr>
              <w:snapToGrid w:val="0"/>
              <w:rPr>
                <w:rFonts w:ascii="仿宋" w:eastAsia="仿宋" w:hAnsi="仿宋"/>
                <w:sz w:val="32"/>
                <w:szCs w:val="21"/>
              </w:rPr>
            </w:pPr>
            <w:r w:rsidRPr="00017286">
              <w:rPr>
                <w:rFonts w:ascii="仿宋" w:eastAsia="仿宋" w:hAnsi="仿宋" w:hint="eastAsia"/>
                <w:sz w:val="18"/>
                <w:szCs w:val="18"/>
              </w:rPr>
              <w:t xml:space="preserve">　　　　　　　　　　　　　　　　　　　　　　           </w:t>
            </w:r>
            <w:r w:rsidRPr="00017286">
              <w:rPr>
                <w:rFonts w:ascii="仿宋" w:eastAsia="仿宋" w:hAnsi="仿宋" w:hint="eastAsia"/>
                <w:sz w:val="32"/>
                <w:szCs w:val="21"/>
              </w:rPr>
              <w:t>（公章）</w:t>
            </w:r>
          </w:p>
          <w:p w:rsidR="00017286" w:rsidRPr="00017286" w:rsidRDefault="00017286" w:rsidP="00017286">
            <w:pPr>
              <w:snapToGrid w:val="0"/>
              <w:ind w:right="420" w:firstLineChars="1500" w:firstLine="4800"/>
              <w:rPr>
                <w:rFonts w:ascii="仿宋" w:eastAsia="仿宋" w:hAnsi="仿宋"/>
                <w:sz w:val="32"/>
                <w:szCs w:val="21"/>
              </w:rPr>
            </w:pPr>
            <w:r w:rsidRPr="00017286">
              <w:rPr>
                <w:rFonts w:ascii="仿宋" w:eastAsia="仿宋" w:hAnsi="仿宋" w:hint="eastAsia"/>
                <w:sz w:val="32"/>
                <w:szCs w:val="21"/>
              </w:rPr>
              <w:t>负责人签字：</w:t>
            </w:r>
          </w:p>
          <w:p w:rsidR="00017286" w:rsidRPr="00017286" w:rsidRDefault="00017286" w:rsidP="00017286">
            <w:pPr>
              <w:snapToGrid w:val="0"/>
              <w:ind w:left="5760" w:hangingChars="1800" w:hanging="5760"/>
              <w:jc w:val="right"/>
              <w:rPr>
                <w:rFonts w:eastAsia="方正仿宋简体"/>
                <w:sz w:val="18"/>
                <w:szCs w:val="18"/>
              </w:rPr>
            </w:pPr>
            <w:r w:rsidRPr="00017286">
              <w:rPr>
                <w:rFonts w:ascii="仿宋" w:eastAsia="仿宋" w:hAnsi="仿宋" w:hint="eastAsia"/>
                <w:sz w:val="32"/>
                <w:szCs w:val="21"/>
              </w:rPr>
              <w:t xml:space="preserve">　　　　　　　　　　　　　　　　　　　　　　　　　　　　　   年　　月　　日</w:t>
            </w:r>
          </w:p>
        </w:tc>
      </w:tr>
    </w:tbl>
    <w:p w:rsidR="00017286" w:rsidRPr="00017286" w:rsidRDefault="00017286" w:rsidP="00017286">
      <w:pPr>
        <w:spacing w:line="600" w:lineRule="exact"/>
        <w:jc w:val="center"/>
        <w:rPr>
          <w:rFonts w:ascii="黑体" w:eastAsia="黑体" w:hAnsi="宋体"/>
          <w:bCs/>
          <w:sz w:val="44"/>
          <w:szCs w:val="44"/>
        </w:rPr>
      </w:pPr>
      <w:r w:rsidRPr="00017286">
        <w:rPr>
          <w:rFonts w:ascii="宋体" w:eastAsia="方正仿宋简体" w:hAnsi="宋体"/>
          <w:bCs/>
          <w:sz w:val="32"/>
          <w:szCs w:val="32"/>
        </w:rPr>
        <w:br w:type="page"/>
      </w:r>
      <w:proofErr w:type="gramStart"/>
      <w:r w:rsidRPr="00017286">
        <w:rPr>
          <w:rFonts w:ascii="黑体" w:eastAsia="黑体" w:hAnsi="宋体" w:hint="eastAsia"/>
          <w:bCs/>
          <w:sz w:val="44"/>
          <w:szCs w:val="44"/>
        </w:rPr>
        <w:lastRenderedPageBreak/>
        <w:t>结项要求</w:t>
      </w:r>
      <w:proofErr w:type="gramEnd"/>
      <w:r w:rsidRPr="00017286">
        <w:rPr>
          <w:rFonts w:ascii="黑体" w:eastAsia="黑体" w:hAnsi="宋体" w:hint="eastAsia"/>
          <w:bCs/>
          <w:sz w:val="44"/>
          <w:szCs w:val="44"/>
        </w:rPr>
        <w:t>细则</w:t>
      </w:r>
    </w:p>
    <w:p w:rsidR="00017286" w:rsidRPr="00017286" w:rsidRDefault="00017286" w:rsidP="00017286">
      <w:pPr>
        <w:spacing w:line="600" w:lineRule="exact"/>
        <w:rPr>
          <w:rFonts w:ascii="宋体" w:eastAsia="方正仿宋简体" w:hAnsi="宋体"/>
          <w:bCs/>
          <w:sz w:val="32"/>
          <w:szCs w:val="32"/>
        </w:rPr>
      </w:pPr>
    </w:p>
    <w:p w:rsidR="00017286" w:rsidRPr="00017286" w:rsidRDefault="00017286" w:rsidP="00017286">
      <w:pPr>
        <w:spacing w:line="440" w:lineRule="exact"/>
        <w:ind w:firstLineChars="200" w:firstLine="560"/>
        <w:rPr>
          <w:rFonts w:ascii="仿宋_GB2312" w:eastAsia="仿宋_GB2312" w:hAnsi="华文楷体"/>
          <w:sz w:val="28"/>
          <w:szCs w:val="28"/>
        </w:rPr>
      </w:pPr>
      <w:r w:rsidRPr="00017286">
        <w:rPr>
          <w:rFonts w:ascii="仿宋_GB2312" w:eastAsia="仿宋_GB2312" w:hAnsi="华文楷体" w:hint="eastAsia"/>
          <w:sz w:val="28"/>
          <w:szCs w:val="28"/>
        </w:rPr>
        <w:t>一、《结项鉴定表》</w:t>
      </w:r>
      <w:proofErr w:type="gramStart"/>
      <w:r w:rsidRPr="00017286">
        <w:rPr>
          <w:rFonts w:ascii="仿宋_GB2312" w:eastAsia="仿宋_GB2312" w:hAnsi="华文楷体" w:hint="eastAsia"/>
          <w:sz w:val="28"/>
          <w:szCs w:val="28"/>
        </w:rPr>
        <w:t>请独立</w:t>
      </w:r>
      <w:proofErr w:type="gramEnd"/>
      <w:r w:rsidRPr="00017286">
        <w:rPr>
          <w:rFonts w:ascii="仿宋_GB2312" w:eastAsia="仿宋_GB2312" w:hAnsi="华文楷体" w:hint="eastAsia"/>
          <w:sz w:val="28"/>
          <w:szCs w:val="28"/>
        </w:rPr>
        <w:t>装订。</w:t>
      </w:r>
    </w:p>
    <w:p w:rsidR="00017286" w:rsidRPr="00017286" w:rsidRDefault="00017286" w:rsidP="00017286">
      <w:pPr>
        <w:spacing w:line="600" w:lineRule="exact"/>
        <w:ind w:firstLineChars="200" w:firstLine="560"/>
        <w:rPr>
          <w:rFonts w:ascii="仿宋_GB2312" w:eastAsia="仿宋_GB2312" w:hAnsi="华文楷体"/>
          <w:sz w:val="28"/>
          <w:szCs w:val="28"/>
        </w:rPr>
      </w:pPr>
      <w:r w:rsidRPr="00017286">
        <w:rPr>
          <w:rFonts w:ascii="仿宋_GB2312" w:eastAsia="仿宋_GB2312" w:hAnsi="华文楷体" w:hint="eastAsia"/>
          <w:sz w:val="28"/>
          <w:szCs w:val="28"/>
        </w:rPr>
        <w:t>二、研究报告</w:t>
      </w:r>
    </w:p>
    <w:p w:rsidR="00017286" w:rsidRPr="00017286" w:rsidRDefault="00017286" w:rsidP="00017286">
      <w:pPr>
        <w:spacing w:line="560" w:lineRule="exact"/>
        <w:ind w:firstLineChars="200" w:firstLine="560"/>
        <w:rPr>
          <w:rFonts w:ascii="仿宋_GB2312" w:eastAsia="仿宋_GB2312" w:hAnsi="华文楷体"/>
          <w:sz w:val="28"/>
          <w:szCs w:val="28"/>
        </w:rPr>
      </w:pPr>
      <w:r w:rsidRPr="00017286">
        <w:rPr>
          <w:rFonts w:ascii="仿宋_GB2312" w:eastAsia="仿宋_GB2312" w:hAnsi="华文楷体" w:hint="eastAsia"/>
          <w:sz w:val="28"/>
          <w:szCs w:val="28"/>
        </w:rPr>
        <w:t>研究报告是在项目研究工作结束后、</w:t>
      </w:r>
      <w:proofErr w:type="gramStart"/>
      <w:r w:rsidRPr="00017286">
        <w:rPr>
          <w:rFonts w:ascii="仿宋_GB2312" w:eastAsia="仿宋_GB2312" w:hAnsi="华文楷体" w:hint="eastAsia"/>
          <w:sz w:val="28"/>
          <w:szCs w:val="28"/>
        </w:rPr>
        <w:t>申请结项前</w:t>
      </w:r>
      <w:proofErr w:type="gramEnd"/>
      <w:r w:rsidRPr="00017286">
        <w:rPr>
          <w:rFonts w:ascii="仿宋_GB2312" w:eastAsia="仿宋_GB2312" w:hAnsi="华文楷体" w:hint="eastAsia"/>
          <w:sz w:val="28"/>
          <w:szCs w:val="28"/>
        </w:rPr>
        <w:t>，项目组对整个研究过程及研究结果进行整理分析、表达研究成果的书面材料。它是教育科学研究成果的主要成果形式之一。撰写研究报告的主要目的是表述研究成果，推广研究成果。</w:t>
      </w:r>
    </w:p>
    <w:p w:rsidR="00017286" w:rsidRPr="00017286" w:rsidRDefault="00017286" w:rsidP="00017286">
      <w:pPr>
        <w:spacing w:line="560" w:lineRule="exact"/>
        <w:ind w:firstLineChars="200" w:firstLine="560"/>
        <w:rPr>
          <w:rFonts w:ascii="仿宋_GB2312" w:eastAsia="仿宋_GB2312" w:hAnsi="华文楷体"/>
          <w:sz w:val="28"/>
          <w:szCs w:val="28"/>
        </w:rPr>
      </w:pPr>
      <w:r w:rsidRPr="00017286">
        <w:rPr>
          <w:rFonts w:ascii="仿宋_GB2312" w:eastAsia="仿宋_GB2312" w:hAnsi="华文楷体" w:hint="eastAsia"/>
          <w:sz w:val="28"/>
          <w:szCs w:val="28"/>
        </w:rPr>
        <w:t>除封面（课题类别、课题名称、课题组成员、完成单位、完成时间）之外，省级教改课题的研究报告由3大部分组成：</w:t>
      </w:r>
    </w:p>
    <w:p w:rsidR="00017286" w:rsidRPr="00017286" w:rsidRDefault="00017286" w:rsidP="00017286">
      <w:pPr>
        <w:spacing w:line="560" w:lineRule="exact"/>
        <w:ind w:firstLineChars="200" w:firstLine="560"/>
        <w:rPr>
          <w:rFonts w:ascii="仿宋_GB2312" w:eastAsia="仿宋_GB2312" w:hAnsi="华文楷体"/>
          <w:sz w:val="28"/>
          <w:szCs w:val="28"/>
        </w:rPr>
      </w:pPr>
      <w:r w:rsidRPr="00017286">
        <w:rPr>
          <w:rFonts w:ascii="仿宋_GB2312" w:eastAsia="仿宋_GB2312" w:hAnsi="华文楷体" w:hint="eastAsia"/>
          <w:sz w:val="28"/>
          <w:szCs w:val="28"/>
        </w:rPr>
        <w:t>前置部分，指正文之前的信息。包括标题（含课题性质、定位）、署名、摘要、关键词，以及序言（或前言、致谢）、目录。</w:t>
      </w:r>
    </w:p>
    <w:p w:rsidR="00017286" w:rsidRPr="00017286" w:rsidRDefault="00017286" w:rsidP="00017286">
      <w:pPr>
        <w:spacing w:line="560" w:lineRule="exact"/>
        <w:ind w:firstLineChars="200" w:firstLine="560"/>
        <w:rPr>
          <w:rFonts w:ascii="仿宋_GB2312" w:eastAsia="仿宋_GB2312" w:hAnsi="华文楷体"/>
          <w:sz w:val="28"/>
          <w:szCs w:val="28"/>
        </w:rPr>
      </w:pPr>
      <w:r w:rsidRPr="00017286">
        <w:rPr>
          <w:rFonts w:ascii="仿宋_GB2312" w:eastAsia="仿宋_GB2312" w:hAnsi="华文楷体" w:hint="eastAsia"/>
          <w:sz w:val="28"/>
          <w:szCs w:val="28"/>
        </w:rPr>
        <w:t>正文部分，指研究报告的主体。包括导论（研究背景、问题陈述、研究意义）、研究队伍、研究过程、研究方法、研究内容、研究结果、讨论与分析、结论与建议。</w:t>
      </w:r>
    </w:p>
    <w:p w:rsidR="00017286" w:rsidRPr="00017286" w:rsidRDefault="00017286" w:rsidP="00017286">
      <w:pPr>
        <w:spacing w:line="560" w:lineRule="exact"/>
        <w:ind w:firstLineChars="200" w:firstLine="560"/>
        <w:rPr>
          <w:rFonts w:ascii="仿宋_GB2312" w:eastAsia="仿宋_GB2312" w:hAnsi="华文楷体"/>
          <w:sz w:val="28"/>
          <w:szCs w:val="28"/>
        </w:rPr>
      </w:pPr>
      <w:r w:rsidRPr="00017286">
        <w:rPr>
          <w:rFonts w:ascii="仿宋_GB2312" w:eastAsia="仿宋_GB2312" w:hAnsi="华文楷体" w:hint="eastAsia"/>
          <w:sz w:val="28"/>
          <w:szCs w:val="28"/>
        </w:rPr>
        <w:t>结尾部分，指研究过程中所引用的资料。包括参考资料、他人的研究成果、参考书目、注释和附录（附表、附图），以及后记等。</w:t>
      </w:r>
    </w:p>
    <w:p w:rsidR="00017286" w:rsidRPr="00017286" w:rsidRDefault="00017286" w:rsidP="00017286">
      <w:pPr>
        <w:spacing w:line="560" w:lineRule="exact"/>
        <w:ind w:firstLineChars="200" w:firstLine="560"/>
        <w:rPr>
          <w:rFonts w:ascii="仿宋_GB2312" w:eastAsia="仿宋_GB2312" w:hAnsi="华文楷体"/>
          <w:sz w:val="28"/>
          <w:szCs w:val="28"/>
        </w:rPr>
      </w:pPr>
      <w:r w:rsidRPr="00017286">
        <w:rPr>
          <w:rFonts w:ascii="仿宋_GB2312" w:eastAsia="仿宋_GB2312" w:hAnsi="华文楷体" w:hint="eastAsia"/>
          <w:sz w:val="28"/>
          <w:szCs w:val="28"/>
        </w:rPr>
        <w:t>研究报告应分章节陈述。总篇幅不少于10000字（小四号字，双面打印，左侧装订）。</w:t>
      </w:r>
    </w:p>
    <w:p w:rsidR="00017286" w:rsidRPr="00017286" w:rsidRDefault="00017286" w:rsidP="00017286">
      <w:pPr>
        <w:spacing w:line="560" w:lineRule="exact"/>
        <w:ind w:firstLineChars="200" w:firstLine="560"/>
        <w:rPr>
          <w:rFonts w:ascii="仿宋_GB2312" w:eastAsia="仿宋_GB2312" w:hAnsi="华文楷体"/>
          <w:sz w:val="28"/>
          <w:szCs w:val="28"/>
        </w:rPr>
      </w:pPr>
      <w:r w:rsidRPr="00017286">
        <w:rPr>
          <w:rFonts w:ascii="仿宋_GB2312" w:eastAsia="仿宋_GB2312" w:hAnsi="华文楷体" w:hint="eastAsia"/>
          <w:sz w:val="28"/>
          <w:szCs w:val="28"/>
        </w:rPr>
        <w:t>在“实践—研究—实践”或“研究—实践—研究”的基础上，撰写高质量的研究报告，可作为省级教改项目的主要成果形式。</w:t>
      </w:r>
    </w:p>
    <w:p w:rsidR="00017286" w:rsidRPr="00017286" w:rsidRDefault="00017286" w:rsidP="00017286">
      <w:pPr>
        <w:spacing w:line="560" w:lineRule="exact"/>
        <w:ind w:firstLineChars="200" w:firstLine="560"/>
        <w:rPr>
          <w:rFonts w:ascii="仿宋_GB2312" w:eastAsia="仿宋_GB2312" w:hAnsi="华文楷体"/>
          <w:sz w:val="28"/>
          <w:szCs w:val="28"/>
        </w:rPr>
      </w:pPr>
      <w:r w:rsidRPr="00017286">
        <w:rPr>
          <w:rFonts w:ascii="仿宋_GB2312" w:eastAsia="仿宋_GB2312" w:hAnsi="华文楷体" w:hint="eastAsia"/>
          <w:sz w:val="28"/>
          <w:szCs w:val="28"/>
        </w:rPr>
        <w:t>三、其他成果</w:t>
      </w:r>
    </w:p>
    <w:p w:rsidR="00017286" w:rsidRPr="00017286" w:rsidRDefault="00017286" w:rsidP="00017286">
      <w:pPr>
        <w:spacing w:line="560" w:lineRule="exact"/>
        <w:ind w:firstLineChars="200" w:firstLine="560"/>
        <w:rPr>
          <w:rFonts w:ascii="仿宋_GB2312" w:eastAsia="仿宋_GB2312" w:hAnsi="华文楷体"/>
          <w:sz w:val="28"/>
          <w:szCs w:val="28"/>
        </w:rPr>
      </w:pPr>
      <w:r w:rsidRPr="00017286">
        <w:rPr>
          <w:rFonts w:ascii="仿宋_GB2312" w:eastAsia="仿宋_GB2312" w:hAnsi="华文楷体" w:hint="eastAsia"/>
          <w:sz w:val="28"/>
          <w:szCs w:val="28"/>
        </w:rPr>
        <w:t>其他最终成果形式应与立项申报书填报的预期成果形式一致。</w:t>
      </w:r>
    </w:p>
    <w:p w:rsidR="00017286" w:rsidRPr="00017286" w:rsidRDefault="00017286" w:rsidP="00017286">
      <w:pPr>
        <w:spacing w:line="560" w:lineRule="exact"/>
        <w:ind w:firstLineChars="200" w:firstLine="560"/>
        <w:rPr>
          <w:rFonts w:ascii="仿宋_GB2312" w:eastAsia="仿宋_GB2312" w:hAnsi="华文楷体"/>
          <w:sz w:val="28"/>
          <w:szCs w:val="28"/>
        </w:rPr>
      </w:pPr>
      <w:r w:rsidRPr="00017286">
        <w:rPr>
          <w:rFonts w:ascii="仿宋_GB2312" w:eastAsia="仿宋_GB2312" w:hAnsi="华文楷体" w:hint="eastAsia"/>
          <w:sz w:val="28"/>
          <w:szCs w:val="28"/>
        </w:rPr>
        <w:t>成果为人才培养方案、专业建设、课程建设、实践基地建设的，</w:t>
      </w:r>
      <w:r w:rsidRPr="00017286">
        <w:rPr>
          <w:rFonts w:ascii="仿宋_GB2312" w:eastAsia="仿宋_GB2312" w:hAnsi="华文楷体" w:hint="eastAsia"/>
          <w:sz w:val="28"/>
          <w:szCs w:val="28"/>
        </w:rPr>
        <w:lastRenderedPageBreak/>
        <w:t>应附上建设方案以及被采用或使用效果的佐证材料；</w:t>
      </w:r>
    </w:p>
    <w:p w:rsidR="00017286" w:rsidRPr="00017286" w:rsidRDefault="00017286" w:rsidP="00017286">
      <w:pPr>
        <w:spacing w:line="560" w:lineRule="exact"/>
        <w:ind w:firstLineChars="200" w:firstLine="560"/>
        <w:rPr>
          <w:rFonts w:ascii="仿宋_GB2312" w:eastAsia="仿宋_GB2312" w:hAnsi="华文楷体"/>
          <w:sz w:val="28"/>
          <w:szCs w:val="28"/>
        </w:rPr>
      </w:pPr>
      <w:r w:rsidRPr="00017286">
        <w:rPr>
          <w:rFonts w:ascii="仿宋_GB2312" w:eastAsia="仿宋_GB2312" w:hAnsi="华文楷体" w:hint="eastAsia"/>
          <w:sz w:val="28"/>
          <w:szCs w:val="28"/>
        </w:rPr>
        <w:t>成果为教学计划类的，应附上学校采纳及使用效果的佐证材料；</w:t>
      </w:r>
    </w:p>
    <w:p w:rsidR="00017286" w:rsidRPr="00017286" w:rsidRDefault="00017286" w:rsidP="00017286">
      <w:pPr>
        <w:spacing w:line="560" w:lineRule="exact"/>
        <w:ind w:firstLineChars="200" w:firstLine="560"/>
        <w:rPr>
          <w:rFonts w:ascii="仿宋_GB2312" w:eastAsia="仿宋_GB2312" w:hAnsi="华文楷体"/>
          <w:sz w:val="28"/>
          <w:szCs w:val="28"/>
        </w:rPr>
      </w:pPr>
      <w:r w:rsidRPr="00017286">
        <w:rPr>
          <w:rFonts w:ascii="仿宋_GB2312" w:eastAsia="仿宋_GB2312" w:hAnsi="华文楷体" w:hint="eastAsia"/>
          <w:sz w:val="28"/>
          <w:szCs w:val="28"/>
        </w:rPr>
        <w:t>成果为课件、软件、教学网站开发类的，应附光盘、注明相应网址，并打印部分网站界面作为依据；</w:t>
      </w:r>
    </w:p>
    <w:p w:rsidR="00017286" w:rsidRPr="00017286" w:rsidRDefault="00017286" w:rsidP="00017286">
      <w:pPr>
        <w:spacing w:line="560" w:lineRule="exact"/>
        <w:ind w:firstLineChars="200" w:firstLine="560"/>
        <w:rPr>
          <w:rFonts w:ascii="仿宋_GB2312" w:eastAsia="仿宋_GB2312" w:hAnsi="华文楷体"/>
          <w:sz w:val="28"/>
          <w:szCs w:val="28"/>
        </w:rPr>
      </w:pPr>
      <w:r w:rsidRPr="00017286">
        <w:rPr>
          <w:rFonts w:ascii="仿宋_GB2312" w:eastAsia="仿宋_GB2312" w:hAnsi="华文楷体" w:hint="eastAsia"/>
          <w:sz w:val="28"/>
          <w:szCs w:val="28"/>
        </w:rPr>
        <w:t>成果为教学试验、调查研究类的，应附上试验分析报告、比较数据材料，注明试验、调查的对象、途径</w:t>
      </w:r>
      <w:proofErr w:type="gramStart"/>
      <w:r w:rsidRPr="00017286">
        <w:rPr>
          <w:rFonts w:ascii="仿宋_GB2312" w:eastAsia="仿宋_GB2312" w:hAnsi="华文楷体" w:hint="eastAsia"/>
          <w:sz w:val="28"/>
          <w:szCs w:val="28"/>
        </w:rPr>
        <w:t>以及样表</w:t>
      </w:r>
      <w:proofErr w:type="gramEnd"/>
      <w:r w:rsidRPr="00017286">
        <w:rPr>
          <w:rFonts w:ascii="仿宋_GB2312" w:eastAsia="仿宋_GB2312" w:hAnsi="华文楷体" w:hint="eastAsia"/>
          <w:sz w:val="28"/>
          <w:szCs w:val="28"/>
        </w:rPr>
        <w:t>。</w:t>
      </w:r>
    </w:p>
    <w:p w:rsidR="00017286" w:rsidRPr="00017286" w:rsidRDefault="00017286" w:rsidP="00017286">
      <w:pPr>
        <w:spacing w:line="560" w:lineRule="exact"/>
        <w:ind w:firstLineChars="200" w:firstLine="560"/>
        <w:rPr>
          <w:rFonts w:ascii="仿宋_GB2312" w:eastAsia="仿宋_GB2312" w:hAnsi="华文楷体"/>
          <w:sz w:val="28"/>
          <w:szCs w:val="28"/>
        </w:rPr>
      </w:pPr>
      <w:r w:rsidRPr="00017286">
        <w:rPr>
          <w:rFonts w:ascii="仿宋_GB2312" w:eastAsia="仿宋_GB2312" w:hAnsi="华文楷体" w:hint="eastAsia"/>
          <w:sz w:val="28"/>
          <w:szCs w:val="28"/>
        </w:rPr>
        <w:t>成果被学术组织采用或在学术团体、学术会议上交流的，须附上课题成果已被院（系）、学校、行业协会或其它学术组织采用、交流的证明。</w:t>
      </w:r>
    </w:p>
    <w:p w:rsidR="00017286" w:rsidRPr="00017286" w:rsidRDefault="00017286" w:rsidP="00017286">
      <w:pPr>
        <w:spacing w:line="560" w:lineRule="exact"/>
        <w:ind w:firstLineChars="200" w:firstLine="560"/>
        <w:rPr>
          <w:rFonts w:ascii="仿宋_GB2312" w:eastAsia="仿宋_GB2312" w:hAnsi="华文楷体"/>
          <w:sz w:val="28"/>
          <w:szCs w:val="28"/>
        </w:rPr>
      </w:pPr>
      <w:r w:rsidRPr="00017286">
        <w:rPr>
          <w:rFonts w:ascii="仿宋_GB2312" w:eastAsia="仿宋_GB2312" w:hAnsi="华文楷体" w:hint="eastAsia"/>
          <w:sz w:val="28"/>
          <w:szCs w:val="28"/>
        </w:rPr>
        <w:t>在完成研究报告或进行学术交流的基础上，如果部分成果已进行理论提炼，形成了理论成果</w:t>
      </w:r>
      <w:proofErr w:type="gramStart"/>
      <w:r w:rsidRPr="00017286">
        <w:rPr>
          <w:rFonts w:ascii="仿宋_GB2312" w:eastAsia="仿宋_GB2312" w:hAnsi="华文楷体" w:hint="eastAsia"/>
          <w:sz w:val="28"/>
          <w:szCs w:val="28"/>
        </w:rPr>
        <w:t>且公开</w:t>
      </w:r>
      <w:proofErr w:type="gramEnd"/>
      <w:r w:rsidRPr="00017286">
        <w:rPr>
          <w:rFonts w:ascii="仿宋_GB2312" w:eastAsia="仿宋_GB2312" w:hAnsi="华文楷体" w:hint="eastAsia"/>
          <w:sz w:val="28"/>
          <w:szCs w:val="28"/>
        </w:rPr>
        <w:t>发表，请附上论文所在的杂志封面、版权页、目录</w:t>
      </w:r>
      <w:proofErr w:type="gramStart"/>
      <w:r w:rsidRPr="00017286">
        <w:rPr>
          <w:rFonts w:ascii="仿宋_GB2312" w:eastAsia="仿宋_GB2312" w:hAnsi="华文楷体" w:hint="eastAsia"/>
          <w:sz w:val="28"/>
          <w:szCs w:val="28"/>
        </w:rPr>
        <w:t>页以及</w:t>
      </w:r>
      <w:proofErr w:type="gramEnd"/>
      <w:r w:rsidRPr="00017286">
        <w:rPr>
          <w:rFonts w:ascii="仿宋_GB2312" w:eastAsia="仿宋_GB2312" w:hAnsi="华文楷体" w:hint="eastAsia"/>
          <w:sz w:val="28"/>
          <w:szCs w:val="28"/>
        </w:rPr>
        <w:t>论文所在页码的版面全文。未发表但将录用的请附录</w:t>
      </w:r>
      <w:proofErr w:type="gramStart"/>
      <w:r w:rsidRPr="00017286">
        <w:rPr>
          <w:rFonts w:ascii="仿宋_GB2312" w:eastAsia="仿宋_GB2312" w:hAnsi="华文楷体" w:hint="eastAsia"/>
          <w:sz w:val="28"/>
          <w:szCs w:val="28"/>
        </w:rPr>
        <w:t>用通知</w:t>
      </w:r>
      <w:proofErr w:type="gramEnd"/>
      <w:r w:rsidRPr="00017286">
        <w:rPr>
          <w:rFonts w:ascii="仿宋_GB2312" w:eastAsia="仿宋_GB2312" w:hAnsi="华文楷体" w:hint="eastAsia"/>
          <w:sz w:val="28"/>
          <w:szCs w:val="28"/>
        </w:rPr>
        <w:t>并加盖公章。对课题组是否发表论文不作硬性要求。</w:t>
      </w:r>
    </w:p>
    <w:p w:rsidR="00017286" w:rsidRPr="00017286" w:rsidRDefault="00017286" w:rsidP="00017286">
      <w:pPr>
        <w:spacing w:line="560" w:lineRule="exact"/>
        <w:ind w:firstLineChars="200" w:firstLine="560"/>
        <w:rPr>
          <w:rFonts w:ascii="仿宋_GB2312" w:eastAsia="仿宋_GB2312" w:hAnsi="华文楷体"/>
          <w:sz w:val="28"/>
          <w:szCs w:val="28"/>
        </w:rPr>
      </w:pPr>
      <w:r w:rsidRPr="00017286">
        <w:rPr>
          <w:rFonts w:ascii="仿宋_GB2312" w:eastAsia="仿宋_GB2312" w:hAnsi="华文楷体" w:hint="eastAsia"/>
          <w:sz w:val="28"/>
          <w:szCs w:val="28"/>
        </w:rPr>
        <w:t>日常工作中的管理文件、领导讲话、新闻报道以及与课题研究不相关的获奖、荣誉称号等，不能作为结题的依据。</w:t>
      </w:r>
    </w:p>
    <w:p w:rsidR="00017286" w:rsidRPr="00017286" w:rsidRDefault="00017286" w:rsidP="00017286">
      <w:pPr>
        <w:spacing w:line="560" w:lineRule="exact"/>
        <w:ind w:firstLineChars="200" w:firstLine="560"/>
        <w:rPr>
          <w:rFonts w:ascii="仿宋_GB2312" w:eastAsia="仿宋_GB2312" w:hAnsi="华文楷体"/>
          <w:sz w:val="28"/>
          <w:szCs w:val="28"/>
        </w:rPr>
      </w:pPr>
      <w:r w:rsidRPr="00017286">
        <w:rPr>
          <w:rFonts w:ascii="仿宋_GB2312" w:eastAsia="仿宋_GB2312" w:hAnsi="华文楷体" w:hint="eastAsia"/>
          <w:sz w:val="28"/>
          <w:szCs w:val="28"/>
        </w:rPr>
        <w:t>各项成果要求与课题研究内容有紧密的相关性。内容与课题研究方向不符、不相关的成果不能作为结题的依据。</w:t>
      </w:r>
    </w:p>
    <w:p w:rsidR="00017286" w:rsidRPr="00017286" w:rsidRDefault="00017286" w:rsidP="00017286">
      <w:pPr>
        <w:spacing w:line="560" w:lineRule="exact"/>
        <w:ind w:firstLineChars="200" w:firstLine="560"/>
        <w:rPr>
          <w:rFonts w:ascii="仿宋_GB2312" w:eastAsia="仿宋_GB2312" w:hAnsi="华文楷体"/>
          <w:sz w:val="28"/>
          <w:szCs w:val="28"/>
        </w:rPr>
      </w:pPr>
      <w:r w:rsidRPr="00017286">
        <w:rPr>
          <w:rFonts w:ascii="仿宋_GB2312" w:eastAsia="仿宋_GB2312" w:hAnsi="华文楷体" w:hint="eastAsia"/>
          <w:sz w:val="28"/>
          <w:szCs w:val="28"/>
        </w:rPr>
        <w:t>四、学术规范。</w:t>
      </w:r>
    </w:p>
    <w:p w:rsidR="00017286" w:rsidRPr="00017286" w:rsidRDefault="00017286" w:rsidP="00017286">
      <w:pPr>
        <w:spacing w:line="560" w:lineRule="exact"/>
        <w:ind w:firstLineChars="200" w:firstLine="560"/>
        <w:rPr>
          <w:rFonts w:ascii="仿宋_GB2312" w:eastAsia="仿宋_GB2312" w:hAnsi="华文楷体"/>
          <w:sz w:val="28"/>
          <w:szCs w:val="28"/>
        </w:rPr>
      </w:pPr>
      <w:r w:rsidRPr="00017286">
        <w:rPr>
          <w:rFonts w:ascii="仿宋_GB2312" w:eastAsia="仿宋_GB2312" w:hAnsi="华文楷体" w:hint="eastAsia"/>
          <w:sz w:val="28"/>
          <w:szCs w:val="28"/>
        </w:rPr>
        <w:t>研究报告中凡引用他人的观点、成果和文献等，需注明出处，以免引起知识产权纠纷或学术不端。</w:t>
      </w:r>
    </w:p>
    <w:p w:rsidR="00017286" w:rsidRPr="00017286" w:rsidRDefault="00017286" w:rsidP="00017286">
      <w:pPr>
        <w:spacing w:line="560" w:lineRule="exact"/>
        <w:ind w:firstLineChars="200" w:firstLine="560"/>
        <w:rPr>
          <w:rFonts w:ascii="仿宋_GB2312" w:eastAsia="仿宋_GB2312" w:hAnsi="华文楷体"/>
          <w:sz w:val="28"/>
          <w:szCs w:val="28"/>
        </w:rPr>
      </w:pPr>
      <w:r w:rsidRPr="00017286">
        <w:rPr>
          <w:rFonts w:ascii="仿宋_GB2312" w:eastAsia="仿宋_GB2312" w:hAnsi="华文楷体"/>
          <w:sz w:val="28"/>
          <w:szCs w:val="28"/>
        </w:rPr>
        <w:br w:type="page"/>
      </w:r>
    </w:p>
    <w:tbl>
      <w:tblPr>
        <w:tblW w:w="0" w:type="auto"/>
        <w:jc w:val="righ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60"/>
        <w:gridCol w:w="1980"/>
      </w:tblGrid>
      <w:tr w:rsidR="00017286" w:rsidRPr="00017286" w:rsidTr="00F66553">
        <w:trPr>
          <w:trHeight w:val="603"/>
          <w:jc w:val="right"/>
        </w:trPr>
        <w:tc>
          <w:tcPr>
            <w:tcW w:w="1260" w:type="dxa"/>
            <w:tcBorders>
              <w:top w:val="single" w:sz="12" w:space="0" w:color="auto"/>
              <w:left w:val="single" w:sz="12" w:space="0" w:color="auto"/>
              <w:bottom w:val="single" w:sz="12" w:space="0" w:color="auto"/>
              <w:right w:val="single" w:sz="6" w:space="0" w:color="auto"/>
            </w:tcBorders>
            <w:vAlign w:val="center"/>
          </w:tcPr>
          <w:p w:rsidR="00017286" w:rsidRPr="00017286" w:rsidRDefault="00017286" w:rsidP="00017286">
            <w:pPr>
              <w:rPr>
                <w:rFonts w:ascii="黑体" w:eastAsia="黑体" w:hAnsi="黑体"/>
                <w:bCs/>
                <w:color w:val="000000"/>
                <w:sz w:val="24"/>
                <w:szCs w:val="32"/>
              </w:rPr>
            </w:pPr>
            <w:r w:rsidRPr="00017286">
              <w:rPr>
                <w:rFonts w:ascii="黑体" w:eastAsia="黑体" w:hAnsi="黑体" w:hint="eastAsia"/>
                <w:bCs/>
                <w:color w:val="000000"/>
                <w:sz w:val="24"/>
                <w:szCs w:val="32"/>
              </w:rPr>
              <w:lastRenderedPageBreak/>
              <w:t>课题编号</w:t>
            </w:r>
          </w:p>
        </w:tc>
        <w:tc>
          <w:tcPr>
            <w:tcW w:w="1980" w:type="dxa"/>
            <w:tcBorders>
              <w:top w:val="single" w:sz="12" w:space="0" w:color="auto"/>
              <w:left w:val="single" w:sz="6" w:space="0" w:color="auto"/>
              <w:bottom w:val="single" w:sz="12" w:space="0" w:color="auto"/>
              <w:right w:val="single" w:sz="12" w:space="0" w:color="auto"/>
            </w:tcBorders>
            <w:vAlign w:val="center"/>
          </w:tcPr>
          <w:p w:rsidR="00017286" w:rsidRPr="00017286" w:rsidRDefault="00017286" w:rsidP="00017286">
            <w:pPr>
              <w:rPr>
                <w:rFonts w:ascii="黑体" w:eastAsia="黑体" w:hAnsi="黑体"/>
                <w:bCs/>
                <w:color w:val="000000"/>
                <w:sz w:val="24"/>
                <w:szCs w:val="32"/>
              </w:rPr>
            </w:pPr>
          </w:p>
        </w:tc>
      </w:tr>
    </w:tbl>
    <w:p w:rsidR="00017286" w:rsidRPr="00017286" w:rsidRDefault="00017286" w:rsidP="00017286">
      <w:pPr>
        <w:widowControl/>
        <w:jc w:val="center"/>
        <w:rPr>
          <w:rFonts w:ascii="姚体"/>
          <w:bCs/>
          <w:color w:val="000000"/>
          <w:sz w:val="48"/>
          <w:szCs w:val="32"/>
        </w:rPr>
      </w:pPr>
    </w:p>
    <w:p w:rsidR="00017286" w:rsidRPr="00017286" w:rsidRDefault="00017286" w:rsidP="00017286">
      <w:pPr>
        <w:rPr>
          <w:rFonts w:eastAsia="方正仿宋简体"/>
          <w:sz w:val="32"/>
          <w:szCs w:val="32"/>
        </w:rPr>
      </w:pPr>
    </w:p>
    <w:p w:rsidR="00017286" w:rsidRPr="00017286" w:rsidRDefault="00017286" w:rsidP="00017286">
      <w:pPr>
        <w:snapToGrid w:val="0"/>
        <w:jc w:val="center"/>
        <w:rPr>
          <w:rFonts w:ascii="方正小标宋简体" w:eastAsia="方正小标宋简体" w:hAnsi="宋体"/>
          <w:bCs/>
          <w:sz w:val="44"/>
          <w:szCs w:val="36"/>
        </w:rPr>
      </w:pPr>
      <w:r w:rsidRPr="00017286">
        <w:rPr>
          <w:rFonts w:ascii="方正小标宋简体" w:eastAsia="方正小标宋简体" w:hAnsi="宋体" w:hint="eastAsia"/>
          <w:bCs/>
          <w:sz w:val="44"/>
          <w:szCs w:val="36"/>
        </w:rPr>
        <w:t>甘肃省201</w:t>
      </w:r>
      <w:r w:rsidR="002B7A49">
        <w:rPr>
          <w:rFonts w:ascii="方正小标宋简体" w:eastAsia="方正小标宋简体" w:hAnsi="宋体" w:hint="eastAsia"/>
          <w:bCs/>
          <w:sz w:val="44"/>
          <w:szCs w:val="36"/>
        </w:rPr>
        <w:t>9</w:t>
      </w:r>
      <w:r w:rsidRPr="00017286">
        <w:rPr>
          <w:rFonts w:ascii="方正小标宋简体" w:eastAsia="方正小标宋简体" w:hAnsi="宋体" w:hint="eastAsia"/>
          <w:bCs/>
          <w:sz w:val="44"/>
          <w:szCs w:val="36"/>
        </w:rPr>
        <w:t>年全省高校</w:t>
      </w:r>
    </w:p>
    <w:p w:rsidR="00017286" w:rsidRPr="00017286" w:rsidRDefault="00017286" w:rsidP="00017286">
      <w:pPr>
        <w:snapToGrid w:val="0"/>
        <w:jc w:val="center"/>
        <w:rPr>
          <w:rFonts w:ascii="黑体" w:eastAsia="黑体" w:hAnsi="黑体"/>
          <w:bCs/>
          <w:sz w:val="44"/>
          <w:szCs w:val="44"/>
        </w:rPr>
      </w:pPr>
      <w:r w:rsidRPr="00017286">
        <w:rPr>
          <w:rFonts w:ascii="方正小标宋简体" w:eastAsia="方正小标宋简体" w:hAnsi="宋体" w:hint="eastAsia"/>
          <w:bCs/>
          <w:sz w:val="44"/>
          <w:szCs w:val="36"/>
        </w:rPr>
        <w:t>创新创业教育教学改革研究项目</w:t>
      </w:r>
    </w:p>
    <w:p w:rsidR="00017286" w:rsidRPr="00017286" w:rsidRDefault="00017286" w:rsidP="00017286">
      <w:pPr>
        <w:jc w:val="center"/>
        <w:rPr>
          <w:rFonts w:ascii="黑体" w:eastAsia="黑体" w:hAnsi="黑体" w:cs="宋体"/>
          <w:kern w:val="0"/>
          <w:sz w:val="44"/>
          <w:szCs w:val="44"/>
        </w:rPr>
      </w:pPr>
    </w:p>
    <w:p w:rsidR="00017286" w:rsidRPr="00017286" w:rsidRDefault="00017286" w:rsidP="00017286">
      <w:pPr>
        <w:widowControl/>
        <w:jc w:val="center"/>
        <w:rPr>
          <w:rFonts w:ascii="黑体" w:eastAsia="黑体" w:hAnsi="黑体"/>
          <w:bCs/>
          <w:color w:val="000000"/>
          <w:sz w:val="52"/>
          <w:szCs w:val="52"/>
        </w:rPr>
      </w:pPr>
      <w:proofErr w:type="gramStart"/>
      <w:r w:rsidRPr="00017286">
        <w:rPr>
          <w:rFonts w:ascii="黑体" w:eastAsia="黑体" w:hAnsi="黑体" w:hint="eastAsia"/>
          <w:bCs/>
          <w:color w:val="000000"/>
          <w:sz w:val="52"/>
          <w:szCs w:val="52"/>
        </w:rPr>
        <w:t>结项鉴定</w:t>
      </w:r>
      <w:proofErr w:type="gramEnd"/>
      <w:r w:rsidRPr="00017286">
        <w:rPr>
          <w:rFonts w:ascii="黑体" w:eastAsia="黑体" w:hAnsi="黑体" w:hint="eastAsia"/>
          <w:bCs/>
          <w:color w:val="000000"/>
          <w:sz w:val="52"/>
          <w:szCs w:val="52"/>
        </w:rPr>
        <w:t>表</w:t>
      </w:r>
    </w:p>
    <w:p w:rsidR="00017286" w:rsidRPr="00017286" w:rsidRDefault="00017286" w:rsidP="00017286">
      <w:pPr>
        <w:spacing w:line="720" w:lineRule="auto"/>
        <w:ind w:firstLineChars="200" w:firstLine="640"/>
        <w:rPr>
          <w:rFonts w:ascii="仿宋_GB2312" w:eastAsia="方正仿宋简体"/>
          <w:bCs/>
          <w:color w:val="000000"/>
          <w:sz w:val="32"/>
          <w:szCs w:val="32"/>
        </w:rPr>
      </w:pPr>
    </w:p>
    <w:p w:rsidR="00017286" w:rsidRPr="00017286" w:rsidRDefault="00017286" w:rsidP="00017286">
      <w:pPr>
        <w:spacing w:line="720" w:lineRule="auto"/>
        <w:ind w:firstLineChars="200" w:firstLine="640"/>
        <w:rPr>
          <w:rFonts w:ascii="仿宋_GB2312" w:eastAsia="方正仿宋简体"/>
          <w:bCs/>
          <w:color w:val="000000"/>
          <w:sz w:val="32"/>
          <w:szCs w:val="32"/>
        </w:rPr>
      </w:pPr>
    </w:p>
    <w:p w:rsidR="00017286" w:rsidRPr="00017286" w:rsidRDefault="00017286" w:rsidP="00017286">
      <w:pPr>
        <w:widowControl/>
        <w:spacing w:line="360" w:lineRule="auto"/>
        <w:ind w:firstLineChars="196" w:firstLine="706"/>
        <w:rPr>
          <w:bCs/>
          <w:color w:val="000000"/>
          <w:sz w:val="22"/>
          <w:szCs w:val="32"/>
        </w:rPr>
      </w:pPr>
      <w:r w:rsidRPr="00017286">
        <w:rPr>
          <w:rFonts w:ascii="楷体_GB2312" w:eastAsia="楷体_GB2312" w:hint="eastAsia"/>
          <w:bCs/>
          <w:color w:val="000000"/>
          <w:sz w:val="36"/>
          <w:szCs w:val="32"/>
        </w:rPr>
        <w:t>项 目 名 称</w:t>
      </w:r>
      <w:r w:rsidRPr="00017286">
        <w:rPr>
          <w:rFonts w:ascii="仿宋_GB2312" w:eastAsia="仿宋_GB2312" w:hint="eastAsia"/>
          <w:bCs/>
          <w:color w:val="000000"/>
          <w:sz w:val="36"/>
          <w:szCs w:val="32"/>
        </w:rPr>
        <w:t>：</w:t>
      </w:r>
      <w:r w:rsidRPr="00017286">
        <w:rPr>
          <w:bCs/>
          <w:color w:val="000000"/>
          <w:sz w:val="22"/>
          <w:szCs w:val="32"/>
        </w:rPr>
        <w:t>____________________________________________</w:t>
      </w:r>
    </w:p>
    <w:p w:rsidR="00017286" w:rsidRPr="00017286" w:rsidRDefault="00017286" w:rsidP="00017286">
      <w:pPr>
        <w:spacing w:line="360" w:lineRule="auto"/>
        <w:ind w:firstLineChars="196" w:firstLine="706"/>
        <w:rPr>
          <w:rFonts w:ascii="楷体_GB2312" w:eastAsia="楷体_GB2312"/>
          <w:sz w:val="36"/>
          <w:szCs w:val="36"/>
        </w:rPr>
      </w:pPr>
      <w:r w:rsidRPr="00017286">
        <w:rPr>
          <w:rFonts w:ascii="楷体_GB2312" w:eastAsia="楷体_GB2312" w:hint="eastAsia"/>
          <w:sz w:val="36"/>
          <w:szCs w:val="36"/>
        </w:rPr>
        <w:t>项 目 类 别：</w:t>
      </w:r>
      <w:r w:rsidRPr="00017286">
        <w:rPr>
          <w:rFonts w:eastAsia="方正仿宋简体"/>
          <w:bCs/>
          <w:sz w:val="22"/>
          <w:szCs w:val="32"/>
        </w:rPr>
        <w:t>____________________________________________</w:t>
      </w:r>
    </w:p>
    <w:p w:rsidR="00017286" w:rsidRPr="00017286" w:rsidRDefault="00017286" w:rsidP="00017286">
      <w:pPr>
        <w:widowControl/>
        <w:spacing w:line="360" w:lineRule="auto"/>
        <w:ind w:firstLineChars="196" w:firstLine="768"/>
        <w:rPr>
          <w:rFonts w:ascii="仿宋_GB2312" w:eastAsia="仿宋_GB2312"/>
          <w:bCs/>
          <w:color w:val="000000"/>
          <w:sz w:val="36"/>
          <w:szCs w:val="32"/>
        </w:rPr>
      </w:pPr>
      <w:r w:rsidRPr="00017286">
        <w:rPr>
          <w:rFonts w:ascii="楷体_GB2312" w:eastAsia="楷体_GB2312" w:hint="eastAsia"/>
          <w:bCs/>
          <w:color w:val="000000"/>
          <w:spacing w:val="16"/>
          <w:sz w:val="36"/>
          <w:szCs w:val="32"/>
        </w:rPr>
        <w:t>项目主持人</w:t>
      </w:r>
      <w:r w:rsidRPr="00017286">
        <w:rPr>
          <w:rFonts w:ascii="仿宋_GB2312" w:eastAsia="仿宋_GB2312" w:hint="eastAsia"/>
          <w:bCs/>
          <w:color w:val="000000"/>
          <w:sz w:val="36"/>
          <w:szCs w:val="32"/>
        </w:rPr>
        <w:t>：</w:t>
      </w:r>
      <w:r w:rsidRPr="00017286">
        <w:rPr>
          <w:bCs/>
          <w:color w:val="000000"/>
          <w:sz w:val="22"/>
          <w:szCs w:val="32"/>
        </w:rPr>
        <w:t>____________________________________________</w:t>
      </w:r>
    </w:p>
    <w:p w:rsidR="00017286" w:rsidRPr="00017286" w:rsidRDefault="00017286" w:rsidP="00017286">
      <w:pPr>
        <w:widowControl/>
        <w:spacing w:line="360" w:lineRule="auto"/>
        <w:ind w:firstLineChars="196" w:firstLine="706"/>
        <w:rPr>
          <w:rFonts w:ascii="仿宋_GB2312" w:eastAsia="仿宋_GB2312"/>
          <w:bCs/>
          <w:color w:val="000000"/>
          <w:sz w:val="36"/>
          <w:szCs w:val="32"/>
        </w:rPr>
      </w:pPr>
      <w:r w:rsidRPr="00017286">
        <w:rPr>
          <w:rFonts w:ascii="楷体_GB2312" w:eastAsia="楷体_GB2312" w:hint="eastAsia"/>
          <w:bCs/>
          <w:color w:val="000000"/>
          <w:sz w:val="36"/>
          <w:szCs w:val="32"/>
        </w:rPr>
        <w:t>学 校 名 称</w:t>
      </w:r>
      <w:r w:rsidRPr="00017286">
        <w:rPr>
          <w:rFonts w:ascii="仿宋_GB2312" w:eastAsia="仿宋_GB2312" w:hint="eastAsia"/>
          <w:bCs/>
          <w:color w:val="000000"/>
          <w:sz w:val="36"/>
          <w:szCs w:val="32"/>
        </w:rPr>
        <w:t>：</w:t>
      </w:r>
      <w:r w:rsidRPr="00017286">
        <w:rPr>
          <w:bCs/>
          <w:color w:val="000000"/>
          <w:sz w:val="22"/>
          <w:szCs w:val="32"/>
        </w:rPr>
        <w:t>____________________________________________</w:t>
      </w:r>
    </w:p>
    <w:p w:rsidR="00017286" w:rsidRPr="00017286" w:rsidRDefault="00017286" w:rsidP="00017286">
      <w:pPr>
        <w:widowControl/>
        <w:spacing w:line="360" w:lineRule="auto"/>
        <w:ind w:firstLineChars="196" w:firstLine="706"/>
        <w:rPr>
          <w:rFonts w:ascii="仿宋_GB2312" w:eastAsia="仿宋_GB2312"/>
          <w:bCs/>
          <w:color w:val="000000"/>
          <w:sz w:val="36"/>
          <w:szCs w:val="32"/>
        </w:rPr>
      </w:pPr>
      <w:r w:rsidRPr="00017286">
        <w:rPr>
          <w:rFonts w:ascii="楷体_GB2312" w:eastAsia="楷体_GB2312" w:hint="eastAsia"/>
          <w:bCs/>
          <w:color w:val="000000"/>
          <w:sz w:val="36"/>
          <w:szCs w:val="32"/>
        </w:rPr>
        <w:t>通 讯 地 址</w:t>
      </w:r>
      <w:r w:rsidRPr="00017286">
        <w:rPr>
          <w:rFonts w:ascii="仿宋_GB2312" w:eastAsia="仿宋_GB2312" w:hint="eastAsia"/>
          <w:bCs/>
          <w:color w:val="000000"/>
          <w:sz w:val="36"/>
          <w:szCs w:val="32"/>
        </w:rPr>
        <w:t>：</w:t>
      </w:r>
      <w:r w:rsidRPr="00017286">
        <w:rPr>
          <w:bCs/>
          <w:color w:val="000000"/>
          <w:sz w:val="22"/>
          <w:szCs w:val="32"/>
        </w:rPr>
        <w:t>____________________________________________</w:t>
      </w:r>
    </w:p>
    <w:p w:rsidR="00017286" w:rsidRPr="00017286" w:rsidRDefault="00017286" w:rsidP="00017286">
      <w:pPr>
        <w:widowControl/>
        <w:spacing w:line="360" w:lineRule="auto"/>
        <w:ind w:firstLineChars="196" w:firstLine="706"/>
        <w:rPr>
          <w:rFonts w:ascii="仿宋_GB2312" w:eastAsia="仿宋_GB2312"/>
          <w:bCs/>
          <w:color w:val="000000"/>
          <w:sz w:val="36"/>
          <w:szCs w:val="32"/>
        </w:rPr>
      </w:pPr>
      <w:r w:rsidRPr="00017286">
        <w:rPr>
          <w:rFonts w:ascii="楷体_GB2312" w:eastAsia="楷体_GB2312" w:hint="eastAsia"/>
          <w:bCs/>
          <w:color w:val="000000"/>
          <w:sz w:val="36"/>
          <w:szCs w:val="32"/>
        </w:rPr>
        <w:t>联 系 电 话</w:t>
      </w:r>
      <w:r w:rsidRPr="00017286">
        <w:rPr>
          <w:rFonts w:ascii="仿宋_GB2312" w:eastAsia="仿宋_GB2312" w:hint="eastAsia"/>
          <w:bCs/>
          <w:color w:val="000000"/>
          <w:sz w:val="36"/>
          <w:szCs w:val="32"/>
        </w:rPr>
        <w:t>：</w:t>
      </w:r>
      <w:r w:rsidRPr="00017286">
        <w:rPr>
          <w:bCs/>
          <w:color w:val="000000"/>
          <w:sz w:val="22"/>
          <w:szCs w:val="32"/>
        </w:rPr>
        <w:t>____________________________________________</w:t>
      </w:r>
    </w:p>
    <w:p w:rsidR="00017286" w:rsidRPr="00017286" w:rsidRDefault="00017286" w:rsidP="00017286">
      <w:pPr>
        <w:widowControl/>
        <w:spacing w:line="360" w:lineRule="auto"/>
        <w:ind w:firstLineChars="196" w:firstLine="706"/>
        <w:rPr>
          <w:rFonts w:ascii="仿宋_GB2312" w:eastAsia="仿宋_GB2312"/>
          <w:bCs/>
          <w:color w:val="000000"/>
          <w:sz w:val="36"/>
          <w:szCs w:val="32"/>
        </w:rPr>
      </w:pPr>
      <w:r w:rsidRPr="00017286">
        <w:rPr>
          <w:rFonts w:ascii="楷体_GB2312" w:eastAsia="楷体_GB2312" w:hint="eastAsia"/>
          <w:bCs/>
          <w:color w:val="000000"/>
          <w:sz w:val="36"/>
          <w:szCs w:val="32"/>
        </w:rPr>
        <w:t>填 表 日 期</w:t>
      </w:r>
      <w:r w:rsidRPr="00017286">
        <w:rPr>
          <w:rFonts w:ascii="仿宋_GB2312" w:eastAsia="仿宋_GB2312" w:hint="eastAsia"/>
          <w:bCs/>
          <w:color w:val="000000"/>
          <w:sz w:val="36"/>
          <w:szCs w:val="32"/>
        </w:rPr>
        <w:t>：</w:t>
      </w:r>
      <w:r w:rsidRPr="00017286">
        <w:rPr>
          <w:bCs/>
          <w:color w:val="000000"/>
          <w:sz w:val="22"/>
          <w:szCs w:val="32"/>
        </w:rPr>
        <w:t>____________________________________________</w:t>
      </w:r>
    </w:p>
    <w:p w:rsidR="00017286" w:rsidRPr="00017286" w:rsidRDefault="00017286" w:rsidP="00017286">
      <w:pPr>
        <w:rPr>
          <w:rFonts w:eastAsia="方正仿宋简体"/>
          <w:bCs/>
          <w:color w:val="000000"/>
          <w:sz w:val="32"/>
          <w:szCs w:val="32"/>
        </w:rPr>
      </w:pPr>
    </w:p>
    <w:p w:rsidR="00017286" w:rsidRPr="00017286" w:rsidRDefault="00017286" w:rsidP="00017286">
      <w:pPr>
        <w:rPr>
          <w:rFonts w:eastAsia="方正仿宋简体"/>
          <w:bCs/>
          <w:color w:val="000000"/>
          <w:sz w:val="32"/>
          <w:szCs w:val="32"/>
        </w:rPr>
      </w:pPr>
    </w:p>
    <w:p w:rsidR="00017286" w:rsidRPr="00017286" w:rsidRDefault="00017286" w:rsidP="00017286">
      <w:pPr>
        <w:widowControl/>
        <w:ind w:firstLine="2560"/>
        <w:rPr>
          <w:rFonts w:ascii="楷体_GB2312" w:eastAsia="楷体_GB2312"/>
          <w:bCs/>
          <w:color w:val="000000"/>
          <w:spacing w:val="40"/>
          <w:sz w:val="36"/>
          <w:szCs w:val="32"/>
        </w:rPr>
      </w:pPr>
      <w:r w:rsidRPr="00017286">
        <w:rPr>
          <w:rFonts w:ascii="楷体_GB2312" w:eastAsia="楷体_GB2312" w:hint="eastAsia"/>
          <w:bCs/>
          <w:color w:val="000000"/>
          <w:spacing w:val="40"/>
          <w:sz w:val="36"/>
          <w:szCs w:val="32"/>
        </w:rPr>
        <w:t xml:space="preserve">甘肃省教育厅制 </w:t>
      </w:r>
    </w:p>
    <w:p w:rsidR="00017286" w:rsidRPr="00017286" w:rsidRDefault="00017286" w:rsidP="00017286">
      <w:pPr>
        <w:ind w:firstLineChars="100" w:firstLine="320"/>
        <w:rPr>
          <w:rFonts w:ascii="仿宋_GB2312" w:eastAsia="方正仿宋简体"/>
          <w:bCs/>
          <w:color w:val="000000"/>
          <w:sz w:val="32"/>
          <w:szCs w:val="32"/>
        </w:rPr>
      </w:pPr>
    </w:p>
    <w:p w:rsidR="00017286" w:rsidRPr="00017286" w:rsidRDefault="00017286" w:rsidP="00017286">
      <w:pPr>
        <w:ind w:firstLineChars="100" w:firstLine="320"/>
        <w:rPr>
          <w:rFonts w:ascii="仿宋_GB2312" w:eastAsia="方正仿宋简体"/>
          <w:bCs/>
          <w:color w:val="000000"/>
          <w:sz w:val="32"/>
          <w:szCs w:val="32"/>
        </w:rPr>
      </w:pPr>
    </w:p>
    <w:p w:rsidR="00017286" w:rsidRPr="00017286" w:rsidRDefault="00017286" w:rsidP="00017286">
      <w:pPr>
        <w:spacing w:line="480" w:lineRule="exact"/>
        <w:rPr>
          <w:rFonts w:ascii="黑体" w:eastAsia="黑体" w:hAnsi="宋体"/>
          <w:sz w:val="28"/>
          <w:szCs w:val="32"/>
        </w:rPr>
      </w:pPr>
      <w:r w:rsidRPr="00017286">
        <w:rPr>
          <w:rFonts w:ascii="黑体" w:eastAsia="黑体" w:hAnsi="宋体" w:hint="eastAsia"/>
          <w:sz w:val="28"/>
          <w:szCs w:val="32"/>
        </w:rPr>
        <w:t>申请鉴定者的承诺：</w:t>
      </w:r>
    </w:p>
    <w:p w:rsidR="00017286" w:rsidRPr="00017286" w:rsidRDefault="00017286" w:rsidP="00017286">
      <w:pPr>
        <w:spacing w:line="480" w:lineRule="exact"/>
        <w:rPr>
          <w:rFonts w:ascii="仿宋_GB2312" w:eastAsia="仿宋_GB2312" w:hAnsi="宋体"/>
          <w:sz w:val="30"/>
          <w:szCs w:val="32"/>
        </w:rPr>
      </w:pPr>
      <w:r w:rsidRPr="00017286">
        <w:rPr>
          <w:rFonts w:ascii="黑体" w:eastAsia="黑体" w:hAnsi="宋体" w:hint="eastAsia"/>
          <w:sz w:val="28"/>
          <w:szCs w:val="32"/>
        </w:rPr>
        <w:t xml:space="preserve">    </w:t>
      </w:r>
      <w:r w:rsidRPr="00017286">
        <w:rPr>
          <w:rFonts w:ascii="仿宋_GB2312" w:eastAsia="仿宋_GB2312" w:hAnsi="宋体" w:hint="eastAsia"/>
          <w:sz w:val="28"/>
          <w:szCs w:val="32"/>
        </w:rPr>
        <w:t>我承诺对本人填写的各项内容的真实性负责，保证没有知识产权争议。我承诺立项以来遵守本项目的相关规定，按计划认真开展研究工作，取得预期研究成果。甘肃省教育厅和上海外语教育出版社均有权使用本项目所有数据和资料。</w:t>
      </w:r>
      <w:r w:rsidRPr="00017286">
        <w:rPr>
          <w:rFonts w:ascii="仿宋_GB2312" w:eastAsia="仿宋_GB2312" w:hAnsi="宋体" w:hint="eastAsia"/>
          <w:sz w:val="30"/>
          <w:szCs w:val="32"/>
        </w:rPr>
        <w:t xml:space="preserve">                               </w:t>
      </w:r>
    </w:p>
    <w:p w:rsidR="00017286" w:rsidRPr="00017286" w:rsidRDefault="00017286" w:rsidP="00017286">
      <w:pPr>
        <w:spacing w:line="420" w:lineRule="exact"/>
        <w:ind w:right="1800"/>
        <w:jc w:val="center"/>
        <w:rPr>
          <w:rFonts w:ascii="仿宋_GB2312" w:eastAsia="仿宋_GB2312" w:hAnsi="宋体"/>
          <w:sz w:val="30"/>
          <w:szCs w:val="32"/>
        </w:rPr>
      </w:pPr>
      <w:r w:rsidRPr="00017286">
        <w:rPr>
          <w:rFonts w:ascii="仿宋_GB2312" w:eastAsia="仿宋_GB2312" w:hAnsi="宋体" w:hint="eastAsia"/>
          <w:sz w:val="30"/>
          <w:szCs w:val="32"/>
        </w:rPr>
        <w:t xml:space="preserve">                             主持人（签字）：</w:t>
      </w:r>
    </w:p>
    <w:p w:rsidR="00017286" w:rsidRPr="00017286" w:rsidRDefault="00017286" w:rsidP="00017286">
      <w:pPr>
        <w:spacing w:line="420" w:lineRule="exact"/>
        <w:ind w:right="899"/>
        <w:jc w:val="center"/>
        <w:rPr>
          <w:rFonts w:ascii="仿宋_GB2312" w:eastAsia="仿宋_GB2312" w:hAnsi="宋体"/>
          <w:sz w:val="30"/>
          <w:szCs w:val="32"/>
        </w:rPr>
      </w:pPr>
    </w:p>
    <w:p w:rsidR="00017286" w:rsidRPr="00017286" w:rsidRDefault="00017286" w:rsidP="00017286">
      <w:pPr>
        <w:spacing w:line="420" w:lineRule="exact"/>
        <w:ind w:right="899"/>
        <w:jc w:val="center"/>
        <w:rPr>
          <w:rFonts w:ascii="仿宋_GB2312" w:eastAsia="仿宋_GB2312" w:hAnsi="宋体"/>
          <w:sz w:val="30"/>
          <w:szCs w:val="32"/>
        </w:rPr>
      </w:pPr>
      <w:r w:rsidRPr="00017286">
        <w:rPr>
          <w:rFonts w:ascii="仿宋_GB2312" w:eastAsia="仿宋_GB2312" w:hAnsi="宋体" w:hint="eastAsia"/>
          <w:sz w:val="30"/>
          <w:szCs w:val="32"/>
        </w:rPr>
        <w:t xml:space="preserve">                              年   月   日</w:t>
      </w:r>
    </w:p>
    <w:p w:rsidR="00017286" w:rsidRPr="00017286" w:rsidRDefault="00017286" w:rsidP="00017286">
      <w:pPr>
        <w:spacing w:line="420" w:lineRule="exact"/>
        <w:ind w:right="899"/>
        <w:jc w:val="center"/>
        <w:rPr>
          <w:rFonts w:ascii="仿宋_GB2312" w:eastAsia="仿宋_GB2312" w:hAnsi="宋体"/>
          <w:sz w:val="30"/>
          <w:szCs w:val="32"/>
        </w:rPr>
      </w:pPr>
    </w:p>
    <w:p w:rsidR="00017286" w:rsidRPr="00017286" w:rsidRDefault="00017286" w:rsidP="00017286">
      <w:pPr>
        <w:jc w:val="center"/>
        <w:rPr>
          <w:rFonts w:ascii="黑体" w:eastAsia="黑体" w:hAnsi="宋体"/>
          <w:bCs/>
          <w:color w:val="000000"/>
          <w:sz w:val="36"/>
          <w:szCs w:val="36"/>
        </w:rPr>
      </w:pPr>
      <w:r w:rsidRPr="00017286">
        <w:rPr>
          <w:rFonts w:ascii="黑体" w:eastAsia="黑体" w:hAnsi="宋体" w:hint="eastAsia"/>
          <w:bCs/>
          <w:color w:val="000000"/>
          <w:sz w:val="36"/>
          <w:szCs w:val="36"/>
        </w:rPr>
        <w:t>填 表 说 明</w:t>
      </w:r>
    </w:p>
    <w:p w:rsidR="00017286" w:rsidRPr="00017286" w:rsidRDefault="00017286" w:rsidP="00017286">
      <w:pPr>
        <w:jc w:val="center"/>
        <w:rPr>
          <w:rFonts w:ascii="黑体" w:eastAsia="黑体" w:hAnsi="宋体"/>
          <w:bCs/>
          <w:color w:val="000000"/>
          <w:sz w:val="36"/>
          <w:szCs w:val="36"/>
        </w:rPr>
      </w:pPr>
    </w:p>
    <w:p w:rsidR="00017286" w:rsidRPr="00017286" w:rsidRDefault="00017286" w:rsidP="00017286">
      <w:pPr>
        <w:ind w:leftChars="163" w:left="762" w:hangingChars="150" w:hanging="420"/>
        <w:rPr>
          <w:rFonts w:ascii="仿宋_GB2312" w:eastAsia="仿宋_GB2312" w:hAnsi="宋体"/>
          <w:bCs/>
          <w:color w:val="000000"/>
          <w:sz w:val="28"/>
          <w:szCs w:val="28"/>
        </w:rPr>
      </w:pPr>
      <w:r w:rsidRPr="00017286">
        <w:rPr>
          <w:rFonts w:ascii="仿宋_GB2312" w:eastAsia="仿宋_GB2312" w:hAnsi="宋体" w:hint="eastAsia"/>
          <w:bCs/>
          <w:color w:val="000000"/>
          <w:sz w:val="28"/>
          <w:szCs w:val="28"/>
        </w:rPr>
        <w:t>1．填写此表时，不得减少栏目、改变内容。</w:t>
      </w:r>
    </w:p>
    <w:p w:rsidR="00017286" w:rsidRPr="00017286" w:rsidRDefault="00017286" w:rsidP="00017286">
      <w:pPr>
        <w:ind w:leftChars="163" w:left="762" w:hangingChars="150" w:hanging="420"/>
        <w:rPr>
          <w:rFonts w:ascii="仿宋_GB2312" w:eastAsia="仿宋_GB2312" w:hAnsi="宋体"/>
          <w:bCs/>
          <w:color w:val="000000"/>
          <w:sz w:val="28"/>
          <w:szCs w:val="28"/>
        </w:rPr>
      </w:pPr>
      <w:r w:rsidRPr="00017286">
        <w:rPr>
          <w:rFonts w:ascii="仿宋_GB2312" w:eastAsia="仿宋_GB2312" w:hAnsi="宋体" w:hint="eastAsia"/>
          <w:bCs/>
          <w:color w:val="000000"/>
          <w:sz w:val="28"/>
          <w:szCs w:val="28"/>
        </w:rPr>
        <w:t>2．A4纸双面印刷，中缝装订，宋体填写。</w:t>
      </w:r>
    </w:p>
    <w:p w:rsidR="00017286" w:rsidRPr="00017286" w:rsidRDefault="00017286" w:rsidP="00017286">
      <w:pPr>
        <w:ind w:leftChars="163" w:left="762" w:hangingChars="150" w:hanging="420"/>
        <w:rPr>
          <w:rFonts w:ascii="仿宋_GB2312" w:eastAsia="仿宋_GB2312" w:hAnsi="宋体"/>
          <w:bCs/>
          <w:color w:val="000000"/>
          <w:sz w:val="28"/>
          <w:szCs w:val="28"/>
        </w:rPr>
      </w:pPr>
      <w:r w:rsidRPr="00017286">
        <w:rPr>
          <w:rFonts w:ascii="仿宋_GB2312" w:eastAsia="仿宋_GB2312" w:hAnsi="宋体" w:hint="eastAsia"/>
          <w:bCs/>
          <w:color w:val="000000"/>
          <w:sz w:val="28"/>
          <w:szCs w:val="28"/>
        </w:rPr>
        <w:t>3．所有签名处，</w:t>
      </w:r>
      <w:proofErr w:type="gramStart"/>
      <w:r w:rsidRPr="00017286">
        <w:rPr>
          <w:rFonts w:ascii="仿宋_GB2312" w:eastAsia="仿宋_GB2312" w:hAnsi="宋体" w:hint="eastAsia"/>
          <w:bCs/>
          <w:color w:val="000000"/>
          <w:sz w:val="28"/>
          <w:szCs w:val="28"/>
        </w:rPr>
        <w:t>不</w:t>
      </w:r>
      <w:proofErr w:type="gramEnd"/>
      <w:r w:rsidRPr="00017286">
        <w:rPr>
          <w:rFonts w:ascii="仿宋_GB2312" w:eastAsia="仿宋_GB2312" w:hAnsi="宋体" w:hint="eastAsia"/>
          <w:bCs/>
          <w:color w:val="000000"/>
          <w:sz w:val="28"/>
          <w:szCs w:val="28"/>
        </w:rPr>
        <w:t>得用打印字和印刷体代替。</w:t>
      </w:r>
    </w:p>
    <w:p w:rsidR="00017286" w:rsidRPr="00017286" w:rsidRDefault="00017286" w:rsidP="00017286">
      <w:pPr>
        <w:ind w:leftChars="163" w:left="762" w:hangingChars="150" w:hanging="420"/>
        <w:rPr>
          <w:rFonts w:ascii="仿宋_GB2312" w:eastAsia="仿宋_GB2312" w:hAnsi="宋体"/>
          <w:bCs/>
          <w:color w:val="000000"/>
          <w:sz w:val="28"/>
          <w:szCs w:val="28"/>
        </w:rPr>
      </w:pPr>
      <w:r w:rsidRPr="00017286">
        <w:rPr>
          <w:rFonts w:ascii="仿宋_GB2312" w:eastAsia="仿宋_GB2312" w:hAnsi="宋体" w:hint="eastAsia"/>
          <w:bCs/>
          <w:color w:val="000000"/>
          <w:sz w:val="28"/>
          <w:szCs w:val="28"/>
        </w:rPr>
        <w:t>4．本表须经课题负责人所在高校负责创新创业教学工作的部门审核，签署明确意见，并加盖学校公章后方可上报。</w:t>
      </w:r>
    </w:p>
    <w:p w:rsidR="00017286" w:rsidRPr="00017286" w:rsidRDefault="00017286" w:rsidP="00017286">
      <w:pPr>
        <w:ind w:leftChars="163" w:left="762" w:hangingChars="150" w:hanging="420"/>
        <w:rPr>
          <w:rFonts w:ascii="仿宋_GB2312" w:eastAsia="仿宋_GB2312" w:hAnsi="宋体"/>
          <w:bCs/>
          <w:color w:val="000000"/>
          <w:sz w:val="28"/>
          <w:szCs w:val="28"/>
        </w:rPr>
      </w:pPr>
      <w:r w:rsidRPr="00017286">
        <w:rPr>
          <w:rFonts w:ascii="仿宋_GB2312" w:eastAsia="仿宋_GB2312" w:hAnsi="宋体" w:hint="eastAsia"/>
          <w:bCs/>
          <w:color w:val="000000"/>
          <w:sz w:val="28"/>
          <w:szCs w:val="28"/>
        </w:rPr>
        <w:t>5．经费支出情况：包括图书资料费、调查费、器材使用费、文印费、小型会议费等。</w:t>
      </w:r>
    </w:p>
    <w:p w:rsidR="00017286" w:rsidRPr="00017286" w:rsidRDefault="00017286" w:rsidP="00017286">
      <w:pPr>
        <w:ind w:leftChars="163" w:left="762" w:hangingChars="150" w:hanging="420"/>
        <w:rPr>
          <w:rFonts w:ascii="仿宋_GB2312" w:eastAsia="仿宋_GB2312" w:hAnsi="宋体"/>
          <w:bCs/>
          <w:color w:val="000000"/>
          <w:sz w:val="28"/>
          <w:szCs w:val="28"/>
        </w:rPr>
      </w:pPr>
      <w:r w:rsidRPr="00017286">
        <w:rPr>
          <w:rFonts w:ascii="仿宋_GB2312" w:eastAsia="仿宋_GB2312" w:hAnsi="宋体" w:hint="eastAsia"/>
          <w:bCs/>
          <w:color w:val="000000"/>
          <w:sz w:val="28"/>
          <w:szCs w:val="28"/>
        </w:rPr>
        <w:t>6．预期成果形式请按照课题申请书的填报内容如实填写。</w:t>
      </w:r>
    </w:p>
    <w:p w:rsidR="00017286" w:rsidRPr="00017286" w:rsidRDefault="00017286" w:rsidP="00017286">
      <w:pPr>
        <w:ind w:leftChars="250" w:left="825" w:hangingChars="100" w:hanging="300"/>
        <w:rPr>
          <w:rFonts w:ascii="楷体_GB2312" w:eastAsia="楷体_GB2312"/>
          <w:bCs/>
          <w:color w:val="000000"/>
          <w:sz w:val="30"/>
          <w:szCs w:val="32"/>
        </w:rPr>
      </w:pPr>
    </w:p>
    <w:p w:rsidR="00017286" w:rsidRPr="00017286" w:rsidRDefault="00017286" w:rsidP="00017286">
      <w:pPr>
        <w:jc w:val="center"/>
        <w:rPr>
          <w:rFonts w:ascii="黑体" w:eastAsia="黑体" w:hAnsi="黑体"/>
          <w:bCs/>
          <w:color w:val="000000"/>
          <w:sz w:val="32"/>
          <w:szCs w:val="32"/>
        </w:rPr>
      </w:pPr>
      <w:r w:rsidRPr="00017286">
        <w:rPr>
          <w:rFonts w:ascii="楷体_GB2312" w:eastAsia="楷体_GB2312"/>
          <w:bCs/>
          <w:color w:val="000000"/>
          <w:sz w:val="30"/>
          <w:szCs w:val="32"/>
        </w:rPr>
        <w:br w:type="page"/>
      </w:r>
      <w:r w:rsidRPr="00017286">
        <w:rPr>
          <w:rFonts w:ascii="黑体" w:eastAsia="黑体" w:hAnsi="黑体" w:hint="eastAsia"/>
          <w:bCs/>
          <w:color w:val="000000"/>
          <w:sz w:val="32"/>
          <w:szCs w:val="32"/>
        </w:rPr>
        <w:lastRenderedPageBreak/>
        <w:t>一、基本情况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992"/>
        <w:gridCol w:w="1824"/>
        <w:gridCol w:w="550"/>
        <w:gridCol w:w="949"/>
        <w:gridCol w:w="1456"/>
        <w:gridCol w:w="965"/>
        <w:gridCol w:w="1310"/>
      </w:tblGrid>
      <w:tr w:rsidR="00017286" w:rsidRPr="00017286" w:rsidTr="00F66553">
        <w:trPr>
          <w:trHeight w:val="492"/>
          <w:jc w:val="center"/>
        </w:trPr>
        <w:tc>
          <w:tcPr>
            <w:tcW w:w="1727" w:type="dxa"/>
            <w:gridSpan w:val="2"/>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课题名称</w:t>
            </w:r>
          </w:p>
        </w:tc>
        <w:tc>
          <w:tcPr>
            <w:tcW w:w="7054" w:type="dxa"/>
            <w:gridSpan w:val="6"/>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hAnsi="宋体"/>
                <w:bCs/>
                <w:color w:val="000000"/>
                <w:sz w:val="24"/>
                <w:szCs w:val="24"/>
              </w:rPr>
            </w:pPr>
          </w:p>
        </w:tc>
      </w:tr>
      <w:tr w:rsidR="00017286" w:rsidRPr="00017286" w:rsidTr="00F66553">
        <w:trPr>
          <w:trHeight w:val="492"/>
          <w:jc w:val="center"/>
        </w:trPr>
        <w:tc>
          <w:tcPr>
            <w:tcW w:w="1727" w:type="dxa"/>
            <w:gridSpan w:val="2"/>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课题立项类别</w:t>
            </w:r>
          </w:p>
        </w:tc>
        <w:tc>
          <w:tcPr>
            <w:tcW w:w="7054" w:type="dxa"/>
            <w:gridSpan w:val="6"/>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hAnsi="宋体"/>
                <w:bCs/>
                <w:color w:val="000000"/>
                <w:sz w:val="24"/>
                <w:szCs w:val="24"/>
              </w:rPr>
            </w:pPr>
          </w:p>
        </w:tc>
      </w:tr>
      <w:tr w:rsidR="00017286" w:rsidRPr="00017286" w:rsidTr="00F66553">
        <w:trPr>
          <w:trHeight w:val="569"/>
          <w:jc w:val="center"/>
        </w:trPr>
        <w:tc>
          <w:tcPr>
            <w:tcW w:w="1727" w:type="dxa"/>
            <w:gridSpan w:val="2"/>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预期成果形式</w:t>
            </w:r>
          </w:p>
        </w:tc>
        <w:tc>
          <w:tcPr>
            <w:tcW w:w="7054" w:type="dxa"/>
            <w:gridSpan w:val="6"/>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hAnsi="宋体"/>
                <w:bCs/>
                <w:color w:val="000000"/>
                <w:sz w:val="24"/>
                <w:szCs w:val="24"/>
              </w:rPr>
            </w:pPr>
          </w:p>
        </w:tc>
      </w:tr>
      <w:tr w:rsidR="00017286" w:rsidRPr="00017286" w:rsidTr="00F66553">
        <w:trPr>
          <w:trHeight w:val="569"/>
          <w:jc w:val="center"/>
        </w:trPr>
        <w:tc>
          <w:tcPr>
            <w:tcW w:w="1727" w:type="dxa"/>
            <w:gridSpan w:val="2"/>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最终成果形式</w:t>
            </w:r>
          </w:p>
        </w:tc>
        <w:tc>
          <w:tcPr>
            <w:tcW w:w="7054" w:type="dxa"/>
            <w:gridSpan w:val="6"/>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hAnsi="宋体"/>
                <w:bCs/>
                <w:color w:val="000000"/>
                <w:sz w:val="24"/>
                <w:szCs w:val="24"/>
              </w:rPr>
            </w:pPr>
          </w:p>
        </w:tc>
      </w:tr>
      <w:tr w:rsidR="00017286" w:rsidRPr="00017286" w:rsidTr="00F66553">
        <w:trPr>
          <w:trHeight w:val="544"/>
          <w:jc w:val="center"/>
        </w:trPr>
        <w:tc>
          <w:tcPr>
            <w:tcW w:w="735" w:type="dxa"/>
            <w:vMerge w:val="restart"/>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主</w:t>
            </w:r>
          </w:p>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持</w:t>
            </w:r>
          </w:p>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人</w:t>
            </w:r>
          </w:p>
        </w:tc>
        <w:tc>
          <w:tcPr>
            <w:tcW w:w="992" w:type="dxa"/>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姓 名</w:t>
            </w:r>
          </w:p>
        </w:tc>
        <w:tc>
          <w:tcPr>
            <w:tcW w:w="2374" w:type="dxa"/>
            <w:gridSpan w:val="2"/>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jc w:val="center"/>
              <w:rPr>
                <w:rFonts w:ascii="宋体" w:hAnsi="宋体"/>
                <w:bCs/>
                <w:color w:val="000000"/>
                <w:sz w:val="24"/>
                <w:szCs w:val="24"/>
              </w:rPr>
            </w:pPr>
          </w:p>
        </w:tc>
        <w:tc>
          <w:tcPr>
            <w:tcW w:w="2405" w:type="dxa"/>
            <w:gridSpan w:val="2"/>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 xml:space="preserve">职 </w:t>
            </w:r>
            <w:proofErr w:type="gramStart"/>
            <w:r w:rsidRPr="00017286">
              <w:rPr>
                <w:rFonts w:ascii="宋体" w:hAnsi="宋体" w:hint="eastAsia"/>
                <w:bCs/>
                <w:color w:val="000000"/>
                <w:sz w:val="24"/>
                <w:szCs w:val="24"/>
              </w:rPr>
              <w:t>务</w:t>
            </w:r>
            <w:proofErr w:type="gramEnd"/>
          </w:p>
        </w:tc>
        <w:tc>
          <w:tcPr>
            <w:tcW w:w="2275" w:type="dxa"/>
            <w:gridSpan w:val="2"/>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jc w:val="center"/>
              <w:rPr>
                <w:rFonts w:ascii="宋体" w:hAnsi="宋体"/>
                <w:bCs/>
                <w:color w:val="000000"/>
                <w:sz w:val="24"/>
                <w:szCs w:val="24"/>
              </w:rPr>
            </w:pPr>
          </w:p>
        </w:tc>
      </w:tr>
      <w:tr w:rsidR="00017286" w:rsidRPr="00017286" w:rsidTr="00F66553">
        <w:trPr>
          <w:trHeight w:val="565"/>
          <w:jc w:val="center"/>
        </w:trPr>
        <w:tc>
          <w:tcPr>
            <w:tcW w:w="735" w:type="dxa"/>
            <w:vMerge/>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widowControl/>
              <w:jc w:val="left"/>
              <w:rPr>
                <w:rFonts w:ascii="宋体" w:hAnsi="宋体"/>
                <w:bCs/>
                <w:color w:val="000000"/>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职 称</w:t>
            </w:r>
          </w:p>
        </w:tc>
        <w:tc>
          <w:tcPr>
            <w:tcW w:w="2374" w:type="dxa"/>
            <w:gridSpan w:val="2"/>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jc w:val="center"/>
              <w:rPr>
                <w:rFonts w:ascii="宋体" w:hAnsi="宋体"/>
                <w:bCs/>
                <w:color w:val="000000"/>
                <w:sz w:val="24"/>
                <w:szCs w:val="24"/>
              </w:rPr>
            </w:pPr>
          </w:p>
        </w:tc>
        <w:tc>
          <w:tcPr>
            <w:tcW w:w="2405" w:type="dxa"/>
            <w:gridSpan w:val="2"/>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最高学位及授予学校</w:t>
            </w: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jc w:val="center"/>
              <w:rPr>
                <w:rFonts w:ascii="宋体" w:hAnsi="宋体"/>
                <w:bCs/>
                <w:color w:val="000000"/>
                <w:sz w:val="24"/>
                <w:szCs w:val="24"/>
              </w:rPr>
            </w:pPr>
          </w:p>
        </w:tc>
      </w:tr>
      <w:tr w:rsidR="00017286" w:rsidRPr="00017286" w:rsidTr="00F66553">
        <w:trPr>
          <w:cantSplit/>
          <w:trHeight w:val="687"/>
          <w:jc w:val="center"/>
        </w:trPr>
        <w:tc>
          <w:tcPr>
            <w:tcW w:w="735" w:type="dxa"/>
            <w:vMerge w:val="restart"/>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hAnsi="宋体"/>
                <w:bCs/>
                <w:color w:val="000000"/>
                <w:sz w:val="24"/>
                <w:szCs w:val="24"/>
              </w:rPr>
            </w:pPr>
          </w:p>
          <w:p w:rsidR="00017286" w:rsidRPr="00017286" w:rsidRDefault="00017286" w:rsidP="00017286">
            <w:pPr>
              <w:jc w:val="center"/>
              <w:rPr>
                <w:rFonts w:ascii="宋体" w:hAnsi="宋体"/>
                <w:bCs/>
                <w:color w:val="000000"/>
                <w:sz w:val="24"/>
                <w:szCs w:val="24"/>
              </w:rPr>
            </w:pPr>
          </w:p>
          <w:p w:rsidR="00017286" w:rsidRPr="00017286" w:rsidRDefault="00017286" w:rsidP="00017286">
            <w:pPr>
              <w:jc w:val="center"/>
              <w:rPr>
                <w:rFonts w:ascii="宋体" w:hAnsi="宋体"/>
                <w:bCs/>
                <w:color w:val="000000"/>
                <w:sz w:val="24"/>
                <w:szCs w:val="24"/>
              </w:rPr>
            </w:pPr>
          </w:p>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课</w:t>
            </w:r>
          </w:p>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题</w:t>
            </w:r>
          </w:p>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组</w:t>
            </w:r>
          </w:p>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主</w:t>
            </w:r>
          </w:p>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要</w:t>
            </w:r>
          </w:p>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成</w:t>
            </w:r>
          </w:p>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员</w:t>
            </w:r>
          </w:p>
        </w:tc>
        <w:tc>
          <w:tcPr>
            <w:tcW w:w="992" w:type="dxa"/>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序 号</w:t>
            </w:r>
          </w:p>
        </w:tc>
        <w:tc>
          <w:tcPr>
            <w:tcW w:w="1824" w:type="dxa"/>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姓 名</w:t>
            </w:r>
          </w:p>
        </w:tc>
        <w:tc>
          <w:tcPr>
            <w:tcW w:w="1499" w:type="dxa"/>
            <w:gridSpan w:val="2"/>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职 称</w:t>
            </w:r>
          </w:p>
        </w:tc>
        <w:tc>
          <w:tcPr>
            <w:tcW w:w="2421" w:type="dxa"/>
            <w:gridSpan w:val="2"/>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实际承担和完成</w:t>
            </w:r>
          </w:p>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的课题研究工作</w:t>
            </w:r>
          </w:p>
        </w:tc>
        <w:tc>
          <w:tcPr>
            <w:tcW w:w="1310" w:type="dxa"/>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签 名</w:t>
            </w:r>
          </w:p>
        </w:tc>
      </w:tr>
      <w:tr w:rsidR="00017286" w:rsidRPr="00017286" w:rsidTr="00F66553">
        <w:trPr>
          <w:cantSplit/>
          <w:trHeight w:val="443"/>
          <w:jc w:val="center"/>
        </w:trPr>
        <w:tc>
          <w:tcPr>
            <w:tcW w:w="735" w:type="dxa"/>
            <w:vMerge/>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widowControl/>
              <w:jc w:val="left"/>
              <w:rPr>
                <w:rFonts w:ascii="宋体" w:hAnsi="宋体"/>
                <w:bCs/>
                <w:color w:val="000000"/>
                <w:sz w:val="24"/>
                <w:szCs w:val="24"/>
              </w:rPr>
            </w:pPr>
          </w:p>
        </w:tc>
        <w:tc>
          <w:tcPr>
            <w:tcW w:w="992"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1</w:t>
            </w:r>
          </w:p>
        </w:tc>
        <w:tc>
          <w:tcPr>
            <w:tcW w:w="1824"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hAnsi="宋体"/>
                <w:bCs/>
                <w:color w:val="000000"/>
                <w:sz w:val="24"/>
                <w:szCs w:val="24"/>
              </w:rPr>
            </w:pPr>
          </w:p>
        </w:tc>
        <w:tc>
          <w:tcPr>
            <w:tcW w:w="1499" w:type="dxa"/>
            <w:gridSpan w:val="2"/>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hAnsi="宋体"/>
                <w:bCs/>
                <w:color w:val="000000"/>
                <w:sz w:val="24"/>
                <w:szCs w:val="24"/>
              </w:rPr>
            </w:pPr>
          </w:p>
        </w:tc>
        <w:tc>
          <w:tcPr>
            <w:tcW w:w="2421" w:type="dxa"/>
            <w:gridSpan w:val="2"/>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hAnsi="宋体"/>
                <w:bCs/>
                <w:color w:val="000000"/>
                <w:sz w:val="24"/>
                <w:szCs w:val="24"/>
              </w:rPr>
            </w:pPr>
          </w:p>
        </w:tc>
        <w:tc>
          <w:tcPr>
            <w:tcW w:w="1310"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hAnsi="宋体"/>
                <w:bCs/>
                <w:color w:val="000000"/>
                <w:sz w:val="24"/>
                <w:szCs w:val="24"/>
              </w:rPr>
            </w:pPr>
          </w:p>
        </w:tc>
      </w:tr>
      <w:tr w:rsidR="00017286" w:rsidRPr="00017286" w:rsidTr="00F66553">
        <w:trPr>
          <w:cantSplit/>
          <w:trHeight w:val="422"/>
          <w:jc w:val="center"/>
        </w:trPr>
        <w:tc>
          <w:tcPr>
            <w:tcW w:w="735" w:type="dxa"/>
            <w:vMerge/>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widowControl/>
              <w:jc w:val="left"/>
              <w:rPr>
                <w:rFonts w:ascii="宋体" w:hAnsi="宋体"/>
                <w:bCs/>
                <w:color w:val="000000"/>
                <w:sz w:val="24"/>
                <w:szCs w:val="24"/>
              </w:rPr>
            </w:pPr>
          </w:p>
        </w:tc>
        <w:tc>
          <w:tcPr>
            <w:tcW w:w="992"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2</w:t>
            </w:r>
          </w:p>
        </w:tc>
        <w:tc>
          <w:tcPr>
            <w:tcW w:w="1824"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hAnsi="宋体"/>
                <w:bCs/>
                <w:color w:val="000000"/>
                <w:sz w:val="24"/>
                <w:szCs w:val="24"/>
              </w:rPr>
            </w:pPr>
          </w:p>
        </w:tc>
        <w:tc>
          <w:tcPr>
            <w:tcW w:w="1499" w:type="dxa"/>
            <w:gridSpan w:val="2"/>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hAnsi="宋体"/>
                <w:bCs/>
                <w:color w:val="000000"/>
                <w:sz w:val="24"/>
                <w:szCs w:val="24"/>
              </w:rPr>
            </w:pPr>
          </w:p>
        </w:tc>
        <w:tc>
          <w:tcPr>
            <w:tcW w:w="2421" w:type="dxa"/>
            <w:gridSpan w:val="2"/>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hAnsi="宋体"/>
                <w:bCs/>
                <w:color w:val="000000"/>
                <w:sz w:val="24"/>
                <w:szCs w:val="24"/>
              </w:rPr>
            </w:pPr>
          </w:p>
        </w:tc>
        <w:tc>
          <w:tcPr>
            <w:tcW w:w="1310"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hAnsi="宋体"/>
                <w:bCs/>
                <w:color w:val="000000"/>
                <w:sz w:val="24"/>
                <w:szCs w:val="24"/>
              </w:rPr>
            </w:pPr>
          </w:p>
        </w:tc>
      </w:tr>
      <w:tr w:rsidR="00017286" w:rsidRPr="00017286" w:rsidTr="00F66553">
        <w:trPr>
          <w:cantSplit/>
          <w:trHeight w:val="400"/>
          <w:jc w:val="center"/>
        </w:trPr>
        <w:tc>
          <w:tcPr>
            <w:tcW w:w="735" w:type="dxa"/>
            <w:vMerge/>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widowControl/>
              <w:jc w:val="left"/>
              <w:rPr>
                <w:rFonts w:ascii="宋体" w:hAnsi="宋体"/>
                <w:bCs/>
                <w:color w:val="000000"/>
                <w:sz w:val="24"/>
                <w:szCs w:val="24"/>
              </w:rPr>
            </w:pPr>
          </w:p>
        </w:tc>
        <w:tc>
          <w:tcPr>
            <w:tcW w:w="992"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3</w:t>
            </w:r>
          </w:p>
        </w:tc>
        <w:tc>
          <w:tcPr>
            <w:tcW w:w="1824"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hAnsi="宋体"/>
                <w:bCs/>
                <w:color w:val="000000"/>
                <w:sz w:val="24"/>
                <w:szCs w:val="24"/>
              </w:rPr>
            </w:pPr>
          </w:p>
        </w:tc>
        <w:tc>
          <w:tcPr>
            <w:tcW w:w="1499" w:type="dxa"/>
            <w:gridSpan w:val="2"/>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hAnsi="宋体"/>
                <w:bCs/>
                <w:color w:val="000000"/>
                <w:sz w:val="24"/>
                <w:szCs w:val="24"/>
              </w:rPr>
            </w:pPr>
          </w:p>
        </w:tc>
        <w:tc>
          <w:tcPr>
            <w:tcW w:w="2421" w:type="dxa"/>
            <w:gridSpan w:val="2"/>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hAnsi="宋体"/>
                <w:bCs/>
                <w:color w:val="000000"/>
                <w:sz w:val="24"/>
                <w:szCs w:val="24"/>
              </w:rPr>
            </w:pPr>
          </w:p>
        </w:tc>
        <w:tc>
          <w:tcPr>
            <w:tcW w:w="1310"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hAnsi="宋体"/>
                <w:bCs/>
                <w:color w:val="000000"/>
                <w:sz w:val="24"/>
                <w:szCs w:val="24"/>
              </w:rPr>
            </w:pPr>
          </w:p>
        </w:tc>
      </w:tr>
      <w:tr w:rsidR="00017286" w:rsidRPr="00017286" w:rsidTr="00F66553">
        <w:trPr>
          <w:cantSplit/>
          <w:trHeight w:val="433"/>
          <w:jc w:val="center"/>
        </w:trPr>
        <w:tc>
          <w:tcPr>
            <w:tcW w:w="735" w:type="dxa"/>
            <w:vMerge/>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widowControl/>
              <w:jc w:val="left"/>
              <w:rPr>
                <w:rFonts w:ascii="宋体" w:hAnsi="宋体"/>
                <w:bCs/>
                <w:color w:val="000000"/>
                <w:sz w:val="24"/>
                <w:szCs w:val="24"/>
              </w:rPr>
            </w:pPr>
          </w:p>
        </w:tc>
        <w:tc>
          <w:tcPr>
            <w:tcW w:w="992"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4</w:t>
            </w:r>
          </w:p>
        </w:tc>
        <w:tc>
          <w:tcPr>
            <w:tcW w:w="1824"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eastAsia="方正仿宋简体"/>
                <w:bCs/>
                <w:color w:val="000000"/>
                <w:sz w:val="24"/>
                <w:szCs w:val="24"/>
              </w:rPr>
            </w:pPr>
          </w:p>
        </w:tc>
        <w:tc>
          <w:tcPr>
            <w:tcW w:w="1499" w:type="dxa"/>
            <w:gridSpan w:val="2"/>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eastAsia="方正仿宋简体"/>
                <w:bCs/>
                <w:color w:val="000000"/>
                <w:sz w:val="24"/>
                <w:szCs w:val="24"/>
              </w:rPr>
            </w:pPr>
          </w:p>
        </w:tc>
        <w:tc>
          <w:tcPr>
            <w:tcW w:w="2421" w:type="dxa"/>
            <w:gridSpan w:val="2"/>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eastAsia="方正仿宋简体"/>
                <w:bCs/>
                <w:color w:val="000000"/>
                <w:sz w:val="24"/>
                <w:szCs w:val="24"/>
              </w:rPr>
            </w:pPr>
          </w:p>
        </w:tc>
        <w:tc>
          <w:tcPr>
            <w:tcW w:w="1310"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eastAsia="方正仿宋简体"/>
                <w:bCs/>
                <w:color w:val="000000"/>
                <w:sz w:val="24"/>
                <w:szCs w:val="24"/>
              </w:rPr>
            </w:pPr>
          </w:p>
        </w:tc>
      </w:tr>
      <w:tr w:rsidR="00017286" w:rsidRPr="00017286" w:rsidTr="00F66553">
        <w:trPr>
          <w:cantSplit/>
          <w:trHeight w:val="397"/>
          <w:jc w:val="center"/>
        </w:trPr>
        <w:tc>
          <w:tcPr>
            <w:tcW w:w="735" w:type="dxa"/>
            <w:vMerge/>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widowControl/>
              <w:jc w:val="left"/>
              <w:rPr>
                <w:rFonts w:ascii="宋体" w:hAnsi="宋体"/>
                <w:bCs/>
                <w:color w:val="000000"/>
                <w:sz w:val="24"/>
                <w:szCs w:val="24"/>
              </w:rPr>
            </w:pPr>
          </w:p>
        </w:tc>
        <w:tc>
          <w:tcPr>
            <w:tcW w:w="992"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5</w:t>
            </w:r>
          </w:p>
        </w:tc>
        <w:tc>
          <w:tcPr>
            <w:tcW w:w="1824"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eastAsia="方正仿宋简体"/>
                <w:bCs/>
                <w:color w:val="000000"/>
                <w:sz w:val="24"/>
                <w:szCs w:val="24"/>
              </w:rPr>
            </w:pPr>
          </w:p>
        </w:tc>
        <w:tc>
          <w:tcPr>
            <w:tcW w:w="1499" w:type="dxa"/>
            <w:gridSpan w:val="2"/>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eastAsia="方正仿宋简体"/>
                <w:bCs/>
                <w:color w:val="000000"/>
                <w:sz w:val="24"/>
                <w:szCs w:val="24"/>
              </w:rPr>
            </w:pPr>
          </w:p>
        </w:tc>
        <w:tc>
          <w:tcPr>
            <w:tcW w:w="2421" w:type="dxa"/>
            <w:gridSpan w:val="2"/>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eastAsia="方正仿宋简体"/>
                <w:bCs/>
                <w:color w:val="000000"/>
                <w:sz w:val="24"/>
                <w:szCs w:val="24"/>
              </w:rPr>
            </w:pPr>
          </w:p>
        </w:tc>
        <w:tc>
          <w:tcPr>
            <w:tcW w:w="1310"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eastAsia="方正仿宋简体"/>
                <w:bCs/>
                <w:color w:val="000000"/>
                <w:sz w:val="24"/>
                <w:szCs w:val="24"/>
              </w:rPr>
            </w:pPr>
          </w:p>
        </w:tc>
      </w:tr>
      <w:tr w:rsidR="00017286" w:rsidRPr="00017286" w:rsidTr="00F66553">
        <w:trPr>
          <w:cantSplit/>
          <w:trHeight w:val="418"/>
          <w:jc w:val="center"/>
        </w:trPr>
        <w:tc>
          <w:tcPr>
            <w:tcW w:w="735" w:type="dxa"/>
            <w:vMerge/>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widowControl/>
              <w:jc w:val="left"/>
              <w:rPr>
                <w:rFonts w:ascii="宋体" w:hAnsi="宋体"/>
                <w:bCs/>
                <w:color w:val="000000"/>
                <w:sz w:val="24"/>
                <w:szCs w:val="24"/>
              </w:rPr>
            </w:pPr>
          </w:p>
        </w:tc>
        <w:tc>
          <w:tcPr>
            <w:tcW w:w="992"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6</w:t>
            </w:r>
          </w:p>
        </w:tc>
        <w:tc>
          <w:tcPr>
            <w:tcW w:w="1824"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eastAsia="方正仿宋简体"/>
                <w:bCs/>
                <w:color w:val="000000"/>
                <w:sz w:val="24"/>
                <w:szCs w:val="24"/>
              </w:rPr>
            </w:pPr>
          </w:p>
        </w:tc>
        <w:tc>
          <w:tcPr>
            <w:tcW w:w="1499" w:type="dxa"/>
            <w:gridSpan w:val="2"/>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eastAsia="方正仿宋简体"/>
                <w:bCs/>
                <w:color w:val="000000"/>
                <w:sz w:val="24"/>
                <w:szCs w:val="24"/>
              </w:rPr>
            </w:pPr>
          </w:p>
        </w:tc>
        <w:tc>
          <w:tcPr>
            <w:tcW w:w="2421" w:type="dxa"/>
            <w:gridSpan w:val="2"/>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eastAsia="方正仿宋简体"/>
                <w:bCs/>
                <w:color w:val="000000"/>
                <w:sz w:val="24"/>
                <w:szCs w:val="24"/>
              </w:rPr>
            </w:pPr>
          </w:p>
        </w:tc>
        <w:tc>
          <w:tcPr>
            <w:tcW w:w="1310"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eastAsia="方正仿宋简体"/>
                <w:bCs/>
                <w:color w:val="000000"/>
                <w:sz w:val="24"/>
                <w:szCs w:val="24"/>
              </w:rPr>
            </w:pPr>
          </w:p>
        </w:tc>
      </w:tr>
      <w:tr w:rsidR="00017286" w:rsidRPr="00017286" w:rsidTr="00F66553">
        <w:trPr>
          <w:cantSplit/>
          <w:trHeight w:val="423"/>
          <w:jc w:val="center"/>
        </w:trPr>
        <w:tc>
          <w:tcPr>
            <w:tcW w:w="735" w:type="dxa"/>
            <w:vMerge/>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widowControl/>
              <w:jc w:val="left"/>
              <w:rPr>
                <w:rFonts w:ascii="宋体" w:hAnsi="宋体"/>
                <w:bCs/>
                <w:color w:val="000000"/>
                <w:sz w:val="24"/>
                <w:szCs w:val="24"/>
              </w:rPr>
            </w:pPr>
          </w:p>
        </w:tc>
        <w:tc>
          <w:tcPr>
            <w:tcW w:w="992"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7</w:t>
            </w:r>
          </w:p>
        </w:tc>
        <w:tc>
          <w:tcPr>
            <w:tcW w:w="1824"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eastAsia="方正仿宋简体"/>
                <w:bCs/>
                <w:color w:val="000000"/>
                <w:sz w:val="24"/>
                <w:szCs w:val="24"/>
              </w:rPr>
            </w:pPr>
          </w:p>
        </w:tc>
        <w:tc>
          <w:tcPr>
            <w:tcW w:w="1499" w:type="dxa"/>
            <w:gridSpan w:val="2"/>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eastAsia="方正仿宋简体"/>
                <w:bCs/>
                <w:color w:val="000000"/>
                <w:sz w:val="24"/>
                <w:szCs w:val="24"/>
              </w:rPr>
            </w:pPr>
          </w:p>
        </w:tc>
        <w:tc>
          <w:tcPr>
            <w:tcW w:w="2421" w:type="dxa"/>
            <w:gridSpan w:val="2"/>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eastAsia="方正仿宋简体"/>
                <w:bCs/>
                <w:color w:val="000000"/>
                <w:sz w:val="24"/>
                <w:szCs w:val="24"/>
              </w:rPr>
            </w:pPr>
          </w:p>
        </w:tc>
        <w:tc>
          <w:tcPr>
            <w:tcW w:w="1310"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eastAsia="方正仿宋简体"/>
                <w:bCs/>
                <w:color w:val="000000"/>
                <w:sz w:val="24"/>
                <w:szCs w:val="24"/>
              </w:rPr>
            </w:pPr>
          </w:p>
        </w:tc>
      </w:tr>
      <w:tr w:rsidR="00017286" w:rsidRPr="00017286" w:rsidTr="00F66553">
        <w:trPr>
          <w:cantSplit/>
          <w:trHeight w:val="415"/>
          <w:jc w:val="center"/>
        </w:trPr>
        <w:tc>
          <w:tcPr>
            <w:tcW w:w="735" w:type="dxa"/>
            <w:vMerge/>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widowControl/>
              <w:jc w:val="left"/>
              <w:rPr>
                <w:rFonts w:ascii="宋体" w:hAnsi="宋体"/>
                <w:bCs/>
                <w:color w:val="000000"/>
                <w:sz w:val="24"/>
                <w:szCs w:val="24"/>
              </w:rPr>
            </w:pPr>
          </w:p>
        </w:tc>
        <w:tc>
          <w:tcPr>
            <w:tcW w:w="992"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hAnsi="宋体"/>
                <w:bCs/>
                <w:color w:val="000000"/>
                <w:sz w:val="24"/>
                <w:szCs w:val="24"/>
              </w:rPr>
            </w:pPr>
            <w:r w:rsidRPr="00017286">
              <w:rPr>
                <w:rFonts w:ascii="宋体" w:hAnsi="宋体" w:hint="eastAsia"/>
                <w:bCs/>
                <w:color w:val="000000"/>
                <w:sz w:val="24"/>
                <w:szCs w:val="24"/>
              </w:rPr>
              <w:t>8</w:t>
            </w:r>
          </w:p>
        </w:tc>
        <w:tc>
          <w:tcPr>
            <w:tcW w:w="1824"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eastAsia="方正仿宋简体"/>
                <w:bCs/>
                <w:color w:val="000000"/>
                <w:sz w:val="24"/>
                <w:szCs w:val="24"/>
              </w:rPr>
            </w:pPr>
          </w:p>
        </w:tc>
        <w:tc>
          <w:tcPr>
            <w:tcW w:w="1499" w:type="dxa"/>
            <w:gridSpan w:val="2"/>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eastAsia="方正仿宋简体"/>
                <w:bCs/>
                <w:color w:val="000000"/>
                <w:sz w:val="24"/>
                <w:szCs w:val="24"/>
              </w:rPr>
            </w:pPr>
          </w:p>
        </w:tc>
        <w:tc>
          <w:tcPr>
            <w:tcW w:w="2421" w:type="dxa"/>
            <w:gridSpan w:val="2"/>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eastAsia="方正仿宋简体"/>
                <w:bCs/>
                <w:color w:val="000000"/>
                <w:sz w:val="24"/>
                <w:szCs w:val="24"/>
              </w:rPr>
            </w:pPr>
          </w:p>
        </w:tc>
        <w:tc>
          <w:tcPr>
            <w:tcW w:w="1310"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center"/>
              <w:rPr>
                <w:rFonts w:ascii="宋体" w:eastAsia="方正仿宋简体"/>
                <w:bCs/>
                <w:color w:val="000000"/>
                <w:sz w:val="24"/>
                <w:szCs w:val="24"/>
              </w:rPr>
            </w:pPr>
          </w:p>
        </w:tc>
      </w:tr>
      <w:tr w:rsidR="00017286" w:rsidRPr="00017286" w:rsidTr="00F66553">
        <w:trPr>
          <w:jc w:val="center"/>
        </w:trPr>
        <w:tc>
          <w:tcPr>
            <w:tcW w:w="8781" w:type="dxa"/>
            <w:gridSpan w:val="8"/>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left"/>
              <w:rPr>
                <w:rFonts w:ascii="宋体" w:hAnsi="宋体"/>
                <w:bCs/>
                <w:color w:val="000000"/>
                <w:szCs w:val="21"/>
              </w:rPr>
            </w:pPr>
            <w:r w:rsidRPr="00017286">
              <w:rPr>
                <w:rFonts w:ascii="宋体" w:hAnsi="宋体" w:hint="eastAsia"/>
                <w:bCs/>
                <w:color w:val="000000"/>
                <w:szCs w:val="21"/>
              </w:rPr>
              <w:t>经费合计    元。</w:t>
            </w:r>
          </w:p>
          <w:p w:rsidR="00017286" w:rsidRPr="00017286" w:rsidRDefault="00017286" w:rsidP="00017286">
            <w:pPr>
              <w:jc w:val="left"/>
              <w:rPr>
                <w:rFonts w:ascii="宋体" w:hAnsi="宋体"/>
                <w:bCs/>
                <w:color w:val="000000"/>
                <w:szCs w:val="21"/>
              </w:rPr>
            </w:pPr>
            <w:r w:rsidRPr="00017286">
              <w:rPr>
                <w:rFonts w:ascii="宋体" w:hAnsi="宋体" w:hint="eastAsia"/>
                <w:bCs/>
                <w:color w:val="000000"/>
                <w:szCs w:val="21"/>
              </w:rPr>
              <w:t>其中，省教育厅拨款      元，学校配套资助      元，其他自筹经费          元。</w:t>
            </w:r>
          </w:p>
        </w:tc>
      </w:tr>
      <w:tr w:rsidR="00017286" w:rsidRPr="00017286" w:rsidTr="00F66553">
        <w:trPr>
          <w:trHeight w:val="2694"/>
          <w:jc w:val="center"/>
        </w:trPr>
        <w:tc>
          <w:tcPr>
            <w:tcW w:w="8781" w:type="dxa"/>
            <w:gridSpan w:val="8"/>
            <w:tcBorders>
              <w:top w:val="single" w:sz="4" w:space="0" w:color="auto"/>
              <w:left w:val="single" w:sz="4" w:space="0" w:color="auto"/>
              <w:bottom w:val="single" w:sz="4" w:space="0" w:color="auto"/>
              <w:right w:val="single" w:sz="4" w:space="0" w:color="auto"/>
            </w:tcBorders>
          </w:tcPr>
          <w:p w:rsidR="00017286" w:rsidRPr="00017286" w:rsidRDefault="00017286" w:rsidP="00017286">
            <w:pPr>
              <w:jc w:val="left"/>
              <w:rPr>
                <w:rFonts w:ascii="宋体" w:hAnsi="宋体"/>
                <w:bCs/>
                <w:color w:val="000000"/>
                <w:szCs w:val="21"/>
              </w:rPr>
            </w:pPr>
          </w:p>
          <w:p w:rsidR="00017286" w:rsidRPr="00017286" w:rsidRDefault="00017286" w:rsidP="00017286">
            <w:pPr>
              <w:jc w:val="left"/>
              <w:rPr>
                <w:rFonts w:ascii="宋体" w:hAnsi="宋体"/>
                <w:bCs/>
                <w:color w:val="000000"/>
                <w:szCs w:val="21"/>
              </w:rPr>
            </w:pPr>
            <w:r w:rsidRPr="00017286">
              <w:rPr>
                <w:rFonts w:ascii="宋体" w:hAnsi="宋体" w:hint="eastAsia"/>
                <w:bCs/>
                <w:color w:val="000000"/>
                <w:szCs w:val="21"/>
              </w:rPr>
              <w:t>经费支出情况</w:t>
            </w:r>
          </w:p>
          <w:p w:rsidR="00017286" w:rsidRPr="00017286" w:rsidRDefault="00017286" w:rsidP="00017286">
            <w:pPr>
              <w:jc w:val="center"/>
              <w:rPr>
                <w:rFonts w:ascii="宋体" w:hAnsi="宋体"/>
                <w:bCs/>
                <w:color w:val="000000"/>
                <w:szCs w:val="21"/>
              </w:rPr>
            </w:pPr>
          </w:p>
          <w:p w:rsidR="00017286" w:rsidRPr="00017286" w:rsidRDefault="00017286" w:rsidP="00017286">
            <w:pPr>
              <w:jc w:val="center"/>
              <w:rPr>
                <w:rFonts w:ascii="宋体" w:hAnsi="宋体"/>
                <w:bCs/>
                <w:color w:val="000000"/>
                <w:szCs w:val="21"/>
              </w:rPr>
            </w:pPr>
          </w:p>
          <w:p w:rsidR="00017286" w:rsidRPr="00017286" w:rsidRDefault="00017286" w:rsidP="00017286">
            <w:pPr>
              <w:jc w:val="center"/>
              <w:rPr>
                <w:rFonts w:ascii="宋体" w:hAnsi="宋体"/>
                <w:bCs/>
                <w:color w:val="000000"/>
                <w:szCs w:val="21"/>
              </w:rPr>
            </w:pPr>
          </w:p>
          <w:p w:rsidR="00017286" w:rsidRPr="00017286" w:rsidRDefault="00017286" w:rsidP="00017286">
            <w:pPr>
              <w:jc w:val="center"/>
              <w:rPr>
                <w:rFonts w:ascii="宋体" w:hAnsi="宋体"/>
                <w:bCs/>
                <w:color w:val="000000"/>
                <w:szCs w:val="21"/>
              </w:rPr>
            </w:pPr>
          </w:p>
          <w:p w:rsidR="00017286" w:rsidRPr="00017286" w:rsidRDefault="00017286" w:rsidP="00017286">
            <w:pPr>
              <w:jc w:val="center"/>
              <w:rPr>
                <w:rFonts w:ascii="宋体" w:hAnsi="宋体"/>
                <w:bCs/>
                <w:color w:val="000000"/>
                <w:szCs w:val="21"/>
              </w:rPr>
            </w:pPr>
          </w:p>
          <w:p w:rsidR="00017286" w:rsidRPr="00017286" w:rsidRDefault="00017286" w:rsidP="00017286">
            <w:pPr>
              <w:jc w:val="center"/>
              <w:rPr>
                <w:rFonts w:ascii="宋体" w:hAnsi="宋体"/>
                <w:bCs/>
                <w:color w:val="000000"/>
                <w:szCs w:val="21"/>
              </w:rPr>
            </w:pPr>
          </w:p>
          <w:p w:rsidR="00017286" w:rsidRPr="00017286" w:rsidRDefault="00017286" w:rsidP="00017286">
            <w:pPr>
              <w:jc w:val="center"/>
              <w:rPr>
                <w:rFonts w:ascii="宋体" w:hAnsi="宋体"/>
                <w:bCs/>
                <w:color w:val="000000"/>
                <w:szCs w:val="21"/>
              </w:rPr>
            </w:pPr>
          </w:p>
          <w:p w:rsidR="00017286" w:rsidRPr="00017286" w:rsidRDefault="00017286" w:rsidP="00017286">
            <w:pPr>
              <w:jc w:val="center"/>
              <w:rPr>
                <w:rFonts w:ascii="宋体" w:hAnsi="宋体"/>
                <w:bCs/>
                <w:color w:val="000000"/>
                <w:szCs w:val="21"/>
              </w:rPr>
            </w:pPr>
          </w:p>
          <w:p w:rsidR="00017286" w:rsidRPr="00017286" w:rsidRDefault="00017286" w:rsidP="00017286">
            <w:pPr>
              <w:jc w:val="center"/>
              <w:rPr>
                <w:rFonts w:ascii="宋体" w:hAnsi="宋体"/>
                <w:bCs/>
                <w:color w:val="000000"/>
                <w:szCs w:val="21"/>
              </w:rPr>
            </w:pPr>
          </w:p>
          <w:p w:rsidR="00017286" w:rsidRPr="00017286" w:rsidRDefault="00017286" w:rsidP="00017286">
            <w:pPr>
              <w:jc w:val="center"/>
              <w:rPr>
                <w:rFonts w:ascii="宋体" w:hAnsi="宋体"/>
                <w:bCs/>
                <w:color w:val="000000"/>
                <w:szCs w:val="21"/>
              </w:rPr>
            </w:pPr>
          </w:p>
          <w:p w:rsidR="00017286" w:rsidRPr="00017286" w:rsidRDefault="00017286" w:rsidP="00017286">
            <w:pPr>
              <w:jc w:val="center"/>
              <w:rPr>
                <w:rFonts w:ascii="宋体" w:hAnsi="宋体"/>
                <w:bCs/>
                <w:color w:val="000000"/>
                <w:szCs w:val="21"/>
              </w:rPr>
            </w:pPr>
          </w:p>
        </w:tc>
      </w:tr>
    </w:tbl>
    <w:p w:rsidR="00017286" w:rsidRPr="00017286" w:rsidRDefault="00017286" w:rsidP="00017286">
      <w:pPr>
        <w:jc w:val="center"/>
        <w:rPr>
          <w:rFonts w:ascii="黑体" w:eastAsia="黑体" w:hAnsi="黑体"/>
          <w:bCs/>
          <w:color w:val="000000"/>
          <w:sz w:val="32"/>
          <w:szCs w:val="32"/>
        </w:rPr>
      </w:pPr>
      <w:r w:rsidRPr="00017286">
        <w:rPr>
          <w:rFonts w:ascii="仿宋_GB2312" w:eastAsia="方正仿宋简体" w:hint="eastAsia"/>
          <w:bCs/>
          <w:color w:val="000000"/>
          <w:sz w:val="28"/>
          <w:szCs w:val="32"/>
        </w:rPr>
        <w:br w:type="page"/>
      </w:r>
      <w:r w:rsidRPr="00017286">
        <w:rPr>
          <w:rFonts w:ascii="黑体" w:eastAsia="黑体" w:hAnsi="黑体" w:hint="eastAsia"/>
          <w:bCs/>
          <w:color w:val="000000"/>
          <w:sz w:val="32"/>
          <w:szCs w:val="32"/>
        </w:rPr>
        <w:lastRenderedPageBreak/>
        <w:t>二、研究成果</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13"/>
      </w:tblGrid>
      <w:tr w:rsidR="00017286" w:rsidRPr="00017286" w:rsidTr="00F66553">
        <w:trPr>
          <w:trHeight w:val="13053"/>
        </w:trPr>
        <w:tc>
          <w:tcPr>
            <w:tcW w:w="8613"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rPr>
                <w:rFonts w:ascii="宋体" w:hAnsi="宋体"/>
                <w:b/>
                <w:bCs/>
                <w:color w:val="000000"/>
                <w:sz w:val="24"/>
                <w:szCs w:val="32"/>
              </w:rPr>
            </w:pPr>
            <w:r w:rsidRPr="00017286">
              <w:rPr>
                <w:rFonts w:ascii="宋体" w:hAnsi="宋体" w:hint="eastAsia"/>
                <w:b/>
                <w:bCs/>
                <w:color w:val="000000"/>
                <w:sz w:val="24"/>
                <w:szCs w:val="32"/>
              </w:rPr>
              <w:t>1．成果形式（研究报告为必备）列表</w:t>
            </w:r>
          </w:p>
          <w:p w:rsidR="00017286" w:rsidRPr="00017286" w:rsidRDefault="00017286" w:rsidP="00017286">
            <w:pPr>
              <w:ind w:firstLineChars="100" w:firstLine="241"/>
              <w:rPr>
                <w:rFonts w:ascii="宋体" w:hAnsi="宋体"/>
                <w:b/>
                <w:bCs/>
                <w:color w:val="000000"/>
                <w:sz w:val="24"/>
                <w:szCs w:val="32"/>
              </w:rPr>
            </w:pPr>
          </w:p>
          <w:p w:rsidR="00017286" w:rsidRPr="00017286" w:rsidRDefault="00017286" w:rsidP="00017286">
            <w:pPr>
              <w:ind w:firstLineChars="100" w:firstLine="241"/>
              <w:rPr>
                <w:rFonts w:ascii="宋体" w:hAnsi="宋体"/>
                <w:b/>
                <w:bCs/>
                <w:color w:val="000000"/>
                <w:sz w:val="24"/>
                <w:szCs w:val="32"/>
              </w:rPr>
            </w:pPr>
          </w:p>
          <w:p w:rsidR="00017286" w:rsidRPr="00017286" w:rsidRDefault="00017286" w:rsidP="00017286">
            <w:pPr>
              <w:ind w:firstLineChars="100" w:firstLine="241"/>
              <w:rPr>
                <w:rFonts w:ascii="宋体" w:hAnsi="宋体"/>
                <w:b/>
                <w:bCs/>
                <w:color w:val="000000"/>
                <w:sz w:val="24"/>
                <w:szCs w:val="32"/>
              </w:rPr>
            </w:pPr>
          </w:p>
          <w:p w:rsidR="00017286" w:rsidRPr="00017286" w:rsidRDefault="00017286" w:rsidP="00017286">
            <w:pPr>
              <w:ind w:firstLineChars="100" w:firstLine="241"/>
              <w:rPr>
                <w:rFonts w:ascii="宋体" w:hAnsi="宋体"/>
                <w:b/>
                <w:bCs/>
                <w:color w:val="000000"/>
                <w:sz w:val="24"/>
                <w:szCs w:val="32"/>
              </w:rPr>
            </w:pPr>
          </w:p>
          <w:p w:rsidR="00017286" w:rsidRPr="00017286" w:rsidRDefault="00017286" w:rsidP="00017286">
            <w:pPr>
              <w:ind w:firstLineChars="100" w:firstLine="241"/>
              <w:rPr>
                <w:rFonts w:ascii="宋体" w:hAnsi="宋体"/>
                <w:b/>
                <w:bCs/>
                <w:color w:val="000000"/>
                <w:sz w:val="24"/>
                <w:szCs w:val="32"/>
              </w:rPr>
            </w:pPr>
          </w:p>
          <w:p w:rsidR="00017286" w:rsidRPr="00017286" w:rsidRDefault="00017286" w:rsidP="00017286">
            <w:pPr>
              <w:ind w:firstLineChars="100" w:firstLine="241"/>
              <w:rPr>
                <w:rFonts w:ascii="宋体" w:hAnsi="宋体"/>
                <w:b/>
                <w:bCs/>
                <w:color w:val="000000"/>
                <w:sz w:val="24"/>
                <w:szCs w:val="32"/>
              </w:rPr>
            </w:pPr>
          </w:p>
          <w:p w:rsidR="00017286" w:rsidRPr="00017286" w:rsidRDefault="00017286" w:rsidP="00017286">
            <w:pPr>
              <w:ind w:firstLineChars="100" w:firstLine="241"/>
              <w:rPr>
                <w:rFonts w:ascii="宋体" w:hAnsi="宋体"/>
                <w:b/>
                <w:bCs/>
                <w:color w:val="000000"/>
                <w:sz w:val="24"/>
                <w:szCs w:val="32"/>
              </w:rPr>
            </w:pPr>
          </w:p>
          <w:p w:rsidR="00017286" w:rsidRPr="00017286" w:rsidRDefault="00017286" w:rsidP="00017286">
            <w:pPr>
              <w:ind w:firstLineChars="100" w:firstLine="241"/>
              <w:rPr>
                <w:rFonts w:ascii="宋体" w:hAnsi="宋体"/>
                <w:b/>
                <w:bCs/>
                <w:color w:val="000000"/>
                <w:sz w:val="24"/>
                <w:szCs w:val="32"/>
              </w:rPr>
            </w:pPr>
          </w:p>
          <w:p w:rsidR="00017286" w:rsidRPr="00017286" w:rsidRDefault="00017286" w:rsidP="00017286">
            <w:pPr>
              <w:ind w:firstLineChars="100" w:firstLine="241"/>
              <w:rPr>
                <w:rFonts w:ascii="宋体" w:hAnsi="宋体"/>
                <w:b/>
                <w:bCs/>
                <w:color w:val="000000"/>
                <w:sz w:val="24"/>
                <w:szCs w:val="32"/>
              </w:rPr>
            </w:pPr>
          </w:p>
          <w:p w:rsidR="00017286" w:rsidRPr="00017286" w:rsidRDefault="00017286" w:rsidP="00017286">
            <w:pPr>
              <w:ind w:firstLineChars="100" w:firstLine="241"/>
              <w:rPr>
                <w:rFonts w:ascii="宋体" w:hAnsi="宋体"/>
                <w:b/>
                <w:bCs/>
                <w:color w:val="000000"/>
                <w:sz w:val="24"/>
                <w:szCs w:val="32"/>
              </w:rPr>
            </w:pPr>
          </w:p>
          <w:p w:rsidR="00017286" w:rsidRPr="00017286" w:rsidRDefault="00017286" w:rsidP="00017286">
            <w:pPr>
              <w:rPr>
                <w:rFonts w:ascii="宋体" w:hAnsi="宋体"/>
                <w:b/>
                <w:bCs/>
                <w:color w:val="000000"/>
                <w:sz w:val="24"/>
                <w:szCs w:val="32"/>
              </w:rPr>
            </w:pPr>
            <w:r w:rsidRPr="00017286">
              <w:rPr>
                <w:rFonts w:ascii="宋体" w:hAnsi="宋体" w:hint="eastAsia"/>
                <w:b/>
                <w:bCs/>
                <w:color w:val="000000"/>
                <w:sz w:val="24"/>
                <w:szCs w:val="32"/>
              </w:rPr>
              <w:t xml:space="preserve">  </w:t>
            </w:r>
          </w:p>
          <w:p w:rsidR="00017286" w:rsidRPr="00017286" w:rsidRDefault="00017286" w:rsidP="00017286">
            <w:pPr>
              <w:rPr>
                <w:rFonts w:ascii="宋体" w:hAnsi="宋体"/>
                <w:b/>
                <w:bCs/>
                <w:color w:val="000000"/>
                <w:sz w:val="24"/>
                <w:szCs w:val="32"/>
              </w:rPr>
            </w:pPr>
            <w:r w:rsidRPr="00017286">
              <w:rPr>
                <w:rFonts w:ascii="宋体" w:hAnsi="宋体" w:hint="eastAsia"/>
                <w:b/>
                <w:bCs/>
                <w:color w:val="000000"/>
                <w:sz w:val="24"/>
                <w:szCs w:val="32"/>
              </w:rPr>
              <w:t>2．课题的主要观点与研究结果</w:t>
            </w:r>
          </w:p>
          <w:p w:rsidR="00017286" w:rsidRPr="00017286" w:rsidRDefault="00017286" w:rsidP="00017286">
            <w:pPr>
              <w:rPr>
                <w:rFonts w:ascii="宋体" w:hAnsi="宋体"/>
                <w:b/>
                <w:bCs/>
                <w:color w:val="000000"/>
                <w:sz w:val="24"/>
                <w:szCs w:val="32"/>
              </w:rPr>
            </w:pPr>
          </w:p>
          <w:p w:rsidR="00017286" w:rsidRPr="00017286" w:rsidRDefault="00017286" w:rsidP="00017286">
            <w:pPr>
              <w:rPr>
                <w:rFonts w:ascii="宋体" w:hAnsi="宋体"/>
                <w:b/>
                <w:bCs/>
                <w:color w:val="000000"/>
                <w:sz w:val="24"/>
                <w:szCs w:val="32"/>
              </w:rPr>
            </w:pPr>
          </w:p>
          <w:p w:rsidR="00017286" w:rsidRPr="00017286" w:rsidRDefault="00017286" w:rsidP="00017286">
            <w:pPr>
              <w:rPr>
                <w:rFonts w:ascii="宋体" w:hAnsi="宋体"/>
                <w:b/>
                <w:bCs/>
                <w:color w:val="000000"/>
                <w:sz w:val="24"/>
                <w:szCs w:val="32"/>
              </w:rPr>
            </w:pPr>
          </w:p>
          <w:p w:rsidR="00017286" w:rsidRPr="00017286" w:rsidRDefault="00017286" w:rsidP="00017286">
            <w:pPr>
              <w:rPr>
                <w:rFonts w:ascii="宋体" w:hAnsi="宋体"/>
                <w:b/>
                <w:bCs/>
                <w:color w:val="000000"/>
                <w:sz w:val="24"/>
                <w:szCs w:val="32"/>
              </w:rPr>
            </w:pPr>
          </w:p>
          <w:p w:rsidR="00017286" w:rsidRPr="00017286" w:rsidRDefault="00017286" w:rsidP="00017286">
            <w:pPr>
              <w:rPr>
                <w:rFonts w:ascii="宋体" w:hAnsi="宋体"/>
                <w:b/>
                <w:bCs/>
                <w:color w:val="000000"/>
                <w:sz w:val="24"/>
                <w:szCs w:val="32"/>
              </w:rPr>
            </w:pPr>
          </w:p>
          <w:p w:rsidR="00017286" w:rsidRPr="00017286" w:rsidRDefault="00017286" w:rsidP="00017286">
            <w:pPr>
              <w:rPr>
                <w:rFonts w:ascii="宋体" w:hAnsi="宋体"/>
                <w:b/>
                <w:bCs/>
                <w:color w:val="000000"/>
                <w:sz w:val="24"/>
                <w:szCs w:val="32"/>
              </w:rPr>
            </w:pPr>
          </w:p>
          <w:p w:rsidR="00017286" w:rsidRPr="00017286" w:rsidRDefault="00017286" w:rsidP="00017286">
            <w:pPr>
              <w:rPr>
                <w:rFonts w:ascii="宋体" w:hAnsi="宋体"/>
                <w:b/>
                <w:bCs/>
                <w:color w:val="000000"/>
                <w:sz w:val="24"/>
                <w:szCs w:val="32"/>
              </w:rPr>
            </w:pPr>
          </w:p>
          <w:p w:rsidR="00017286" w:rsidRPr="00017286" w:rsidRDefault="00017286" w:rsidP="00017286">
            <w:pPr>
              <w:rPr>
                <w:rFonts w:ascii="宋体" w:hAnsi="宋体"/>
                <w:b/>
                <w:bCs/>
                <w:color w:val="000000"/>
                <w:sz w:val="24"/>
                <w:szCs w:val="32"/>
              </w:rPr>
            </w:pPr>
          </w:p>
          <w:p w:rsidR="00017286" w:rsidRPr="00017286" w:rsidRDefault="00017286" w:rsidP="00017286">
            <w:pPr>
              <w:rPr>
                <w:rFonts w:ascii="宋体" w:hAnsi="宋体"/>
                <w:b/>
                <w:bCs/>
                <w:color w:val="000000"/>
                <w:sz w:val="24"/>
                <w:szCs w:val="32"/>
              </w:rPr>
            </w:pPr>
          </w:p>
          <w:p w:rsidR="00017286" w:rsidRPr="00017286" w:rsidRDefault="00017286" w:rsidP="00017286">
            <w:pPr>
              <w:rPr>
                <w:rFonts w:ascii="宋体" w:hAnsi="宋体"/>
                <w:b/>
                <w:bCs/>
                <w:color w:val="000000"/>
                <w:sz w:val="24"/>
                <w:szCs w:val="32"/>
              </w:rPr>
            </w:pPr>
          </w:p>
          <w:p w:rsidR="00017286" w:rsidRPr="00017286" w:rsidRDefault="00017286" w:rsidP="00017286">
            <w:pPr>
              <w:rPr>
                <w:rFonts w:ascii="宋体" w:hAnsi="宋体"/>
                <w:b/>
                <w:bCs/>
                <w:color w:val="000000"/>
                <w:sz w:val="24"/>
                <w:szCs w:val="32"/>
              </w:rPr>
            </w:pPr>
          </w:p>
          <w:p w:rsidR="00017286" w:rsidRPr="00017286" w:rsidRDefault="00017286" w:rsidP="00017286">
            <w:pPr>
              <w:rPr>
                <w:rFonts w:ascii="宋体" w:hAnsi="宋体"/>
                <w:b/>
                <w:bCs/>
                <w:color w:val="000000"/>
                <w:sz w:val="24"/>
                <w:szCs w:val="32"/>
              </w:rPr>
            </w:pPr>
          </w:p>
          <w:p w:rsidR="00017286" w:rsidRPr="00017286" w:rsidRDefault="00017286" w:rsidP="00017286">
            <w:pPr>
              <w:rPr>
                <w:rFonts w:ascii="宋体" w:hAnsi="宋体"/>
                <w:b/>
                <w:bCs/>
                <w:color w:val="000000"/>
                <w:sz w:val="24"/>
                <w:szCs w:val="32"/>
              </w:rPr>
            </w:pPr>
          </w:p>
          <w:p w:rsidR="00017286" w:rsidRPr="00017286" w:rsidRDefault="00017286" w:rsidP="00017286">
            <w:pPr>
              <w:rPr>
                <w:rFonts w:ascii="宋体" w:hAnsi="宋体"/>
                <w:b/>
                <w:bCs/>
                <w:color w:val="000000"/>
                <w:sz w:val="24"/>
                <w:szCs w:val="32"/>
              </w:rPr>
            </w:pPr>
          </w:p>
          <w:p w:rsidR="00017286" w:rsidRPr="00017286" w:rsidRDefault="00017286" w:rsidP="00017286">
            <w:pPr>
              <w:rPr>
                <w:rFonts w:ascii="宋体" w:hAnsi="宋体"/>
                <w:b/>
                <w:bCs/>
                <w:color w:val="000000"/>
                <w:sz w:val="24"/>
                <w:szCs w:val="32"/>
              </w:rPr>
            </w:pPr>
          </w:p>
          <w:p w:rsidR="00017286" w:rsidRPr="00017286" w:rsidRDefault="00017286" w:rsidP="00017286">
            <w:pPr>
              <w:rPr>
                <w:rFonts w:ascii="宋体" w:hAnsi="宋体"/>
                <w:b/>
                <w:bCs/>
                <w:color w:val="000000"/>
                <w:sz w:val="24"/>
                <w:szCs w:val="32"/>
              </w:rPr>
            </w:pPr>
          </w:p>
          <w:p w:rsidR="00017286" w:rsidRPr="00017286" w:rsidRDefault="00017286" w:rsidP="00017286">
            <w:pPr>
              <w:rPr>
                <w:rFonts w:ascii="宋体" w:hAnsi="宋体"/>
                <w:b/>
                <w:bCs/>
                <w:color w:val="000000"/>
                <w:sz w:val="24"/>
                <w:szCs w:val="32"/>
              </w:rPr>
            </w:pPr>
          </w:p>
          <w:p w:rsidR="00017286" w:rsidRPr="00017286" w:rsidRDefault="00017286" w:rsidP="00017286">
            <w:pPr>
              <w:rPr>
                <w:rFonts w:ascii="宋体" w:hAnsi="宋体"/>
                <w:b/>
                <w:bCs/>
                <w:color w:val="000000"/>
                <w:sz w:val="24"/>
                <w:szCs w:val="32"/>
              </w:rPr>
            </w:pPr>
          </w:p>
          <w:p w:rsidR="00017286" w:rsidRPr="00017286" w:rsidRDefault="00017286" w:rsidP="00017286">
            <w:pPr>
              <w:rPr>
                <w:rFonts w:ascii="宋体" w:hAnsi="宋体"/>
                <w:b/>
                <w:bCs/>
                <w:color w:val="000000"/>
                <w:sz w:val="24"/>
                <w:szCs w:val="32"/>
              </w:rPr>
            </w:pPr>
          </w:p>
          <w:p w:rsidR="00017286" w:rsidRPr="00017286" w:rsidRDefault="00017286" w:rsidP="00017286">
            <w:pPr>
              <w:rPr>
                <w:rFonts w:ascii="宋体" w:hAnsi="宋体"/>
                <w:b/>
                <w:bCs/>
                <w:color w:val="000000"/>
                <w:sz w:val="24"/>
                <w:szCs w:val="32"/>
              </w:rPr>
            </w:pPr>
          </w:p>
          <w:p w:rsidR="00017286" w:rsidRPr="00017286" w:rsidRDefault="00017286" w:rsidP="00017286">
            <w:pPr>
              <w:rPr>
                <w:rFonts w:ascii="宋体" w:hAnsi="宋体"/>
                <w:b/>
                <w:bCs/>
                <w:color w:val="000000"/>
                <w:sz w:val="24"/>
                <w:szCs w:val="32"/>
              </w:rPr>
            </w:pPr>
          </w:p>
          <w:p w:rsidR="00017286" w:rsidRPr="00017286" w:rsidRDefault="00017286" w:rsidP="00017286">
            <w:pPr>
              <w:rPr>
                <w:rFonts w:ascii="宋体" w:hAnsi="宋体"/>
                <w:b/>
                <w:bCs/>
                <w:color w:val="000000"/>
                <w:sz w:val="24"/>
                <w:szCs w:val="32"/>
              </w:rPr>
            </w:pPr>
          </w:p>
          <w:p w:rsidR="00017286" w:rsidRPr="00017286" w:rsidRDefault="00017286" w:rsidP="00017286">
            <w:pPr>
              <w:rPr>
                <w:rFonts w:ascii="宋体" w:hAnsi="宋体"/>
                <w:b/>
                <w:bCs/>
                <w:color w:val="000000"/>
                <w:sz w:val="24"/>
                <w:szCs w:val="32"/>
              </w:rPr>
            </w:pPr>
          </w:p>
          <w:p w:rsidR="00017286" w:rsidRPr="00017286" w:rsidRDefault="00017286" w:rsidP="00017286">
            <w:pPr>
              <w:rPr>
                <w:rFonts w:ascii="宋体" w:hAnsi="宋体"/>
                <w:b/>
                <w:bCs/>
                <w:color w:val="000000"/>
                <w:sz w:val="30"/>
                <w:szCs w:val="32"/>
              </w:rPr>
            </w:pPr>
          </w:p>
          <w:p w:rsidR="00017286" w:rsidRPr="00017286" w:rsidRDefault="00017286" w:rsidP="00017286">
            <w:pPr>
              <w:rPr>
                <w:rFonts w:ascii="宋体" w:hAnsi="宋体"/>
                <w:b/>
                <w:bCs/>
                <w:color w:val="000000"/>
                <w:sz w:val="30"/>
                <w:szCs w:val="32"/>
              </w:rPr>
            </w:pPr>
          </w:p>
          <w:p w:rsidR="00017286" w:rsidRPr="00017286" w:rsidRDefault="00017286" w:rsidP="00017286">
            <w:pPr>
              <w:rPr>
                <w:rFonts w:ascii="宋体" w:hAnsi="宋体"/>
                <w:b/>
                <w:bCs/>
                <w:color w:val="000000"/>
                <w:sz w:val="30"/>
                <w:szCs w:val="32"/>
              </w:rPr>
            </w:pPr>
          </w:p>
          <w:p w:rsidR="00017286" w:rsidRPr="00017286" w:rsidRDefault="00017286" w:rsidP="00017286">
            <w:pPr>
              <w:rPr>
                <w:rFonts w:ascii="宋体" w:hAnsi="宋体"/>
                <w:b/>
                <w:bCs/>
                <w:color w:val="000000"/>
                <w:sz w:val="24"/>
                <w:szCs w:val="32"/>
              </w:rPr>
            </w:pPr>
            <w:r w:rsidRPr="00017286">
              <w:rPr>
                <w:rFonts w:ascii="宋体" w:hAnsi="宋体" w:hint="eastAsia"/>
                <w:b/>
                <w:bCs/>
                <w:color w:val="000000"/>
                <w:sz w:val="24"/>
                <w:szCs w:val="32"/>
              </w:rPr>
              <w:lastRenderedPageBreak/>
              <w:t>3．成果的实践效果或应用情况，社会影响等</w:t>
            </w:r>
          </w:p>
          <w:p w:rsidR="00017286" w:rsidRPr="00017286" w:rsidRDefault="00017286" w:rsidP="00017286">
            <w:pPr>
              <w:rPr>
                <w:rFonts w:ascii="宋体" w:hAnsi="宋体"/>
                <w:b/>
                <w:bCs/>
                <w:color w:val="000000"/>
                <w:sz w:val="30"/>
                <w:szCs w:val="32"/>
              </w:rPr>
            </w:pPr>
          </w:p>
          <w:p w:rsidR="00017286" w:rsidRPr="00017286" w:rsidRDefault="00017286" w:rsidP="00017286">
            <w:pPr>
              <w:rPr>
                <w:rFonts w:ascii="宋体" w:hAnsi="宋体"/>
                <w:b/>
                <w:bCs/>
                <w:color w:val="000000"/>
                <w:sz w:val="30"/>
                <w:szCs w:val="32"/>
              </w:rPr>
            </w:pPr>
          </w:p>
          <w:p w:rsidR="00017286" w:rsidRPr="00017286" w:rsidRDefault="00017286" w:rsidP="00017286">
            <w:pPr>
              <w:rPr>
                <w:rFonts w:ascii="宋体" w:hAnsi="宋体"/>
                <w:b/>
                <w:bCs/>
                <w:color w:val="000000"/>
                <w:sz w:val="30"/>
                <w:szCs w:val="32"/>
              </w:rPr>
            </w:pPr>
          </w:p>
          <w:p w:rsidR="00017286" w:rsidRPr="00017286" w:rsidRDefault="00017286" w:rsidP="00017286">
            <w:pPr>
              <w:rPr>
                <w:rFonts w:ascii="宋体" w:hAnsi="宋体"/>
                <w:b/>
                <w:bCs/>
                <w:color w:val="000000"/>
                <w:sz w:val="30"/>
                <w:szCs w:val="32"/>
              </w:rPr>
            </w:pPr>
          </w:p>
          <w:p w:rsidR="00017286" w:rsidRPr="00017286" w:rsidRDefault="00017286" w:rsidP="00017286">
            <w:pPr>
              <w:rPr>
                <w:rFonts w:ascii="宋体" w:hAnsi="宋体"/>
                <w:b/>
                <w:bCs/>
                <w:color w:val="000000"/>
                <w:sz w:val="30"/>
                <w:szCs w:val="32"/>
              </w:rPr>
            </w:pPr>
          </w:p>
          <w:p w:rsidR="00017286" w:rsidRPr="00017286" w:rsidRDefault="00017286" w:rsidP="00017286">
            <w:pPr>
              <w:rPr>
                <w:rFonts w:ascii="宋体" w:hAnsi="宋体"/>
                <w:b/>
                <w:bCs/>
                <w:color w:val="000000"/>
                <w:sz w:val="30"/>
                <w:szCs w:val="32"/>
              </w:rPr>
            </w:pPr>
          </w:p>
          <w:p w:rsidR="00017286" w:rsidRPr="00017286" w:rsidRDefault="00017286" w:rsidP="00017286">
            <w:pPr>
              <w:rPr>
                <w:rFonts w:ascii="宋体" w:hAnsi="宋体"/>
                <w:b/>
                <w:bCs/>
                <w:color w:val="000000"/>
                <w:sz w:val="30"/>
                <w:szCs w:val="32"/>
              </w:rPr>
            </w:pPr>
          </w:p>
          <w:p w:rsidR="00017286" w:rsidRPr="00017286" w:rsidRDefault="00017286" w:rsidP="00017286">
            <w:pPr>
              <w:rPr>
                <w:rFonts w:ascii="宋体" w:hAnsi="宋体"/>
                <w:b/>
                <w:bCs/>
                <w:color w:val="000000"/>
                <w:sz w:val="30"/>
                <w:szCs w:val="32"/>
              </w:rPr>
            </w:pPr>
          </w:p>
          <w:p w:rsidR="00017286" w:rsidRPr="00017286" w:rsidRDefault="00017286" w:rsidP="00017286">
            <w:pPr>
              <w:rPr>
                <w:rFonts w:ascii="宋体" w:hAnsi="宋体"/>
                <w:b/>
                <w:bCs/>
                <w:color w:val="000000"/>
                <w:sz w:val="30"/>
                <w:szCs w:val="32"/>
              </w:rPr>
            </w:pPr>
          </w:p>
          <w:p w:rsidR="00017286" w:rsidRPr="00017286" w:rsidRDefault="00017286" w:rsidP="00017286">
            <w:pPr>
              <w:rPr>
                <w:rFonts w:ascii="宋体" w:hAnsi="宋体"/>
                <w:b/>
                <w:bCs/>
                <w:color w:val="000000"/>
                <w:sz w:val="30"/>
                <w:szCs w:val="32"/>
              </w:rPr>
            </w:pPr>
          </w:p>
          <w:p w:rsidR="00017286" w:rsidRPr="00017286" w:rsidRDefault="00017286" w:rsidP="00017286">
            <w:pPr>
              <w:rPr>
                <w:rFonts w:ascii="宋体" w:hAnsi="宋体"/>
                <w:b/>
                <w:bCs/>
                <w:color w:val="000000"/>
                <w:sz w:val="30"/>
                <w:szCs w:val="32"/>
              </w:rPr>
            </w:pPr>
          </w:p>
          <w:p w:rsidR="00017286" w:rsidRPr="00017286" w:rsidRDefault="00017286" w:rsidP="00017286">
            <w:pPr>
              <w:rPr>
                <w:rFonts w:ascii="宋体" w:hAnsi="宋体"/>
                <w:b/>
                <w:bCs/>
                <w:color w:val="000000"/>
                <w:sz w:val="30"/>
                <w:szCs w:val="32"/>
              </w:rPr>
            </w:pPr>
          </w:p>
          <w:p w:rsidR="00017286" w:rsidRPr="00017286" w:rsidRDefault="00017286" w:rsidP="00017286">
            <w:pPr>
              <w:rPr>
                <w:rFonts w:ascii="宋体" w:hAnsi="宋体"/>
                <w:b/>
                <w:bCs/>
                <w:color w:val="000000"/>
                <w:sz w:val="30"/>
                <w:szCs w:val="32"/>
              </w:rPr>
            </w:pPr>
          </w:p>
          <w:p w:rsidR="00017286" w:rsidRPr="00017286" w:rsidRDefault="00017286" w:rsidP="00017286">
            <w:pPr>
              <w:rPr>
                <w:rFonts w:ascii="宋体" w:hAnsi="宋体"/>
                <w:b/>
                <w:bCs/>
                <w:color w:val="000000"/>
                <w:sz w:val="30"/>
                <w:szCs w:val="32"/>
              </w:rPr>
            </w:pPr>
          </w:p>
          <w:p w:rsidR="00017286" w:rsidRPr="00017286" w:rsidRDefault="00017286" w:rsidP="00017286">
            <w:pPr>
              <w:rPr>
                <w:rFonts w:ascii="宋体" w:hAnsi="宋体"/>
                <w:b/>
                <w:bCs/>
                <w:color w:val="000000"/>
                <w:sz w:val="30"/>
                <w:szCs w:val="32"/>
              </w:rPr>
            </w:pPr>
          </w:p>
          <w:p w:rsidR="00017286" w:rsidRPr="00017286" w:rsidRDefault="00017286" w:rsidP="00017286">
            <w:pPr>
              <w:rPr>
                <w:rFonts w:ascii="宋体" w:hAnsi="宋体"/>
                <w:b/>
                <w:bCs/>
                <w:color w:val="000000"/>
                <w:sz w:val="30"/>
                <w:szCs w:val="32"/>
              </w:rPr>
            </w:pPr>
          </w:p>
          <w:p w:rsidR="00017286" w:rsidRPr="00017286" w:rsidRDefault="00017286" w:rsidP="00017286">
            <w:pPr>
              <w:rPr>
                <w:rFonts w:ascii="宋体" w:hAnsi="宋体"/>
                <w:b/>
                <w:bCs/>
                <w:color w:val="000000"/>
                <w:sz w:val="30"/>
                <w:szCs w:val="32"/>
              </w:rPr>
            </w:pPr>
          </w:p>
          <w:p w:rsidR="00017286" w:rsidRPr="00017286" w:rsidRDefault="00017286" w:rsidP="00017286">
            <w:pPr>
              <w:rPr>
                <w:rFonts w:ascii="宋体" w:hAnsi="宋体"/>
                <w:b/>
                <w:bCs/>
                <w:color w:val="000000"/>
                <w:sz w:val="30"/>
                <w:szCs w:val="32"/>
              </w:rPr>
            </w:pPr>
          </w:p>
          <w:p w:rsidR="00017286" w:rsidRPr="00017286" w:rsidRDefault="00017286" w:rsidP="00017286">
            <w:pPr>
              <w:rPr>
                <w:rFonts w:ascii="宋体" w:eastAsia="方正仿宋简体" w:hAnsi="宋体"/>
                <w:bCs/>
                <w:color w:val="000000"/>
                <w:sz w:val="30"/>
                <w:szCs w:val="32"/>
              </w:rPr>
            </w:pPr>
          </w:p>
        </w:tc>
      </w:tr>
    </w:tbl>
    <w:p w:rsidR="00017286" w:rsidRPr="00017286" w:rsidRDefault="00017286" w:rsidP="00017286">
      <w:pPr>
        <w:rPr>
          <w:rFonts w:ascii="楷体_GB2312" w:eastAsia="楷体_GB2312"/>
          <w:bCs/>
          <w:color w:val="000000"/>
          <w:sz w:val="30"/>
          <w:szCs w:val="32"/>
        </w:rPr>
      </w:pPr>
    </w:p>
    <w:p w:rsidR="00017286" w:rsidRPr="00017286" w:rsidRDefault="00017286" w:rsidP="00017286">
      <w:pPr>
        <w:jc w:val="center"/>
        <w:rPr>
          <w:rFonts w:ascii="黑体" w:eastAsia="黑体" w:hAnsi="黑体"/>
          <w:bCs/>
          <w:color w:val="000000"/>
          <w:sz w:val="32"/>
          <w:szCs w:val="32"/>
        </w:rPr>
      </w:pPr>
      <w:r w:rsidRPr="00017286">
        <w:rPr>
          <w:rFonts w:ascii="黑体" w:eastAsia="黑体" w:hAnsi="黑体" w:hint="eastAsia"/>
          <w:bCs/>
          <w:color w:val="000000"/>
          <w:sz w:val="32"/>
          <w:szCs w:val="32"/>
        </w:rPr>
        <w:lastRenderedPageBreak/>
        <w:t>三、评审意见</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3"/>
        <w:gridCol w:w="7770"/>
      </w:tblGrid>
      <w:tr w:rsidR="00017286" w:rsidRPr="00017286" w:rsidTr="005F208A">
        <w:trPr>
          <w:cantSplit/>
          <w:trHeight w:val="2334"/>
        </w:trPr>
        <w:tc>
          <w:tcPr>
            <w:tcW w:w="843" w:type="dxa"/>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jc w:val="center"/>
              <w:rPr>
                <w:rFonts w:ascii="仿宋" w:eastAsia="仿宋" w:hAnsi="仿宋" w:cs="Arial"/>
                <w:b/>
                <w:bCs/>
                <w:sz w:val="24"/>
                <w:szCs w:val="32"/>
              </w:rPr>
            </w:pPr>
            <w:r w:rsidRPr="00017286">
              <w:rPr>
                <w:rFonts w:ascii="仿宋" w:eastAsia="仿宋" w:hAnsi="仿宋" w:cs="Arial" w:hint="eastAsia"/>
                <w:b/>
                <w:bCs/>
                <w:sz w:val="24"/>
                <w:szCs w:val="32"/>
              </w:rPr>
              <w:t>学校</w:t>
            </w:r>
          </w:p>
          <w:p w:rsidR="00017286" w:rsidRPr="00017286" w:rsidRDefault="00017286" w:rsidP="00017286">
            <w:pPr>
              <w:jc w:val="center"/>
              <w:rPr>
                <w:rFonts w:ascii="仿宋" w:eastAsia="仿宋" w:hAnsi="仿宋" w:cs="Arial"/>
                <w:b/>
                <w:bCs/>
                <w:sz w:val="24"/>
                <w:szCs w:val="32"/>
              </w:rPr>
            </w:pPr>
            <w:r w:rsidRPr="00017286">
              <w:rPr>
                <w:rFonts w:ascii="仿宋" w:eastAsia="仿宋" w:hAnsi="仿宋" w:cs="Arial" w:hint="eastAsia"/>
                <w:b/>
                <w:bCs/>
                <w:sz w:val="24"/>
                <w:szCs w:val="32"/>
              </w:rPr>
              <w:t>创新创业</w:t>
            </w:r>
          </w:p>
          <w:p w:rsidR="00017286" w:rsidRPr="00017286" w:rsidRDefault="00017286" w:rsidP="00017286">
            <w:pPr>
              <w:jc w:val="center"/>
              <w:rPr>
                <w:rFonts w:ascii="仿宋" w:eastAsia="仿宋" w:hAnsi="仿宋" w:cs="Arial"/>
                <w:b/>
                <w:bCs/>
                <w:sz w:val="24"/>
                <w:szCs w:val="32"/>
              </w:rPr>
            </w:pPr>
            <w:r w:rsidRPr="00017286">
              <w:rPr>
                <w:rFonts w:ascii="仿宋" w:eastAsia="仿宋" w:hAnsi="仿宋" w:cs="Arial" w:hint="eastAsia"/>
                <w:b/>
                <w:bCs/>
                <w:sz w:val="24"/>
                <w:szCs w:val="32"/>
              </w:rPr>
              <w:t>工作部门意见</w:t>
            </w:r>
          </w:p>
        </w:tc>
        <w:tc>
          <w:tcPr>
            <w:tcW w:w="7770"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rPr>
                <w:rFonts w:ascii="仿宋" w:eastAsia="仿宋" w:hAnsi="仿宋"/>
                <w:color w:val="000000"/>
                <w:sz w:val="24"/>
                <w:szCs w:val="32"/>
              </w:rPr>
            </w:pPr>
          </w:p>
          <w:p w:rsidR="00017286" w:rsidRPr="00017286" w:rsidRDefault="00017286" w:rsidP="00017286">
            <w:pPr>
              <w:rPr>
                <w:rFonts w:ascii="仿宋" w:eastAsia="仿宋" w:hAnsi="仿宋"/>
                <w:color w:val="000000"/>
                <w:sz w:val="24"/>
                <w:szCs w:val="32"/>
              </w:rPr>
            </w:pPr>
          </w:p>
          <w:p w:rsidR="00017286" w:rsidRPr="00017286" w:rsidRDefault="00017286" w:rsidP="00017286">
            <w:pPr>
              <w:rPr>
                <w:rFonts w:ascii="仿宋" w:eastAsia="仿宋" w:hAnsi="仿宋"/>
                <w:color w:val="000000"/>
                <w:sz w:val="24"/>
                <w:szCs w:val="32"/>
              </w:rPr>
            </w:pPr>
          </w:p>
          <w:p w:rsidR="00017286" w:rsidRPr="00017286" w:rsidRDefault="00017286" w:rsidP="00017286">
            <w:pPr>
              <w:rPr>
                <w:rFonts w:ascii="仿宋" w:eastAsia="仿宋" w:hAnsi="仿宋"/>
                <w:color w:val="000000"/>
                <w:sz w:val="24"/>
                <w:szCs w:val="32"/>
              </w:rPr>
            </w:pPr>
          </w:p>
          <w:p w:rsidR="00017286" w:rsidRPr="00017286" w:rsidRDefault="00017286" w:rsidP="00017286">
            <w:pPr>
              <w:rPr>
                <w:rFonts w:ascii="仿宋" w:eastAsia="仿宋" w:hAnsi="仿宋"/>
                <w:color w:val="000000"/>
                <w:sz w:val="24"/>
                <w:szCs w:val="32"/>
              </w:rPr>
            </w:pPr>
          </w:p>
          <w:p w:rsidR="00017286" w:rsidRPr="00017286" w:rsidRDefault="00017286" w:rsidP="00017286">
            <w:pPr>
              <w:jc w:val="center"/>
              <w:rPr>
                <w:rFonts w:ascii="仿宋" w:eastAsia="仿宋" w:hAnsi="仿宋"/>
                <w:color w:val="000000"/>
                <w:sz w:val="24"/>
                <w:szCs w:val="32"/>
              </w:rPr>
            </w:pPr>
            <w:r w:rsidRPr="00017286">
              <w:rPr>
                <w:rFonts w:ascii="仿宋" w:eastAsia="仿宋" w:hAnsi="仿宋" w:hint="eastAsia"/>
                <w:color w:val="000000"/>
                <w:sz w:val="24"/>
                <w:szCs w:val="32"/>
              </w:rPr>
              <w:t xml:space="preserve">                           （公章）</w:t>
            </w:r>
          </w:p>
          <w:p w:rsidR="00017286" w:rsidRPr="00017286" w:rsidRDefault="00017286" w:rsidP="00017286">
            <w:pPr>
              <w:ind w:firstLineChars="2600" w:firstLine="6240"/>
              <w:rPr>
                <w:rFonts w:ascii="仿宋" w:eastAsia="仿宋" w:hAnsi="仿宋"/>
                <w:color w:val="000000"/>
                <w:sz w:val="24"/>
                <w:szCs w:val="32"/>
              </w:rPr>
            </w:pPr>
            <w:r w:rsidRPr="00017286">
              <w:rPr>
                <w:rFonts w:ascii="仿宋" w:eastAsia="仿宋" w:hAnsi="仿宋" w:hint="eastAsia"/>
                <w:color w:val="000000"/>
                <w:sz w:val="24"/>
                <w:szCs w:val="32"/>
              </w:rPr>
              <w:t>年  月  日</w:t>
            </w:r>
          </w:p>
        </w:tc>
      </w:tr>
      <w:tr w:rsidR="00017286" w:rsidRPr="00017286" w:rsidTr="005F208A">
        <w:trPr>
          <w:cantSplit/>
          <w:trHeight w:val="2409"/>
        </w:trPr>
        <w:tc>
          <w:tcPr>
            <w:tcW w:w="843" w:type="dxa"/>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jc w:val="center"/>
              <w:rPr>
                <w:rFonts w:ascii="仿宋" w:eastAsia="仿宋" w:hAnsi="仿宋" w:cs="Arial"/>
                <w:b/>
                <w:bCs/>
                <w:sz w:val="24"/>
                <w:szCs w:val="32"/>
              </w:rPr>
            </w:pPr>
            <w:r w:rsidRPr="00017286">
              <w:rPr>
                <w:rFonts w:ascii="仿宋" w:eastAsia="仿宋" w:hAnsi="仿宋" w:cs="Arial" w:hint="eastAsia"/>
                <w:b/>
                <w:bCs/>
                <w:sz w:val="24"/>
                <w:szCs w:val="32"/>
              </w:rPr>
              <w:t>学</w:t>
            </w:r>
          </w:p>
          <w:p w:rsidR="00017286" w:rsidRPr="00017286" w:rsidRDefault="00017286" w:rsidP="00017286">
            <w:pPr>
              <w:jc w:val="center"/>
              <w:rPr>
                <w:rFonts w:ascii="仿宋" w:eastAsia="仿宋" w:hAnsi="仿宋" w:cs="Arial"/>
                <w:b/>
                <w:bCs/>
                <w:sz w:val="24"/>
                <w:szCs w:val="32"/>
              </w:rPr>
            </w:pPr>
            <w:r w:rsidRPr="00017286">
              <w:rPr>
                <w:rFonts w:ascii="仿宋" w:eastAsia="仿宋" w:hAnsi="仿宋" w:cs="Arial" w:hint="eastAsia"/>
                <w:b/>
                <w:bCs/>
                <w:sz w:val="24"/>
                <w:szCs w:val="32"/>
              </w:rPr>
              <w:t>校</w:t>
            </w:r>
          </w:p>
          <w:p w:rsidR="00017286" w:rsidRPr="00017286" w:rsidRDefault="00017286" w:rsidP="00017286">
            <w:pPr>
              <w:jc w:val="center"/>
              <w:rPr>
                <w:rFonts w:ascii="仿宋" w:eastAsia="仿宋" w:hAnsi="仿宋" w:cs="Arial"/>
                <w:b/>
                <w:bCs/>
                <w:sz w:val="24"/>
                <w:szCs w:val="32"/>
              </w:rPr>
            </w:pPr>
            <w:r w:rsidRPr="00017286">
              <w:rPr>
                <w:rFonts w:ascii="仿宋" w:eastAsia="仿宋" w:hAnsi="仿宋" w:cs="Arial" w:hint="eastAsia"/>
                <w:b/>
                <w:bCs/>
                <w:sz w:val="24"/>
                <w:szCs w:val="32"/>
              </w:rPr>
              <w:t>意</w:t>
            </w:r>
          </w:p>
          <w:p w:rsidR="00017286" w:rsidRPr="00017286" w:rsidRDefault="00017286" w:rsidP="00017286">
            <w:pPr>
              <w:jc w:val="center"/>
              <w:rPr>
                <w:rFonts w:ascii="仿宋" w:eastAsia="仿宋" w:hAnsi="仿宋" w:cs="Arial"/>
                <w:b/>
                <w:bCs/>
                <w:sz w:val="24"/>
                <w:szCs w:val="32"/>
              </w:rPr>
            </w:pPr>
            <w:r w:rsidRPr="00017286">
              <w:rPr>
                <w:rFonts w:ascii="仿宋" w:eastAsia="仿宋" w:hAnsi="仿宋" w:cs="Arial" w:hint="eastAsia"/>
                <w:b/>
                <w:bCs/>
                <w:sz w:val="24"/>
                <w:szCs w:val="32"/>
              </w:rPr>
              <w:t>见</w:t>
            </w:r>
          </w:p>
          <w:p w:rsidR="00017286" w:rsidRPr="00017286" w:rsidRDefault="00017286" w:rsidP="00017286">
            <w:pPr>
              <w:ind w:firstLineChars="2600" w:firstLine="6264"/>
              <w:rPr>
                <w:rFonts w:eastAsia="方正仿宋简体"/>
                <w:sz w:val="32"/>
                <w:szCs w:val="32"/>
              </w:rPr>
            </w:pPr>
            <w:r w:rsidRPr="00017286">
              <w:rPr>
                <w:rFonts w:ascii="仿宋" w:eastAsia="仿宋" w:hAnsi="仿宋" w:cs="Arial" w:hint="eastAsia"/>
                <w:b/>
                <w:bCs/>
                <w:sz w:val="24"/>
                <w:szCs w:val="32"/>
              </w:rPr>
              <w:t>见</w:t>
            </w:r>
          </w:p>
        </w:tc>
        <w:tc>
          <w:tcPr>
            <w:tcW w:w="7770"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ind w:firstLineChars="2600" w:firstLine="8320"/>
              <w:rPr>
                <w:rFonts w:eastAsia="方正仿宋简体"/>
                <w:sz w:val="32"/>
                <w:szCs w:val="32"/>
              </w:rPr>
            </w:pPr>
          </w:p>
          <w:p w:rsidR="00017286" w:rsidRPr="00017286" w:rsidRDefault="00017286" w:rsidP="00017286">
            <w:pPr>
              <w:rPr>
                <w:rFonts w:ascii="仿宋" w:eastAsia="仿宋" w:hAnsi="仿宋"/>
                <w:color w:val="000000"/>
                <w:sz w:val="24"/>
                <w:szCs w:val="32"/>
              </w:rPr>
            </w:pPr>
          </w:p>
          <w:p w:rsidR="00017286" w:rsidRPr="00017286" w:rsidRDefault="00017286" w:rsidP="00017286">
            <w:pPr>
              <w:rPr>
                <w:rFonts w:ascii="仿宋" w:eastAsia="仿宋" w:hAnsi="仿宋"/>
                <w:color w:val="000000"/>
                <w:sz w:val="24"/>
                <w:szCs w:val="32"/>
              </w:rPr>
            </w:pPr>
          </w:p>
          <w:p w:rsidR="00017286" w:rsidRPr="00017286" w:rsidRDefault="00017286" w:rsidP="00017286">
            <w:pPr>
              <w:rPr>
                <w:rFonts w:ascii="仿宋" w:eastAsia="仿宋" w:hAnsi="仿宋"/>
                <w:color w:val="000000"/>
                <w:sz w:val="24"/>
                <w:szCs w:val="32"/>
              </w:rPr>
            </w:pPr>
          </w:p>
          <w:p w:rsidR="00017286" w:rsidRPr="00017286" w:rsidRDefault="00017286" w:rsidP="00017286">
            <w:pPr>
              <w:jc w:val="center"/>
              <w:rPr>
                <w:rFonts w:ascii="仿宋" w:eastAsia="仿宋" w:hAnsi="仿宋"/>
                <w:color w:val="000000"/>
                <w:sz w:val="24"/>
                <w:szCs w:val="32"/>
              </w:rPr>
            </w:pPr>
            <w:r w:rsidRPr="00017286">
              <w:rPr>
                <w:rFonts w:ascii="仿宋" w:eastAsia="仿宋" w:hAnsi="仿宋" w:hint="eastAsia"/>
                <w:color w:val="000000"/>
                <w:sz w:val="24"/>
                <w:szCs w:val="32"/>
              </w:rPr>
              <w:t xml:space="preserve">                           （公章）</w:t>
            </w:r>
          </w:p>
          <w:p w:rsidR="00017286" w:rsidRPr="00017286" w:rsidRDefault="00017286" w:rsidP="00017286">
            <w:pPr>
              <w:tabs>
                <w:tab w:val="left" w:pos="4701"/>
              </w:tabs>
              <w:jc w:val="left"/>
              <w:rPr>
                <w:rFonts w:eastAsia="方正仿宋简体"/>
                <w:sz w:val="32"/>
                <w:szCs w:val="32"/>
              </w:rPr>
            </w:pPr>
            <w:r w:rsidRPr="00017286">
              <w:rPr>
                <w:rFonts w:ascii="仿宋" w:eastAsia="仿宋" w:hAnsi="仿宋" w:hint="eastAsia"/>
                <w:color w:val="000000"/>
                <w:sz w:val="24"/>
                <w:szCs w:val="32"/>
              </w:rPr>
              <w:t xml:space="preserve">                                                    年  月  日</w:t>
            </w:r>
          </w:p>
        </w:tc>
      </w:tr>
      <w:tr w:rsidR="00017286" w:rsidRPr="00017286" w:rsidTr="00F66553">
        <w:trPr>
          <w:trHeight w:val="3747"/>
        </w:trPr>
        <w:tc>
          <w:tcPr>
            <w:tcW w:w="843" w:type="dxa"/>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jc w:val="center"/>
              <w:rPr>
                <w:rFonts w:ascii="仿宋" w:eastAsia="仿宋" w:hAnsi="仿宋" w:cs="Arial"/>
                <w:b/>
                <w:bCs/>
                <w:sz w:val="24"/>
                <w:szCs w:val="32"/>
              </w:rPr>
            </w:pPr>
            <w:r w:rsidRPr="00017286">
              <w:rPr>
                <w:rFonts w:ascii="仿宋" w:eastAsia="仿宋" w:hAnsi="仿宋" w:cs="Arial" w:hint="eastAsia"/>
                <w:b/>
                <w:bCs/>
                <w:sz w:val="24"/>
                <w:szCs w:val="32"/>
              </w:rPr>
              <w:t>专</w:t>
            </w:r>
          </w:p>
          <w:p w:rsidR="00017286" w:rsidRPr="00017286" w:rsidRDefault="00017286" w:rsidP="00017286">
            <w:pPr>
              <w:jc w:val="center"/>
              <w:rPr>
                <w:rFonts w:ascii="仿宋" w:eastAsia="仿宋" w:hAnsi="仿宋" w:cs="Arial"/>
                <w:b/>
                <w:bCs/>
                <w:sz w:val="24"/>
                <w:szCs w:val="32"/>
              </w:rPr>
            </w:pPr>
            <w:r w:rsidRPr="00017286">
              <w:rPr>
                <w:rFonts w:ascii="仿宋" w:eastAsia="仿宋" w:hAnsi="仿宋" w:cs="Arial" w:hint="eastAsia"/>
                <w:b/>
                <w:bCs/>
                <w:sz w:val="24"/>
                <w:szCs w:val="32"/>
              </w:rPr>
              <w:t>家</w:t>
            </w:r>
          </w:p>
          <w:p w:rsidR="00017286" w:rsidRPr="00017286" w:rsidRDefault="00017286" w:rsidP="00017286">
            <w:pPr>
              <w:jc w:val="center"/>
              <w:rPr>
                <w:rFonts w:ascii="仿宋" w:eastAsia="仿宋" w:hAnsi="仿宋" w:cs="Arial"/>
                <w:b/>
                <w:bCs/>
                <w:sz w:val="24"/>
                <w:szCs w:val="32"/>
              </w:rPr>
            </w:pPr>
            <w:r w:rsidRPr="00017286">
              <w:rPr>
                <w:rFonts w:ascii="仿宋" w:eastAsia="仿宋" w:hAnsi="仿宋" w:cs="Arial" w:hint="eastAsia"/>
                <w:b/>
                <w:bCs/>
                <w:sz w:val="24"/>
                <w:szCs w:val="32"/>
              </w:rPr>
              <w:t>评</w:t>
            </w:r>
          </w:p>
          <w:p w:rsidR="00017286" w:rsidRPr="00017286" w:rsidRDefault="00017286" w:rsidP="00017286">
            <w:pPr>
              <w:jc w:val="center"/>
              <w:rPr>
                <w:rFonts w:ascii="仿宋" w:eastAsia="仿宋" w:hAnsi="仿宋" w:cs="Arial"/>
                <w:b/>
                <w:bCs/>
                <w:sz w:val="24"/>
                <w:szCs w:val="32"/>
              </w:rPr>
            </w:pPr>
            <w:r w:rsidRPr="00017286">
              <w:rPr>
                <w:rFonts w:ascii="仿宋" w:eastAsia="仿宋" w:hAnsi="仿宋" w:cs="Arial" w:hint="eastAsia"/>
                <w:b/>
                <w:bCs/>
                <w:sz w:val="24"/>
                <w:szCs w:val="32"/>
              </w:rPr>
              <w:t>审</w:t>
            </w:r>
          </w:p>
          <w:p w:rsidR="00017286" w:rsidRPr="00017286" w:rsidRDefault="00017286" w:rsidP="00017286">
            <w:pPr>
              <w:jc w:val="center"/>
              <w:rPr>
                <w:rFonts w:ascii="仿宋" w:eastAsia="仿宋" w:hAnsi="仿宋" w:cs="Arial"/>
                <w:b/>
                <w:bCs/>
                <w:sz w:val="24"/>
                <w:szCs w:val="32"/>
              </w:rPr>
            </w:pPr>
            <w:r w:rsidRPr="00017286">
              <w:rPr>
                <w:rFonts w:ascii="仿宋" w:eastAsia="仿宋" w:hAnsi="仿宋" w:cs="Arial" w:hint="eastAsia"/>
                <w:b/>
                <w:bCs/>
                <w:sz w:val="24"/>
                <w:szCs w:val="32"/>
              </w:rPr>
              <w:t>委</w:t>
            </w:r>
          </w:p>
          <w:p w:rsidR="00017286" w:rsidRPr="00017286" w:rsidRDefault="00017286" w:rsidP="00017286">
            <w:pPr>
              <w:jc w:val="center"/>
              <w:rPr>
                <w:rFonts w:ascii="仿宋" w:eastAsia="仿宋" w:hAnsi="仿宋" w:cs="Arial"/>
                <w:b/>
                <w:bCs/>
                <w:sz w:val="24"/>
                <w:szCs w:val="32"/>
              </w:rPr>
            </w:pPr>
            <w:r w:rsidRPr="00017286">
              <w:rPr>
                <w:rFonts w:ascii="仿宋" w:eastAsia="仿宋" w:hAnsi="仿宋" w:cs="Arial" w:hint="eastAsia"/>
                <w:b/>
                <w:bCs/>
                <w:sz w:val="24"/>
                <w:szCs w:val="32"/>
              </w:rPr>
              <w:t>员</w:t>
            </w:r>
          </w:p>
          <w:p w:rsidR="00017286" w:rsidRPr="00017286" w:rsidRDefault="00017286" w:rsidP="00017286">
            <w:pPr>
              <w:jc w:val="center"/>
              <w:rPr>
                <w:rFonts w:ascii="仿宋" w:eastAsia="仿宋" w:hAnsi="仿宋" w:cs="Arial"/>
                <w:b/>
                <w:bCs/>
                <w:sz w:val="24"/>
                <w:szCs w:val="32"/>
              </w:rPr>
            </w:pPr>
            <w:r w:rsidRPr="00017286">
              <w:rPr>
                <w:rFonts w:ascii="仿宋" w:eastAsia="仿宋" w:hAnsi="仿宋" w:cs="Arial" w:hint="eastAsia"/>
                <w:b/>
                <w:bCs/>
                <w:sz w:val="24"/>
                <w:szCs w:val="32"/>
              </w:rPr>
              <w:t>会</w:t>
            </w:r>
          </w:p>
          <w:p w:rsidR="00017286" w:rsidRPr="00017286" w:rsidRDefault="00017286" w:rsidP="00017286">
            <w:pPr>
              <w:jc w:val="center"/>
              <w:rPr>
                <w:rFonts w:ascii="仿宋" w:eastAsia="仿宋" w:hAnsi="仿宋" w:cs="Arial"/>
                <w:b/>
                <w:bCs/>
                <w:sz w:val="24"/>
                <w:szCs w:val="32"/>
              </w:rPr>
            </w:pPr>
            <w:r w:rsidRPr="00017286">
              <w:rPr>
                <w:rFonts w:ascii="仿宋" w:eastAsia="仿宋" w:hAnsi="仿宋" w:cs="Arial" w:hint="eastAsia"/>
                <w:b/>
                <w:bCs/>
                <w:sz w:val="24"/>
                <w:szCs w:val="32"/>
              </w:rPr>
              <w:t>意</w:t>
            </w:r>
          </w:p>
          <w:p w:rsidR="00017286" w:rsidRPr="00017286" w:rsidRDefault="00017286" w:rsidP="00017286">
            <w:pPr>
              <w:jc w:val="center"/>
              <w:rPr>
                <w:rFonts w:ascii="仿宋" w:eastAsia="仿宋" w:hAnsi="仿宋" w:cs="Arial"/>
                <w:b/>
                <w:bCs/>
                <w:sz w:val="24"/>
                <w:szCs w:val="32"/>
              </w:rPr>
            </w:pPr>
            <w:r w:rsidRPr="00017286">
              <w:rPr>
                <w:rFonts w:ascii="仿宋" w:eastAsia="仿宋" w:hAnsi="仿宋" w:cs="Arial" w:hint="eastAsia"/>
                <w:b/>
                <w:bCs/>
                <w:sz w:val="24"/>
                <w:szCs w:val="32"/>
              </w:rPr>
              <w:t>见</w:t>
            </w:r>
          </w:p>
        </w:tc>
        <w:tc>
          <w:tcPr>
            <w:tcW w:w="7770"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rPr>
                <w:rFonts w:ascii="仿宋" w:eastAsia="仿宋" w:hAnsi="仿宋"/>
                <w:color w:val="000000"/>
                <w:sz w:val="24"/>
                <w:szCs w:val="32"/>
              </w:rPr>
            </w:pPr>
          </w:p>
          <w:p w:rsidR="00017286" w:rsidRPr="00017286" w:rsidRDefault="00017286" w:rsidP="00017286">
            <w:pPr>
              <w:rPr>
                <w:rFonts w:ascii="仿宋" w:eastAsia="仿宋" w:hAnsi="仿宋"/>
                <w:color w:val="000000"/>
                <w:sz w:val="24"/>
                <w:szCs w:val="32"/>
              </w:rPr>
            </w:pPr>
          </w:p>
          <w:p w:rsidR="00017286" w:rsidRPr="00017286" w:rsidRDefault="00017286" w:rsidP="00017286">
            <w:pPr>
              <w:ind w:firstLineChars="1635" w:firstLine="3924"/>
              <w:rPr>
                <w:rFonts w:ascii="仿宋" w:eastAsia="仿宋" w:hAnsi="仿宋"/>
                <w:color w:val="000000"/>
                <w:sz w:val="24"/>
                <w:szCs w:val="32"/>
              </w:rPr>
            </w:pPr>
          </w:p>
          <w:p w:rsidR="00017286" w:rsidRPr="00017286" w:rsidRDefault="00017286" w:rsidP="00017286">
            <w:pPr>
              <w:ind w:firstLineChars="1635" w:firstLine="3924"/>
              <w:rPr>
                <w:rFonts w:ascii="仿宋" w:eastAsia="仿宋" w:hAnsi="仿宋"/>
                <w:color w:val="000000"/>
                <w:sz w:val="24"/>
                <w:szCs w:val="32"/>
              </w:rPr>
            </w:pPr>
          </w:p>
          <w:p w:rsidR="00017286" w:rsidRPr="00017286" w:rsidRDefault="00017286" w:rsidP="00017286">
            <w:pPr>
              <w:ind w:firstLineChars="1635" w:firstLine="3924"/>
              <w:rPr>
                <w:rFonts w:ascii="仿宋" w:eastAsia="仿宋" w:hAnsi="仿宋"/>
                <w:color w:val="000000"/>
                <w:sz w:val="24"/>
                <w:szCs w:val="32"/>
              </w:rPr>
            </w:pPr>
          </w:p>
          <w:p w:rsidR="00017286" w:rsidRPr="00017286" w:rsidRDefault="00017286" w:rsidP="00017286">
            <w:pPr>
              <w:ind w:firstLineChars="1635" w:firstLine="3924"/>
              <w:rPr>
                <w:rFonts w:ascii="仿宋" w:eastAsia="仿宋" w:hAnsi="仿宋"/>
                <w:color w:val="000000"/>
                <w:sz w:val="24"/>
                <w:szCs w:val="32"/>
              </w:rPr>
            </w:pPr>
          </w:p>
          <w:p w:rsidR="00017286" w:rsidRPr="00017286" w:rsidRDefault="00017286" w:rsidP="00017286">
            <w:pPr>
              <w:ind w:firstLineChars="1635" w:firstLine="3924"/>
              <w:rPr>
                <w:rFonts w:ascii="仿宋" w:eastAsia="仿宋" w:hAnsi="仿宋"/>
                <w:color w:val="000000"/>
                <w:sz w:val="24"/>
                <w:szCs w:val="32"/>
              </w:rPr>
            </w:pPr>
          </w:p>
          <w:p w:rsidR="00017286" w:rsidRPr="00017286" w:rsidRDefault="00017286" w:rsidP="00017286">
            <w:pPr>
              <w:ind w:firstLineChars="1635" w:firstLine="3924"/>
              <w:rPr>
                <w:rFonts w:ascii="仿宋" w:eastAsia="仿宋" w:hAnsi="仿宋"/>
                <w:color w:val="000000"/>
                <w:sz w:val="24"/>
                <w:szCs w:val="32"/>
              </w:rPr>
            </w:pPr>
          </w:p>
          <w:p w:rsidR="00017286" w:rsidRPr="00017286" w:rsidRDefault="00017286" w:rsidP="00017286">
            <w:pPr>
              <w:ind w:firstLineChars="1635" w:firstLine="3924"/>
              <w:rPr>
                <w:rFonts w:ascii="仿宋" w:eastAsia="仿宋" w:hAnsi="仿宋"/>
                <w:color w:val="000000"/>
                <w:sz w:val="24"/>
                <w:szCs w:val="32"/>
              </w:rPr>
            </w:pPr>
          </w:p>
          <w:p w:rsidR="00017286" w:rsidRPr="00017286" w:rsidRDefault="00017286" w:rsidP="00017286">
            <w:pPr>
              <w:ind w:firstLineChars="1245" w:firstLine="2988"/>
              <w:rPr>
                <w:rFonts w:ascii="仿宋" w:eastAsia="仿宋" w:hAnsi="仿宋"/>
                <w:color w:val="000000"/>
                <w:sz w:val="24"/>
                <w:szCs w:val="32"/>
              </w:rPr>
            </w:pPr>
            <w:r w:rsidRPr="00017286">
              <w:rPr>
                <w:rFonts w:ascii="仿宋" w:eastAsia="仿宋" w:hAnsi="仿宋" w:hint="eastAsia"/>
                <w:color w:val="000000"/>
                <w:sz w:val="24"/>
                <w:szCs w:val="32"/>
              </w:rPr>
              <w:t>专家委员会主任委员（签字）：</w:t>
            </w:r>
          </w:p>
          <w:p w:rsidR="00017286" w:rsidRPr="00017286" w:rsidRDefault="00017286" w:rsidP="00017286">
            <w:pPr>
              <w:ind w:firstLineChars="2500" w:firstLine="6000"/>
              <w:rPr>
                <w:rFonts w:ascii="仿宋" w:eastAsia="仿宋" w:hAnsi="仿宋"/>
                <w:color w:val="000000"/>
                <w:sz w:val="24"/>
                <w:szCs w:val="32"/>
              </w:rPr>
            </w:pPr>
          </w:p>
          <w:p w:rsidR="00017286" w:rsidRPr="00017286" w:rsidRDefault="00017286" w:rsidP="00017286">
            <w:pPr>
              <w:ind w:firstLineChars="2500" w:firstLine="6000"/>
              <w:rPr>
                <w:rFonts w:ascii="仿宋" w:eastAsia="仿宋" w:hAnsi="仿宋"/>
                <w:color w:val="000000"/>
                <w:sz w:val="24"/>
                <w:szCs w:val="32"/>
              </w:rPr>
            </w:pPr>
            <w:r w:rsidRPr="00017286">
              <w:rPr>
                <w:rFonts w:ascii="仿宋" w:eastAsia="仿宋" w:hAnsi="仿宋" w:hint="eastAsia"/>
                <w:color w:val="000000"/>
                <w:sz w:val="24"/>
                <w:szCs w:val="32"/>
              </w:rPr>
              <w:t>年</w:t>
            </w:r>
            <w:r w:rsidRPr="00017286">
              <w:rPr>
                <w:rFonts w:ascii="仿宋" w:eastAsia="仿宋" w:hAnsi="仿宋"/>
                <w:color w:val="000000"/>
                <w:sz w:val="24"/>
                <w:szCs w:val="32"/>
              </w:rPr>
              <w:t xml:space="preserve">   </w:t>
            </w:r>
            <w:r w:rsidRPr="00017286">
              <w:rPr>
                <w:rFonts w:ascii="仿宋" w:eastAsia="仿宋" w:hAnsi="仿宋" w:hint="eastAsia"/>
                <w:color w:val="000000"/>
                <w:sz w:val="24"/>
                <w:szCs w:val="32"/>
              </w:rPr>
              <w:t>月</w:t>
            </w:r>
            <w:r w:rsidRPr="00017286">
              <w:rPr>
                <w:rFonts w:ascii="仿宋" w:eastAsia="仿宋" w:hAnsi="仿宋"/>
                <w:color w:val="000000"/>
                <w:sz w:val="24"/>
                <w:szCs w:val="32"/>
              </w:rPr>
              <w:t xml:space="preserve">   </w:t>
            </w:r>
            <w:r w:rsidRPr="00017286">
              <w:rPr>
                <w:rFonts w:ascii="仿宋" w:eastAsia="仿宋" w:hAnsi="仿宋" w:hint="eastAsia"/>
                <w:color w:val="000000"/>
                <w:sz w:val="24"/>
                <w:szCs w:val="32"/>
              </w:rPr>
              <w:t>日</w:t>
            </w:r>
          </w:p>
        </w:tc>
      </w:tr>
      <w:tr w:rsidR="00017286" w:rsidRPr="00017286" w:rsidTr="00F66553">
        <w:trPr>
          <w:trHeight w:val="3797"/>
        </w:trPr>
        <w:tc>
          <w:tcPr>
            <w:tcW w:w="843" w:type="dxa"/>
            <w:tcBorders>
              <w:top w:val="single" w:sz="4" w:space="0" w:color="auto"/>
              <w:left w:val="single" w:sz="4" w:space="0" w:color="auto"/>
              <w:bottom w:val="single" w:sz="4" w:space="0" w:color="auto"/>
              <w:right w:val="single" w:sz="4" w:space="0" w:color="auto"/>
            </w:tcBorders>
            <w:vAlign w:val="center"/>
          </w:tcPr>
          <w:p w:rsidR="00017286" w:rsidRPr="00017286" w:rsidRDefault="00017286" w:rsidP="00017286">
            <w:pPr>
              <w:jc w:val="center"/>
              <w:rPr>
                <w:rFonts w:ascii="仿宋" w:eastAsia="仿宋" w:hAnsi="仿宋" w:cs="Arial"/>
                <w:b/>
                <w:bCs/>
                <w:sz w:val="24"/>
                <w:szCs w:val="32"/>
              </w:rPr>
            </w:pPr>
            <w:r w:rsidRPr="00017286">
              <w:rPr>
                <w:rFonts w:ascii="仿宋" w:eastAsia="仿宋" w:hAnsi="仿宋" w:cs="Arial" w:hint="eastAsia"/>
                <w:b/>
                <w:bCs/>
                <w:sz w:val="24"/>
                <w:szCs w:val="32"/>
              </w:rPr>
              <w:t>教</w:t>
            </w:r>
          </w:p>
          <w:p w:rsidR="00017286" w:rsidRPr="00017286" w:rsidRDefault="00017286" w:rsidP="00017286">
            <w:pPr>
              <w:jc w:val="center"/>
              <w:rPr>
                <w:rFonts w:ascii="仿宋" w:eastAsia="仿宋" w:hAnsi="仿宋" w:cs="Arial"/>
                <w:b/>
                <w:bCs/>
                <w:sz w:val="24"/>
                <w:szCs w:val="32"/>
              </w:rPr>
            </w:pPr>
            <w:r w:rsidRPr="00017286">
              <w:rPr>
                <w:rFonts w:ascii="仿宋" w:eastAsia="仿宋" w:hAnsi="仿宋" w:cs="Arial" w:hint="eastAsia"/>
                <w:b/>
                <w:bCs/>
                <w:sz w:val="24"/>
                <w:szCs w:val="32"/>
              </w:rPr>
              <w:t>育</w:t>
            </w:r>
          </w:p>
          <w:p w:rsidR="00017286" w:rsidRPr="00017286" w:rsidRDefault="00017286" w:rsidP="00017286">
            <w:pPr>
              <w:jc w:val="center"/>
              <w:rPr>
                <w:rFonts w:ascii="仿宋" w:eastAsia="仿宋" w:hAnsi="仿宋" w:cs="Arial"/>
                <w:b/>
                <w:bCs/>
                <w:sz w:val="24"/>
                <w:szCs w:val="32"/>
              </w:rPr>
            </w:pPr>
            <w:r w:rsidRPr="00017286">
              <w:rPr>
                <w:rFonts w:ascii="仿宋" w:eastAsia="仿宋" w:hAnsi="仿宋" w:cs="Arial" w:hint="eastAsia"/>
                <w:b/>
                <w:bCs/>
                <w:sz w:val="24"/>
                <w:szCs w:val="32"/>
              </w:rPr>
              <w:t>厅</w:t>
            </w:r>
          </w:p>
          <w:p w:rsidR="00017286" w:rsidRPr="00017286" w:rsidRDefault="00017286" w:rsidP="00017286">
            <w:pPr>
              <w:jc w:val="center"/>
              <w:rPr>
                <w:rFonts w:ascii="仿宋" w:eastAsia="仿宋" w:hAnsi="仿宋" w:cs="Arial"/>
                <w:b/>
                <w:bCs/>
                <w:sz w:val="24"/>
                <w:szCs w:val="32"/>
              </w:rPr>
            </w:pPr>
            <w:r w:rsidRPr="00017286">
              <w:rPr>
                <w:rFonts w:ascii="仿宋" w:eastAsia="仿宋" w:hAnsi="仿宋" w:cs="Arial" w:hint="eastAsia"/>
                <w:b/>
                <w:bCs/>
                <w:sz w:val="24"/>
                <w:szCs w:val="32"/>
              </w:rPr>
              <w:t>审</w:t>
            </w:r>
          </w:p>
          <w:p w:rsidR="00017286" w:rsidRPr="00017286" w:rsidRDefault="00017286" w:rsidP="00017286">
            <w:pPr>
              <w:jc w:val="center"/>
              <w:rPr>
                <w:rFonts w:ascii="仿宋" w:eastAsia="仿宋" w:hAnsi="仿宋" w:cs="Arial"/>
                <w:b/>
                <w:bCs/>
                <w:sz w:val="24"/>
                <w:szCs w:val="32"/>
              </w:rPr>
            </w:pPr>
            <w:r w:rsidRPr="00017286">
              <w:rPr>
                <w:rFonts w:ascii="仿宋" w:eastAsia="仿宋" w:hAnsi="仿宋" w:cs="Arial" w:hint="eastAsia"/>
                <w:b/>
                <w:bCs/>
                <w:sz w:val="24"/>
                <w:szCs w:val="32"/>
              </w:rPr>
              <w:t>核</w:t>
            </w:r>
          </w:p>
          <w:p w:rsidR="00017286" w:rsidRPr="00017286" w:rsidRDefault="00017286" w:rsidP="00017286">
            <w:pPr>
              <w:jc w:val="center"/>
              <w:rPr>
                <w:rFonts w:ascii="仿宋" w:eastAsia="仿宋" w:hAnsi="仿宋" w:cs="Arial"/>
                <w:b/>
                <w:bCs/>
                <w:sz w:val="24"/>
                <w:szCs w:val="32"/>
              </w:rPr>
            </w:pPr>
            <w:r w:rsidRPr="00017286">
              <w:rPr>
                <w:rFonts w:ascii="仿宋" w:eastAsia="仿宋" w:hAnsi="仿宋" w:cs="Arial" w:hint="eastAsia"/>
                <w:b/>
                <w:bCs/>
                <w:sz w:val="24"/>
                <w:szCs w:val="32"/>
              </w:rPr>
              <w:t>意</w:t>
            </w:r>
          </w:p>
          <w:p w:rsidR="00017286" w:rsidRPr="00017286" w:rsidRDefault="00017286" w:rsidP="00017286">
            <w:pPr>
              <w:jc w:val="center"/>
              <w:rPr>
                <w:rFonts w:ascii="仿宋" w:eastAsia="仿宋" w:hAnsi="仿宋" w:cs="Arial"/>
                <w:b/>
                <w:bCs/>
                <w:sz w:val="24"/>
                <w:szCs w:val="32"/>
              </w:rPr>
            </w:pPr>
            <w:r w:rsidRPr="00017286">
              <w:rPr>
                <w:rFonts w:ascii="仿宋" w:eastAsia="仿宋" w:hAnsi="仿宋" w:cs="Arial" w:hint="eastAsia"/>
                <w:b/>
                <w:bCs/>
                <w:sz w:val="24"/>
                <w:szCs w:val="32"/>
              </w:rPr>
              <w:t>见</w:t>
            </w:r>
          </w:p>
        </w:tc>
        <w:tc>
          <w:tcPr>
            <w:tcW w:w="7770" w:type="dxa"/>
            <w:tcBorders>
              <w:top w:val="single" w:sz="4" w:space="0" w:color="auto"/>
              <w:left w:val="single" w:sz="4" w:space="0" w:color="auto"/>
              <w:bottom w:val="single" w:sz="4" w:space="0" w:color="auto"/>
              <w:right w:val="single" w:sz="4" w:space="0" w:color="auto"/>
            </w:tcBorders>
          </w:tcPr>
          <w:p w:rsidR="00017286" w:rsidRPr="00017286" w:rsidRDefault="00017286" w:rsidP="00017286">
            <w:pPr>
              <w:rPr>
                <w:rFonts w:ascii="仿宋" w:eastAsia="仿宋" w:hAnsi="仿宋"/>
                <w:color w:val="000000"/>
                <w:sz w:val="24"/>
                <w:szCs w:val="32"/>
              </w:rPr>
            </w:pPr>
          </w:p>
          <w:p w:rsidR="00017286" w:rsidRPr="00017286" w:rsidRDefault="00017286" w:rsidP="00017286">
            <w:pPr>
              <w:rPr>
                <w:rFonts w:ascii="仿宋" w:eastAsia="仿宋" w:hAnsi="仿宋"/>
                <w:color w:val="000000"/>
                <w:sz w:val="24"/>
                <w:szCs w:val="32"/>
              </w:rPr>
            </w:pPr>
          </w:p>
          <w:p w:rsidR="00017286" w:rsidRPr="00017286" w:rsidRDefault="00017286" w:rsidP="00017286">
            <w:pPr>
              <w:rPr>
                <w:rFonts w:ascii="仿宋" w:eastAsia="仿宋" w:hAnsi="仿宋"/>
                <w:color w:val="000000"/>
                <w:sz w:val="24"/>
                <w:szCs w:val="32"/>
              </w:rPr>
            </w:pPr>
          </w:p>
          <w:p w:rsidR="00017286" w:rsidRPr="00017286" w:rsidRDefault="00017286" w:rsidP="00017286">
            <w:pPr>
              <w:rPr>
                <w:rFonts w:ascii="仿宋" w:eastAsia="仿宋" w:hAnsi="仿宋"/>
                <w:color w:val="000000"/>
                <w:sz w:val="24"/>
                <w:szCs w:val="32"/>
              </w:rPr>
            </w:pPr>
          </w:p>
          <w:p w:rsidR="00017286" w:rsidRPr="00017286" w:rsidRDefault="00017286" w:rsidP="00017286">
            <w:pPr>
              <w:rPr>
                <w:rFonts w:ascii="仿宋" w:eastAsia="仿宋" w:hAnsi="仿宋"/>
                <w:color w:val="000000"/>
                <w:sz w:val="24"/>
                <w:szCs w:val="32"/>
              </w:rPr>
            </w:pPr>
          </w:p>
          <w:p w:rsidR="00017286" w:rsidRPr="00017286" w:rsidRDefault="00017286" w:rsidP="00017286">
            <w:pPr>
              <w:rPr>
                <w:rFonts w:ascii="仿宋" w:eastAsia="仿宋" w:hAnsi="仿宋"/>
                <w:color w:val="000000"/>
                <w:sz w:val="24"/>
                <w:szCs w:val="32"/>
              </w:rPr>
            </w:pPr>
          </w:p>
          <w:p w:rsidR="00017286" w:rsidRPr="00017286" w:rsidRDefault="00017286" w:rsidP="00017286">
            <w:pPr>
              <w:rPr>
                <w:rFonts w:ascii="仿宋" w:eastAsia="仿宋" w:hAnsi="仿宋"/>
                <w:color w:val="000000"/>
                <w:sz w:val="24"/>
                <w:szCs w:val="32"/>
              </w:rPr>
            </w:pPr>
          </w:p>
          <w:p w:rsidR="00017286" w:rsidRPr="00017286" w:rsidRDefault="00017286" w:rsidP="00017286">
            <w:pPr>
              <w:rPr>
                <w:rFonts w:ascii="仿宋" w:eastAsia="仿宋" w:hAnsi="仿宋"/>
                <w:color w:val="000000"/>
                <w:sz w:val="24"/>
                <w:szCs w:val="32"/>
              </w:rPr>
            </w:pPr>
          </w:p>
          <w:p w:rsidR="00017286" w:rsidRPr="00017286" w:rsidRDefault="00017286" w:rsidP="00017286">
            <w:pPr>
              <w:rPr>
                <w:rFonts w:ascii="仿宋" w:eastAsia="仿宋" w:hAnsi="仿宋"/>
                <w:color w:val="000000"/>
                <w:sz w:val="24"/>
                <w:szCs w:val="32"/>
                <w:vertAlign w:val="subscript"/>
              </w:rPr>
            </w:pPr>
          </w:p>
          <w:p w:rsidR="00017286" w:rsidRPr="00017286" w:rsidRDefault="00017286" w:rsidP="00017286">
            <w:pPr>
              <w:ind w:firstLineChars="2072" w:firstLine="4973"/>
              <w:rPr>
                <w:rFonts w:ascii="仿宋" w:eastAsia="仿宋" w:hAnsi="仿宋"/>
                <w:color w:val="000000"/>
                <w:sz w:val="24"/>
                <w:szCs w:val="32"/>
              </w:rPr>
            </w:pPr>
            <w:r w:rsidRPr="00017286">
              <w:rPr>
                <w:rFonts w:ascii="仿宋" w:eastAsia="仿宋" w:hAnsi="仿宋" w:hint="eastAsia"/>
                <w:color w:val="000000"/>
                <w:sz w:val="24"/>
                <w:szCs w:val="32"/>
              </w:rPr>
              <w:t>（公</w:t>
            </w:r>
            <w:r w:rsidRPr="00017286">
              <w:rPr>
                <w:rFonts w:ascii="仿宋" w:eastAsia="仿宋" w:hAnsi="仿宋"/>
                <w:color w:val="000000"/>
                <w:sz w:val="24"/>
                <w:szCs w:val="32"/>
              </w:rPr>
              <w:t xml:space="preserve">  </w:t>
            </w:r>
            <w:r w:rsidRPr="00017286">
              <w:rPr>
                <w:rFonts w:ascii="仿宋" w:eastAsia="仿宋" w:hAnsi="仿宋" w:hint="eastAsia"/>
                <w:color w:val="000000"/>
                <w:sz w:val="24"/>
                <w:szCs w:val="32"/>
              </w:rPr>
              <w:t>章）</w:t>
            </w:r>
          </w:p>
          <w:p w:rsidR="00017286" w:rsidRPr="00017286" w:rsidRDefault="00017286" w:rsidP="00017286">
            <w:pPr>
              <w:ind w:firstLineChars="2500" w:firstLine="6000"/>
              <w:rPr>
                <w:rFonts w:ascii="仿宋" w:eastAsia="仿宋" w:hAnsi="仿宋"/>
                <w:color w:val="000000"/>
                <w:sz w:val="24"/>
                <w:szCs w:val="32"/>
              </w:rPr>
            </w:pPr>
            <w:r w:rsidRPr="00017286">
              <w:rPr>
                <w:rFonts w:ascii="仿宋" w:eastAsia="仿宋" w:hAnsi="仿宋" w:hint="eastAsia"/>
                <w:color w:val="000000"/>
                <w:sz w:val="24"/>
                <w:szCs w:val="32"/>
              </w:rPr>
              <w:t>年</w:t>
            </w:r>
            <w:r w:rsidRPr="00017286">
              <w:rPr>
                <w:rFonts w:ascii="仿宋" w:eastAsia="仿宋" w:hAnsi="仿宋"/>
                <w:color w:val="000000"/>
                <w:sz w:val="24"/>
                <w:szCs w:val="32"/>
              </w:rPr>
              <w:t xml:space="preserve">   </w:t>
            </w:r>
            <w:r w:rsidRPr="00017286">
              <w:rPr>
                <w:rFonts w:ascii="仿宋" w:eastAsia="仿宋" w:hAnsi="仿宋" w:hint="eastAsia"/>
                <w:color w:val="000000"/>
                <w:sz w:val="24"/>
                <w:szCs w:val="32"/>
              </w:rPr>
              <w:t>月</w:t>
            </w:r>
            <w:r w:rsidRPr="00017286">
              <w:rPr>
                <w:rFonts w:ascii="仿宋" w:eastAsia="仿宋" w:hAnsi="仿宋"/>
                <w:color w:val="000000"/>
                <w:sz w:val="24"/>
                <w:szCs w:val="32"/>
              </w:rPr>
              <w:t xml:space="preserve">   </w:t>
            </w:r>
            <w:r w:rsidRPr="00017286">
              <w:rPr>
                <w:rFonts w:ascii="仿宋" w:eastAsia="仿宋" w:hAnsi="仿宋" w:hint="eastAsia"/>
                <w:color w:val="000000"/>
                <w:sz w:val="24"/>
                <w:szCs w:val="32"/>
              </w:rPr>
              <w:t>日</w:t>
            </w:r>
          </w:p>
        </w:tc>
      </w:tr>
    </w:tbl>
    <w:p w:rsidR="00017286" w:rsidRPr="00017286" w:rsidRDefault="00017286" w:rsidP="00017286">
      <w:pPr>
        <w:widowControl/>
        <w:jc w:val="center"/>
        <w:rPr>
          <w:rFonts w:ascii="仿宋_GB2312" w:eastAsia="仿宋_GB2312"/>
          <w:color w:val="000000"/>
          <w:szCs w:val="32"/>
        </w:rPr>
      </w:pPr>
    </w:p>
    <w:p w:rsidR="00F44857" w:rsidRDefault="00F44857" w:rsidP="00F44857">
      <w:pPr>
        <w:jc w:val="center"/>
        <w:rPr>
          <w:sz w:val="30"/>
          <w:szCs w:val="30"/>
        </w:rPr>
      </w:pPr>
    </w:p>
    <w:p w:rsidR="00F66553" w:rsidRPr="00F66553" w:rsidRDefault="00F66553" w:rsidP="00DF0536">
      <w:pPr>
        <w:pStyle w:val="2"/>
        <w:jc w:val="center"/>
      </w:pPr>
      <w:bookmarkStart w:id="2" w:name="_Toc532996623"/>
      <w:r w:rsidRPr="00F66553">
        <w:rPr>
          <w:rFonts w:hint="eastAsia"/>
        </w:rPr>
        <w:lastRenderedPageBreak/>
        <w:t>创新创业教育试点改革专业申报指南</w:t>
      </w:r>
      <w:bookmarkEnd w:id="2"/>
    </w:p>
    <w:p w:rsidR="00F66553" w:rsidRPr="00F66553" w:rsidRDefault="00F66553" w:rsidP="00F66553">
      <w:pPr>
        <w:spacing w:line="600" w:lineRule="exact"/>
        <w:ind w:firstLineChars="200" w:firstLine="640"/>
        <w:jc w:val="center"/>
        <w:rPr>
          <w:rFonts w:ascii="方正小标宋简体" w:eastAsia="方正小标宋简体" w:hAnsi="宋体" w:cs="宋体"/>
          <w:kern w:val="0"/>
          <w:sz w:val="32"/>
          <w:szCs w:val="32"/>
        </w:rPr>
      </w:pPr>
    </w:p>
    <w:p w:rsidR="00F66553" w:rsidRPr="00F66553" w:rsidRDefault="00F66553" w:rsidP="00F66553">
      <w:pPr>
        <w:spacing w:line="600" w:lineRule="exact"/>
        <w:ind w:firstLineChars="200" w:firstLine="562"/>
        <w:rPr>
          <w:rFonts w:ascii="仿宋_GB2312" w:eastAsia="仿宋_GB2312" w:hAnsi="Arial" w:cs="Arial"/>
          <w:b/>
          <w:kern w:val="0"/>
          <w:sz w:val="28"/>
          <w:szCs w:val="28"/>
        </w:rPr>
      </w:pPr>
      <w:r w:rsidRPr="00F66553">
        <w:rPr>
          <w:rFonts w:ascii="仿宋_GB2312" w:eastAsia="仿宋_GB2312" w:hAnsi="Arial" w:cs="Arial" w:hint="eastAsia"/>
          <w:b/>
          <w:kern w:val="0"/>
          <w:sz w:val="28"/>
          <w:szCs w:val="28"/>
        </w:rPr>
        <w:t>一、总体要求</w:t>
      </w:r>
    </w:p>
    <w:p w:rsidR="00F66553" w:rsidRPr="00F66553" w:rsidRDefault="00F66553" w:rsidP="00F66553">
      <w:pPr>
        <w:spacing w:line="600" w:lineRule="exact"/>
        <w:ind w:firstLineChars="200" w:firstLine="560"/>
        <w:rPr>
          <w:rFonts w:ascii="仿宋_GB2312" w:eastAsia="仿宋_GB2312" w:hAnsi="Arial" w:cs="Arial"/>
          <w:kern w:val="0"/>
          <w:sz w:val="28"/>
          <w:szCs w:val="28"/>
        </w:rPr>
      </w:pPr>
      <w:r w:rsidRPr="00F66553">
        <w:rPr>
          <w:rFonts w:ascii="仿宋_GB2312" w:eastAsia="仿宋_GB2312" w:hAnsi="Arial" w:cs="Arial" w:hint="eastAsia"/>
          <w:kern w:val="0"/>
          <w:sz w:val="28"/>
          <w:szCs w:val="28"/>
        </w:rPr>
        <w:t>结合教育部关于促进专业教育与创新创业教育有机融合的相关要求，</w:t>
      </w:r>
      <w:r w:rsidRPr="00F66553">
        <w:rPr>
          <w:rFonts w:ascii="仿宋_GB2312" w:eastAsia="仿宋_GB2312" w:hAnsi="宋体" w:cs="宋体" w:hint="eastAsia"/>
          <w:kern w:val="0"/>
          <w:sz w:val="28"/>
          <w:szCs w:val="28"/>
        </w:rPr>
        <w:t>以高校现有国家级或省级特色专业为重点，或</w:t>
      </w:r>
      <w:r w:rsidRPr="00F66553">
        <w:rPr>
          <w:rFonts w:ascii="仿宋_GB2312" w:eastAsia="仿宋_GB2312" w:hAnsi="Arial" w:cs="Arial" w:hint="eastAsia"/>
          <w:kern w:val="0"/>
          <w:sz w:val="28"/>
          <w:szCs w:val="28"/>
        </w:rPr>
        <w:t>遴选其他条件较为成熟的专业，既</w:t>
      </w:r>
      <w:proofErr w:type="gramStart"/>
      <w:r w:rsidRPr="00F66553">
        <w:rPr>
          <w:rFonts w:ascii="仿宋_GB2312" w:eastAsia="仿宋_GB2312" w:hAnsi="Arial" w:cs="Arial" w:hint="eastAsia"/>
          <w:kern w:val="0"/>
          <w:sz w:val="28"/>
          <w:szCs w:val="28"/>
        </w:rPr>
        <w:t>可专业</w:t>
      </w:r>
      <w:proofErr w:type="gramEnd"/>
      <w:r w:rsidRPr="00F66553">
        <w:rPr>
          <w:rFonts w:ascii="仿宋_GB2312" w:eastAsia="仿宋_GB2312" w:hAnsi="Arial" w:cs="Arial" w:hint="eastAsia"/>
          <w:kern w:val="0"/>
          <w:sz w:val="28"/>
          <w:szCs w:val="28"/>
        </w:rPr>
        <w:t>内整体推进，也可以创新创业实验班为载体，围绕创新创业教育开展试点改革专业建设，全面推进人才培养方案、课程体系、师资队伍、实践教学、教育资源等方面的综合改革，使创新创业教育贯穿于专业教育的全过程，建成一批创新创业教育与专业教育有机融合的专业点，着力增强学生的创新精神、创业意识和创新创业能力。</w:t>
      </w:r>
    </w:p>
    <w:p w:rsidR="00F66553" w:rsidRPr="00F66553" w:rsidRDefault="00F66553" w:rsidP="00F66553">
      <w:pPr>
        <w:spacing w:line="600" w:lineRule="exact"/>
        <w:ind w:firstLineChars="200" w:firstLine="562"/>
        <w:rPr>
          <w:rFonts w:ascii="仿宋_GB2312" w:eastAsia="仿宋_GB2312" w:hAnsi="Arial" w:cs="Arial"/>
          <w:b/>
          <w:kern w:val="0"/>
          <w:sz w:val="28"/>
          <w:szCs w:val="28"/>
        </w:rPr>
      </w:pPr>
      <w:r w:rsidRPr="00F66553">
        <w:rPr>
          <w:rFonts w:ascii="仿宋_GB2312" w:eastAsia="仿宋_GB2312" w:hAnsi="Arial" w:cs="Arial" w:hint="eastAsia"/>
          <w:b/>
          <w:kern w:val="0"/>
          <w:sz w:val="28"/>
          <w:szCs w:val="28"/>
        </w:rPr>
        <w:t>二、建设内容</w:t>
      </w:r>
    </w:p>
    <w:p w:rsidR="00F66553" w:rsidRPr="00F66553" w:rsidRDefault="00F66553" w:rsidP="00F66553">
      <w:pPr>
        <w:spacing w:line="600" w:lineRule="exact"/>
        <w:ind w:firstLineChars="200" w:firstLine="562"/>
        <w:rPr>
          <w:rFonts w:ascii="仿宋_GB2312" w:eastAsia="仿宋_GB2312" w:hAnsi="Arial" w:cs="Arial"/>
          <w:b/>
          <w:kern w:val="0"/>
          <w:sz w:val="28"/>
          <w:szCs w:val="28"/>
        </w:rPr>
      </w:pPr>
      <w:r w:rsidRPr="00F66553">
        <w:rPr>
          <w:rFonts w:ascii="仿宋_GB2312" w:eastAsia="仿宋_GB2312" w:hAnsi="Arial" w:cs="Arial" w:hint="eastAsia"/>
          <w:b/>
          <w:kern w:val="0"/>
          <w:sz w:val="28"/>
          <w:szCs w:val="28"/>
        </w:rPr>
        <w:t>1</w:t>
      </w:r>
      <w:r w:rsidRPr="00F66553">
        <w:rPr>
          <w:rFonts w:ascii="仿宋_GB2312" w:eastAsia="仿宋_GB2312" w:hAnsi="Arial" w:cs="Arial"/>
          <w:b/>
          <w:kern w:val="0"/>
          <w:sz w:val="28"/>
          <w:szCs w:val="28"/>
        </w:rPr>
        <w:t>.</w:t>
      </w:r>
      <w:r w:rsidRPr="00F66553">
        <w:rPr>
          <w:rFonts w:ascii="仿宋_GB2312" w:eastAsia="仿宋_GB2312" w:hAnsi="Arial" w:cs="Arial" w:hint="eastAsia"/>
          <w:b/>
          <w:kern w:val="0"/>
          <w:sz w:val="28"/>
          <w:szCs w:val="28"/>
        </w:rPr>
        <w:t>培养目标</w:t>
      </w:r>
    </w:p>
    <w:p w:rsidR="00F66553" w:rsidRPr="00F66553" w:rsidRDefault="00F66553" w:rsidP="00F66553">
      <w:pPr>
        <w:widowControl/>
        <w:spacing w:line="620" w:lineRule="exact"/>
        <w:ind w:firstLineChars="200" w:firstLine="560"/>
        <w:jc w:val="left"/>
        <w:textAlignment w:val="top"/>
        <w:rPr>
          <w:rFonts w:ascii="仿宋_GB2312" w:eastAsia="仿宋_GB2312" w:hAnsi="Arial" w:cs="Arial"/>
          <w:color w:val="000000"/>
          <w:kern w:val="0"/>
          <w:sz w:val="28"/>
          <w:szCs w:val="28"/>
        </w:rPr>
      </w:pPr>
      <w:r w:rsidRPr="00F66553">
        <w:rPr>
          <w:rFonts w:ascii="仿宋_GB2312" w:eastAsia="仿宋_GB2312" w:hAnsi="Arial" w:cs="Arial" w:hint="eastAsia"/>
          <w:color w:val="000000"/>
          <w:kern w:val="0"/>
          <w:sz w:val="28"/>
          <w:szCs w:val="28"/>
        </w:rPr>
        <w:t>在专业人才培养目标中，要融入体现创新精神、创业意识和创业能力的具体要求，要对专业培养目标和学生专业能力与创新创业能力的要求进行细化。</w:t>
      </w:r>
    </w:p>
    <w:p w:rsidR="00F66553" w:rsidRPr="00F66553" w:rsidRDefault="00F66553" w:rsidP="00F66553">
      <w:pPr>
        <w:spacing w:line="600" w:lineRule="exact"/>
        <w:ind w:firstLineChars="200" w:firstLine="562"/>
        <w:rPr>
          <w:rFonts w:ascii="仿宋_GB2312" w:eastAsia="仿宋_GB2312" w:hAnsi="Arial" w:cs="Arial"/>
          <w:b/>
          <w:kern w:val="0"/>
          <w:sz w:val="28"/>
          <w:szCs w:val="28"/>
        </w:rPr>
      </w:pPr>
      <w:r w:rsidRPr="00F66553">
        <w:rPr>
          <w:rFonts w:ascii="仿宋_GB2312" w:eastAsia="仿宋_GB2312" w:hAnsi="Arial" w:cs="Arial" w:hint="eastAsia"/>
          <w:b/>
          <w:kern w:val="0"/>
          <w:sz w:val="28"/>
          <w:szCs w:val="28"/>
        </w:rPr>
        <w:t>2</w:t>
      </w:r>
      <w:r w:rsidRPr="00F66553">
        <w:rPr>
          <w:rFonts w:ascii="仿宋_GB2312" w:eastAsia="仿宋_GB2312" w:hAnsi="Arial" w:cs="Arial"/>
          <w:b/>
          <w:kern w:val="0"/>
          <w:sz w:val="28"/>
          <w:szCs w:val="28"/>
        </w:rPr>
        <w:t>.</w:t>
      </w:r>
      <w:r w:rsidRPr="00F66553">
        <w:rPr>
          <w:rFonts w:ascii="仿宋_GB2312" w:eastAsia="仿宋_GB2312" w:hAnsi="Arial" w:cs="Arial" w:hint="eastAsia"/>
          <w:b/>
          <w:kern w:val="0"/>
          <w:sz w:val="28"/>
          <w:szCs w:val="28"/>
        </w:rPr>
        <w:t>培养方案</w:t>
      </w:r>
    </w:p>
    <w:p w:rsidR="00F66553" w:rsidRPr="00F66553" w:rsidRDefault="00F66553" w:rsidP="00F66553">
      <w:pPr>
        <w:spacing w:line="600" w:lineRule="exact"/>
        <w:ind w:firstLineChars="200" w:firstLine="560"/>
        <w:rPr>
          <w:rFonts w:ascii="仿宋_GB2312" w:eastAsia="仿宋_GB2312" w:hAnsi="Arial" w:cs="Arial"/>
          <w:kern w:val="0"/>
          <w:sz w:val="28"/>
          <w:szCs w:val="28"/>
        </w:rPr>
      </w:pPr>
      <w:r w:rsidRPr="00F66553">
        <w:rPr>
          <w:rFonts w:ascii="仿宋_GB2312" w:eastAsia="仿宋_GB2312" w:hAnsi="宋体" w:cs="宋体" w:hint="eastAsia"/>
          <w:kern w:val="0"/>
          <w:sz w:val="28"/>
          <w:szCs w:val="28"/>
        </w:rPr>
        <w:t>结合本科专业类教学质量国家标准和创新创业教育目标要求，修订人才培养方案并单独实施。培养方案要</w:t>
      </w:r>
      <w:r w:rsidRPr="00F66553">
        <w:rPr>
          <w:rFonts w:ascii="仿宋_GB2312" w:eastAsia="仿宋_GB2312" w:hAnsi="Arial" w:cs="Arial" w:hint="eastAsia"/>
          <w:kern w:val="0"/>
          <w:sz w:val="28"/>
          <w:szCs w:val="28"/>
        </w:rPr>
        <w:t>推动专业教育与创新创业教育的深度融合，实现人才培养模式与大学生创业活动密切结合，每年均设置一定量额的创新创业学分，建立创新创业学分积累与转换制度。</w:t>
      </w:r>
    </w:p>
    <w:p w:rsidR="00F66553" w:rsidRPr="00F66553" w:rsidRDefault="00F66553" w:rsidP="00F66553">
      <w:pPr>
        <w:spacing w:line="600" w:lineRule="exact"/>
        <w:ind w:firstLineChars="200" w:firstLine="562"/>
        <w:rPr>
          <w:rFonts w:ascii="仿宋_GB2312" w:eastAsia="仿宋_GB2312" w:hAnsi="Arial" w:cs="Arial"/>
          <w:b/>
          <w:kern w:val="0"/>
          <w:sz w:val="28"/>
          <w:szCs w:val="28"/>
        </w:rPr>
      </w:pPr>
      <w:r w:rsidRPr="00F66553">
        <w:rPr>
          <w:rFonts w:ascii="仿宋_GB2312" w:eastAsia="仿宋_GB2312" w:hAnsi="Arial" w:cs="Arial" w:hint="eastAsia"/>
          <w:b/>
          <w:kern w:val="0"/>
          <w:sz w:val="28"/>
          <w:szCs w:val="28"/>
        </w:rPr>
        <w:t>3</w:t>
      </w:r>
      <w:r w:rsidRPr="00F66553">
        <w:rPr>
          <w:rFonts w:ascii="仿宋_GB2312" w:eastAsia="仿宋_GB2312" w:hAnsi="Arial" w:cs="Arial"/>
          <w:b/>
          <w:kern w:val="0"/>
          <w:sz w:val="28"/>
          <w:szCs w:val="28"/>
        </w:rPr>
        <w:t>.</w:t>
      </w:r>
      <w:r w:rsidRPr="00F66553">
        <w:rPr>
          <w:rFonts w:ascii="仿宋_GB2312" w:eastAsia="仿宋_GB2312" w:hAnsi="Arial" w:cs="Arial" w:hint="eastAsia"/>
          <w:b/>
          <w:kern w:val="0"/>
          <w:sz w:val="28"/>
          <w:szCs w:val="28"/>
        </w:rPr>
        <w:t>课程体系</w:t>
      </w:r>
    </w:p>
    <w:p w:rsidR="00F66553" w:rsidRPr="00F66553" w:rsidRDefault="00F66553" w:rsidP="00F66553">
      <w:pPr>
        <w:spacing w:line="600" w:lineRule="exact"/>
        <w:ind w:firstLineChars="200" w:firstLine="560"/>
        <w:rPr>
          <w:rFonts w:ascii="仿宋_GB2312" w:eastAsia="仿宋_GB2312" w:hAnsi="Arial" w:cs="Arial"/>
          <w:kern w:val="0"/>
          <w:sz w:val="28"/>
          <w:szCs w:val="28"/>
        </w:rPr>
      </w:pPr>
      <w:r w:rsidRPr="00F66553">
        <w:rPr>
          <w:rFonts w:ascii="仿宋_GB2312" w:eastAsia="仿宋_GB2312" w:hAnsi="Arial" w:cs="Arial" w:hint="eastAsia"/>
          <w:kern w:val="0"/>
          <w:sz w:val="28"/>
          <w:szCs w:val="28"/>
        </w:rPr>
        <w:lastRenderedPageBreak/>
        <w:t>按照深度融合创新创业教育的专业培养目标，以学生创新精神、创业意识与创新创业能力培养为核心，调整专业课程设置，改进专业课程教学，挖掘和充实各类专业课程的创新创业教育资源，开设一批面向全体学生的创新性思维与研究方法、学科前沿、创业基础、就业创业指导等方面的必修课和选修课，进一步完善依次递进、有机衔接、科学合理的创新创业教育专门课程体系和融入创新创业教育内容的专业课程体系，进一步加强创新创业精品开放课程的建设与共享。重视创新创业教育教材的编写工作，联合行业企业优秀人才联合编写具有科学性、先进性、适用性的重点规划教材。</w:t>
      </w:r>
    </w:p>
    <w:p w:rsidR="00F66553" w:rsidRPr="00F66553" w:rsidRDefault="00F66553" w:rsidP="00F66553">
      <w:pPr>
        <w:spacing w:line="600" w:lineRule="exact"/>
        <w:ind w:firstLineChars="200" w:firstLine="562"/>
        <w:rPr>
          <w:rFonts w:ascii="仿宋_GB2312" w:eastAsia="仿宋_GB2312" w:hAnsi="Arial" w:cs="Arial"/>
          <w:b/>
          <w:kern w:val="0"/>
          <w:sz w:val="28"/>
          <w:szCs w:val="28"/>
        </w:rPr>
      </w:pPr>
      <w:r w:rsidRPr="00F66553">
        <w:rPr>
          <w:rFonts w:ascii="仿宋_GB2312" w:eastAsia="仿宋_GB2312" w:hAnsi="Arial" w:cs="Arial" w:hint="eastAsia"/>
          <w:b/>
          <w:kern w:val="0"/>
          <w:sz w:val="28"/>
          <w:szCs w:val="28"/>
        </w:rPr>
        <w:t>4</w:t>
      </w:r>
      <w:r w:rsidRPr="00F66553">
        <w:rPr>
          <w:rFonts w:ascii="仿宋_GB2312" w:eastAsia="仿宋_GB2312" w:hAnsi="Arial" w:cs="Arial"/>
          <w:b/>
          <w:kern w:val="0"/>
          <w:sz w:val="28"/>
          <w:szCs w:val="28"/>
        </w:rPr>
        <w:t>.</w:t>
      </w:r>
      <w:r w:rsidRPr="00F66553">
        <w:rPr>
          <w:rFonts w:ascii="仿宋_GB2312" w:eastAsia="仿宋_GB2312" w:hAnsi="Arial" w:cs="Arial" w:hint="eastAsia"/>
          <w:b/>
          <w:kern w:val="0"/>
          <w:sz w:val="28"/>
          <w:szCs w:val="28"/>
        </w:rPr>
        <w:t>师资队伍</w:t>
      </w:r>
    </w:p>
    <w:p w:rsidR="00F66553" w:rsidRPr="00F66553" w:rsidRDefault="00F66553" w:rsidP="00F66553">
      <w:pPr>
        <w:spacing w:line="600" w:lineRule="exact"/>
        <w:ind w:firstLineChars="200" w:firstLine="560"/>
        <w:rPr>
          <w:rFonts w:ascii="仿宋_GB2312" w:eastAsia="仿宋_GB2312" w:hAnsi="Arial" w:cs="Arial"/>
          <w:kern w:val="0"/>
          <w:sz w:val="28"/>
          <w:szCs w:val="28"/>
        </w:rPr>
      </w:pPr>
      <w:r w:rsidRPr="00F66553">
        <w:rPr>
          <w:rFonts w:ascii="仿宋_GB2312" w:eastAsia="仿宋_GB2312" w:hAnsi="Arial" w:cs="Arial" w:hint="eastAsia"/>
          <w:kern w:val="0"/>
          <w:sz w:val="28"/>
          <w:szCs w:val="28"/>
        </w:rPr>
        <w:t>加强教师创新创业教育教学能力建设，将提高教师创新创业教育的意识和能力作为岗前培训、课程轮训、骨干研修的重要内容，建立校内专任教师到相关产业和领域一线学习交流和挂职锻炼制度，聘请相关知名科学家、创业成功者、企业家、风险投资人等各行各业优秀人才，担任专业课、创新创业课授课或指导教师，完善专业建设点与行业、企业之间的协同育人机制。</w:t>
      </w:r>
    </w:p>
    <w:p w:rsidR="00F66553" w:rsidRPr="00F66553" w:rsidRDefault="00F66553" w:rsidP="00F66553">
      <w:pPr>
        <w:spacing w:line="600" w:lineRule="exact"/>
        <w:ind w:firstLineChars="200" w:firstLine="562"/>
        <w:rPr>
          <w:rFonts w:ascii="仿宋_GB2312" w:eastAsia="仿宋_GB2312" w:hAnsi="Arial" w:cs="Arial"/>
          <w:b/>
          <w:kern w:val="0"/>
          <w:sz w:val="28"/>
          <w:szCs w:val="28"/>
        </w:rPr>
      </w:pPr>
      <w:r w:rsidRPr="00F66553">
        <w:rPr>
          <w:rFonts w:ascii="仿宋_GB2312" w:eastAsia="仿宋_GB2312" w:hAnsi="Arial" w:cs="Arial" w:hint="eastAsia"/>
          <w:b/>
          <w:kern w:val="0"/>
          <w:sz w:val="28"/>
          <w:szCs w:val="28"/>
        </w:rPr>
        <w:t>5</w:t>
      </w:r>
      <w:r w:rsidRPr="00F66553">
        <w:rPr>
          <w:rFonts w:ascii="仿宋_GB2312" w:eastAsia="仿宋_GB2312" w:hAnsi="Arial" w:cs="Arial"/>
          <w:b/>
          <w:kern w:val="0"/>
          <w:sz w:val="28"/>
          <w:szCs w:val="28"/>
        </w:rPr>
        <w:t>.</w:t>
      </w:r>
      <w:r w:rsidRPr="00F66553">
        <w:rPr>
          <w:rFonts w:ascii="仿宋_GB2312" w:eastAsia="仿宋_GB2312" w:hAnsi="Arial" w:cs="Arial" w:hint="eastAsia"/>
          <w:b/>
          <w:kern w:val="0"/>
          <w:sz w:val="28"/>
          <w:szCs w:val="28"/>
        </w:rPr>
        <w:t>实践教学</w:t>
      </w:r>
    </w:p>
    <w:p w:rsidR="00F66553" w:rsidRPr="00F66553" w:rsidRDefault="00F66553" w:rsidP="00F66553">
      <w:pPr>
        <w:spacing w:line="600" w:lineRule="exact"/>
        <w:ind w:firstLineChars="200" w:firstLine="560"/>
        <w:rPr>
          <w:rFonts w:ascii="仿宋_GB2312" w:eastAsia="仿宋_GB2312" w:hAnsi="Arial" w:cs="Arial"/>
          <w:kern w:val="0"/>
          <w:sz w:val="28"/>
          <w:szCs w:val="28"/>
        </w:rPr>
      </w:pPr>
      <w:r w:rsidRPr="00F66553">
        <w:rPr>
          <w:rFonts w:ascii="仿宋_GB2312" w:eastAsia="仿宋_GB2312" w:hAnsi="Arial" w:cs="Arial" w:hint="eastAsia"/>
          <w:kern w:val="0"/>
          <w:sz w:val="28"/>
          <w:szCs w:val="28"/>
        </w:rPr>
        <w:t>在试点专业建设中需要重点突出“知行合一”的实践育人理念，依托校级创新创业实践教学平台，加大面向创新创业的专业类实践、实训、实验课程和项目的设计开发，形成线上线下融合、注重过程体验、突出创新创业能力培养的实践教学体系。加快校内外实习和实践教学基地建设步伐，建设一批满足学生专业技能实践和创新创业能力培养需要的实践平台或基地，保证全体学生均能结合专业知识和技能</w:t>
      </w:r>
      <w:r w:rsidRPr="00F66553">
        <w:rPr>
          <w:rFonts w:ascii="仿宋_GB2312" w:eastAsia="仿宋_GB2312" w:hAnsi="Arial" w:cs="Arial" w:hint="eastAsia"/>
          <w:kern w:val="0"/>
          <w:sz w:val="28"/>
          <w:szCs w:val="28"/>
        </w:rPr>
        <w:lastRenderedPageBreak/>
        <w:t>开展多样化、个性化的创新创业训练计划项目，使创新创业教育与实践实训、创业孵化、项目转化等环节紧密衔接。</w:t>
      </w:r>
    </w:p>
    <w:p w:rsidR="00F66553" w:rsidRPr="00F66553" w:rsidRDefault="00F66553" w:rsidP="00F66553">
      <w:pPr>
        <w:spacing w:line="600" w:lineRule="exact"/>
        <w:ind w:firstLineChars="200" w:firstLine="562"/>
        <w:rPr>
          <w:rFonts w:ascii="仿宋_GB2312" w:eastAsia="仿宋_GB2312" w:hAnsi="Arial" w:cs="Arial"/>
          <w:b/>
          <w:kern w:val="0"/>
          <w:sz w:val="28"/>
          <w:szCs w:val="28"/>
        </w:rPr>
      </w:pPr>
      <w:r w:rsidRPr="00F66553">
        <w:rPr>
          <w:rFonts w:ascii="仿宋_GB2312" w:eastAsia="仿宋_GB2312" w:hAnsi="Arial" w:cs="Arial" w:hint="eastAsia"/>
          <w:b/>
          <w:kern w:val="0"/>
          <w:sz w:val="28"/>
          <w:szCs w:val="28"/>
        </w:rPr>
        <w:t>6</w:t>
      </w:r>
      <w:r w:rsidRPr="00F66553">
        <w:rPr>
          <w:rFonts w:ascii="仿宋_GB2312" w:eastAsia="仿宋_GB2312" w:hAnsi="Arial" w:cs="Arial"/>
          <w:b/>
          <w:kern w:val="0"/>
          <w:sz w:val="28"/>
          <w:szCs w:val="28"/>
        </w:rPr>
        <w:t>.</w:t>
      </w:r>
      <w:r w:rsidRPr="00F66553">
        <w:rPr>
          <w:rFonts w:ascii="仿宋_GB2312" w:eastAsia="仿宋_GB2312" w:hAnsi="Arial" w:cs="Arial" w:hint="eastAsia"/>
          <w:b/>
          <w:kern w:val="0"/>
          <w:sz w:val="28"/>
          <w:szCs w:val="28"/>
        </w:rPr>
        <w:t>教学改革</w:t>
      </w:r>
    </w:p>
    <w:p w:rsidR="00F66553" w:rsidRPr="00F66553" w:rsidRDefault="00F66553" w:rsidP="00F66553">
      <w:pPr>
        <w:spacing w:line="600" w:lineRule="exact"/>
        <w:ind w:firstLineChars="200" w:firstLine="560"/>
        <w:rPr>
          <w:rFonts w:ascii="仿宋_GB2312" w:eastAsia="仿宋_GB2312" w:hAnsi="Arial" w:cs="Arial"/>
          <w:kern w:val="0"/>
          <w:sz w:val="28"/>
          <w:szCs w:val="28"/>
        </w:rPr>
      </w:pPr>
      <w:r w:rsidRPr="00F66553">
        <w:rPr>
          <w:rFonts w:ascii="仿宋_GB2312" w:eastAsia="仿宋_GB2312" w:hAnsi="Arial" w:cs="Arial" w:hint="eastAsia"/>
          <w:kern w:val="0"/>
          <w:sz w:val="28"/>
          <w:szCs w:val="28"/>
        </w:rPr>
        <w:t>积极开展创新创业教育教学改革研究，在人才培养模式、创业帮扶机制、协同育人机制、资源设计开发等方面开展广泛研究，深入探究创新创业教育的内涵、特点、规律和实施路径。大力推进创新创业教育教学改革实践，更新课程教学内容，改进教学方法和手段；改革考核内容和方式，注重考查学生运用知识分析解决问题的能力，探索灵活多样、凸显实践的考核方式；建立创新创业学分积累与转换制度，实现学生创新创业学科竞赛、训练项目及其他活动成果的学分转换。</w:t>
      </w:r>
    </w:p>
    <w:p w:rsidR="00F66553" w:rsidRPr="00F66553" w:rsidRDefault="00F66553" w:rsidP="00F66553">
      <w:pPr>
        <w:spacing w:line="600" w:lineRule="exact"/>
        <w:ind w:firstLineChars="200" w:firstLine="562"/>
        <w:rPr>
          <w:rFonts w:ascii="仿宋_GB2312" w:eastAsia="仿宋_GB2312" w:hAnsi="Arial" w:cs="Arial"/>
          <w:b/>
          <w:kern w:val="0"/>
          <w:sz w:val="28"/>
          <w:szCs w:val="28"/>
        </w:rPr>
      </w:pPr>
      <w:r w:rsidRPr="00F66553">
        <w:rPr>
          <w:rFonts w:ascii="仿宋_GB2312" w:eastAsia="仿宋_GB2312" w:hAnsi="Arial" w:cs="Arial" w:hint="eastAsia"/>
          <w:b/>
          <w:kern w:val="0"/>
          <w:sz w:val="28"/>
          <w:szCs w:val="28"/>
        </w:rPr>
        <w:t>三、申报及实施要求</w:t>
      </w:r>
    </w:p>
    <w:p w:rsidR="00F66553" w:rsidRPr="00F66553" w:rsidRDefault="00F66553" w:rsidP="00F66553">
      <w:pPr>
        <w:spacing w:line="600" w:lineRule="exact"/>
        <w:ind w:firstLineChars="200" w:firstLine="560"/>
        <w:rPr>
          <w:rFonts w:ascii="仿宋" w:eastAsia="仿宋" w:hAnsi="仿宋" w:cs="Arial"/>
          <w:kern w:val="0"/>
          <w:sz w:val="28"/>
          <w:szCs w:val="28"/>
        </w:rPr>
      </w:pPr>
      <w:r w:rsidRPr="00F66553">
        <w:rPr>
          <w:rFonts w:ascii="仿宋" w:eastAsia="仿宋" w:hAnsi="仿宋" w:cs="Arial" w:hint="eastAsia"/>
          <w:kern w:val="0"/>
          <w:sz w:val="28"/>
          <w:szCs w:val="28"/>
        </w:rPr>
        <w:t>1.创新创业教育试点改革专业由各学校根据已有专业建设实际情况，遴选部分基础较好专业进行申报，每校限申报1项。</w:t>
      </w:r>
    </w:p>
    <w:p w:rsidR="00F66553" w:rsidRPr="00F66553" w:rsidRDefault="00F66553" w:rsidP="00F66553">
      <w:pPr>
        <w:spacing w:line="600" w:lineRule="exact"/>
        <w:ind w:firstLineChars="200" w:firstLine="560"/>
        <w:rPr>
          <w:rFonts w:ascii="仿宋" w:eastAsia="仿宋" w:hAnsi="仿宋" w:cs="Arial"/>
          <w:kern w:val="0"/>
          <w:sz w:val="28"/>
          <w:szCs w:val="28"/>
        </w:rPr>
      </w:pPr>
      <w:r w:rsidRPr="00F66553">
        <w:rPr>
          <w:rFonts w:ascii="仿宋" w:eastAsia="仿宋" w:hAnsi="仿宋" w:cs="Arial" w:hint="eastAsia"/>
          <w:kern w:val="0"/>
          <w:sz w:val="28"/>
          <w:szCs w:val="28"/>
        </w:rPr>
        <w:t>2.所有申报项目经教育厅组织</w:t>
      </w:r>
      <w:r w:rsidRPr="00F66553">
        <w:rPr>
          <w:rFonts w:ascii="仿宋_GB2312" w:eastAsia="仿宋_GB2312" w:hAnsi="宋体" w:cs="宋体" w:hint="eastAsia"/>
          <w:kern w:val="0"/>
          <w:sz w:val="28"/>
          <w:szCs w:val="28"/>
        </w:rPr>
        <w:t>相关专家</w:t>
      </w:r>
      <w:r w:rsidRPr="00F66553">
        <w:rPr>
          <w:rFonts w:ascii="仿宋" w:eastAsia="仿宋" w:hAnsi="仿宋" w:cs="Arial" w:hint="eastAsia"/>
          <w:kern w:val="0"/>
          <w:sz w:val="28"/>
          <w:szCs w:val="28"/>
        </w:rPr>
        <w:t>评审通过后正式立项，每项给予一定数量的建设经费资助，学校需按照1:1的资金比例进行配套资助。</w:t>
      </w:r>
    </w:p>
    <w:p w:rsidR="00F66553" w:rsidRPr="00F66553" w:rsidRDefault="00F66553" w:rsidP="00F66553">
      <w:pPr>
        <w:spacing w:line="600" w:lineRule="exact"/>
        <w:ind w:firstLineChars="200" w:firstLine="560"/>
        <w:rPr>
          <w:rFonts w:ascii="仿宋" w:eastAsia="仿宋" w:hAnsi="仿宋" w:cs="Arial"/>
          <w:kern w:val="0"/>
          <w:sz w:val="28"/>
          <w:szCs w:val="28"/>
        </w:rPr>
      </w:pPr>
      <w:r w:rsidRPr="00F66553">
        <w:rPr>
          <w:rFonts w:ascii="仿宋" w:eastAsia="仿宋" w:hAnsi="仿宋" w:cs="Arial" w:hint="eastAsia"/>
          <w:kern w:val="0"/>
          <w:sz w:val="28"/>
          <w:szCs w:val="28"/>
        </w:rPr>
        <w:t>3.学校要加强对立项项目过程管理，</w:t>
      </w:r>
      <w:r w:rsidRPr="00F66553">
        <w:rPr>
          <w:rFonts w:ascii="仿宋_GB2312" w:eastAsia="仿宋_GB2312" w:hAnsi="宋体" w:cs="宋体" w:hint="eastAsia"/>
          <w:kern w:val="0"/>
          <w:sz w:val="28"/>
          <w:szCs w:val="28"/>
        </w:rPr>
        <w:t>保证项目顺利实</w:t>
      </w:r>
      <w:r w:rsidRPr="00F66553">
        <w:rPr>
          <w:rFonts w:ascii="仿宋_GB2312" w:eastAsia="仿宋_GB2312" w:hAnsi="宋体" w:cs="宋体" w:hint="eastAsia"/>
          <w:color w:val="000000"/>
          <w:kern w:val="0"/>
          <w:sz w:val="28"/>
          <w:szCs w:val="28"/>
        </w:rPr>
        <w:t>施。</w:t>
      </w:r>
      <w:r w:rsidRPr="00F66553">
        <w:rPr>
          <w:rFonts w:ascii="仿宋_GB2312" w:eastAsia="仿宋_GB2312" w:hAnsi="宋体" w:hint="eastAsia"/>
          <w:sz w:val="28"/>
          <w:szCs w:val="28"/>
        </w:rPr>
        <w:t>省教育厅组织成立专家组，对</w:t>
      </w:r>
      <w:r w:rsidRPr="00F66553">
        <w:rPr>
          <w:rFonts w:ascii="仿宋_GB2312" w:eastAsia="仿宋_GB2312" w:hAnsi="宋体" w:cs="宋体" w:hint="eastAsia"/>
          <w:color w:val="000000"/>
          <w:kern w:val="0"/>
          <w:sz w:val="28"/>
          <w:szCs w:val="28"/>
        </w:rPr>
        <w:t>项目建设成果</w:t>
      </w:r>
      <w:r w:rsidRPr="00F66553">
        <w:rPr>
          <w:rFonts w:ascii="仿宋_GB2312" w:eastAsia="仿宋_GB2312" w:hAnsi="宋体" w:hint="eastAsia"/>
          <w:sz w:val="28"/>
          <w:szCs w:val="28"/>
        </w:rPr>
        <w:t>进行检查验收，并进行全省通报。</w:t>
      </w:r>
    </w:p>
    <w:p w:rsidR="00F66553" w:rsidRPr="00F66553" w:rsidRDefault="00F66553" w:rsidP="00F66553">
      <w:pPr>
        <w:spacing w:line="600" w:lineRule="exact"/>
        <w:ind w:firstLineChars="200" w:firstLine="560"/>
        <w:rPr>
          <w:rFonts w:ascii="仿宋_GB2312" w:eastAsia="仿宋_GB2312" w:hAnsi="Arial" w:cs="Arial"/>
          <w:kern w:val="0"/>
          <w:sz w:val="28"/>
          <w:szCs w:val="28"/>
        </w:rPr>
      </w:pPr>
      <w:r w:rsidRPr="00F66553">
        <w:rPr>
          <w:rFonts w:ascii="仿宋" w:eastAsia="仿宋" w:hAnsi="仿宋" w:cs="Arial" w:hint="eastAsia"/>
          <w:kern w:val="0"/>
          <w:sz w:val="28"/>
          <w:szCs w:val="28"/>
        </w:rPr>
        <w:t>4.创新创业教育试点改革专业的建设周期一般应为</w:t>
      </w:r>
      <w:r w:rsidRPr="00F66553">
        <w:rPr>
          <w:rFonts w:ascii="仿宋" w:eastAsia="仿宋" w:hAnsi="仿宋" w:cs="Arial"/>
          <w:kern w:val="0"/>
          <w:sz w:val="28"/>
          <w:szCs w:val="28"/>
        </w:rPr>
        <w:t>3</w:t>
      </w:r>
      <w:r w:rsidRPr="00F66553">
        <w:rPr>
          <w:rFonts w:ascii="仿宋" w:eastAsia="仿宋" w:hAnsi="仿宋" w:cs="Arial" w:hint="eastAsia"/>
          <w:kern w:val="0"/>
          <w:sz w:val="28"/>
          <w:szCs w:val="28"/>
        </w:rPr>
        <w:t>年，各校可根据实际情况进行适当调整，但必须确保试点改革专业建设的建设环节到位和质量体系完整。</w:t>
      </w:r>
    </w:p>
    <w:p w:rsidR="00F66553" w:rsidRPr="00F66553" w:rsidRDefault="00F66553" w:rsidP="00F66553">
      <w:pPr>
        <w:widowControl/>
        <w:jc w:val="left"/>
        <w:rPr>
          <w:rFonts w:ascii="黑体" w:eastAsia="黑体" w:hAnsi="宋体"/>
          <w:bCs/>
          <w:sz w:val="32"/>
          <w:szCs w:val="32"/>
        </w:rPr>
      </w:pPr>
      <w:r w:rsidRPr="00F66553">
        <w:rPr>
          <w:rFonts w:ascii="仿宋_GB2312" w:eastAsia="仿宋_GB2312" w:hAnsi="Arial" w:cs="Arial"/>
          <w:kern w:val="0"/>
          <w:sz w:val="32"/>
          <w:szCs w:val="32"/>
        </w:rPr>
        <w:br w:type="page"/>
      </w:r>
    </w:p>
    <w:p w:rsidR="00F66553" w:rsidRPr="00F66553" w:rsidRDefault="00F66553" w:rsidP="00F66553">
      <w:pPr>
        <w:spacing w:line="460" w:lineRule="exact"/>
        <w:jc w:val="center"/>
        <w:rPr>
          <w:rFonts w:ascii="黑体" w:eastAsia="黑体" w:hAnsi="宋体"/>
          <w:bCs/>
          <w:sz w:val="32"/>
          <w:szCs w:val="32"/>
        </w:rPr>
      </w:pPr>
    </w:p>
    <w:p w:rsidR="00F66553" w:rsidRPr="00F66553" w:rsidRDefault="00F66553" w:rsidP="00F66553">
      <w:pPr>
        <w:spacing w:line="460" w:lineRule="exact"/>
        <w:jc w:val="center"/>
        <w:rPr>
          <w:rFonts w:ascii="方正小标宋简体" w:eastAsia="方正小标宋简体" w:hAnsi="宋体"/>
          <w:bCs/>
          <w:sz w:val="44"/>
          <w:szCs w:val="36"/>
        </w:rPr>
      </w:pPr>
      <w:r w:rsidRPr="00F66553">
        <w:rPr>
          <w:rFonts w:ascii="方正小标宋简体" w:eastAsia="方正小标宋简体" w:hAnsi="宋体" w:hint="eastAsia"/>
          <w:bCs/>
          <w:sz w:val="44"/>
          <w:szCs w:val="36"/>
        </w:rPr>
        <w:t>甘肃省201</w:t>
      </w:r>
      <w:r w:rsidR="00472777">
        <w:rPr>
          <w:rFonts w:ascii="方正小标宋简体" w:eastAsia="方正小标宋简体" w:hAnsi="宋体" w:hint="eastAsia"/>
          <w:bCs/>
          <w:sz w:val="44"/>
          <w:szCs w:val="36"/>
        </w:rPr>
        <w:t>9</w:t>
      </w:r>
      <w:r w:rsidRPr="00F66553">
        <w:rPr>
          <w:rFonts w:ascii="方正小标宋简体" w:eastAsia="方正小标宋简体" w:hAnsi="宋体" w:hint="eastAsia"/>
          <w:bCs/>
          <w:sz w:val="44"/>
          <w:szCs w:val="36"/>
        </w:rPr>
        <w:t>年全省高校</w:t>
      </w:r>
    </w:p>
    <w:p w:rsidR="00F66553" w:rsidRPr="00F66553" w:rsidRDefault="00F66553" w:rsidP="00F66553">
      <w:pPr>
        <w:spacing w:line="460" w:lineRule="exact"/>
        <w:jc w:val="center"/>
        <w:rPr>
          <w:rFonts w:ascii="方正小标宋简体" w:eastAsia="方正小标宋简体" w:hAnsi="宋体"/>
          <w:bCs/>
          <w:sz w:val="44"/>
          <w:szCs w:val="36"/>
        </w:rPr>
      </w:pPr>
    </w:p>
    <w:p w:rsidR="00F66553" w:rsidRPr="00F66553" w:rsidRDefault="00F66553" w:rsidP="00F66553">
      <w:pPr>
        <w:spacing w:line="460" w:lineRule="exact"/>
        <w:jc w:val="center"/>
        <w:rPr>
          <w:rFonts w:ascii="方正小标宋简体" w:eastAsia="方正小标宋简体" w:hAnsi="宋体"/>
          <w:bCs/>
          <w:sz w:val="44"/>
          <w:szCs w:val="36"/>
        </w:rPr>
      </w:pPr>
      <w:r w:rsidRPr="00F66553">
        <w:rPr>
          <w:rFonts w:ascii="方正小标宋简体" w:eastAsia="方正小标宋简体" w:hAnsi="宋体" w:hint="eastAsia"/>
          <w:bCs/>
          <w:sz w:val="44"/>
          <w:szCs w:val="36"/>
        </w:rPr>
        <w:t>创新创业教育试点改革专业</w:t>
      </w:r>
    </w:p>
    <w:p w:rsidR="00F66553" w:rsidRPr="00F66553" w:rsidRDefault="00F66553" w:rsidP="00F66553">
      <w:pPr>
        <w:jc w:val="center"/>
        <w:rPr>
          <w:rFonts w:ascii="黑体" w:eastAsia="黑体" w:hAnsi="宋体"/>
          <w:bCs/>
          <w:sz w:val="72"/>
          <w:szCs w:val="72"/>
        </w:rPr>
      </w:pPr>
    </w:p>
    <w:p w:rsidR="00F66553" w:rsidRPr="00F66553" w:rsidRDefault="00F66553" w:rsidP="00F66553">
      <w:pPr>
        <w:jc w:val="center"/>
        <w:rPr>
          <w:rFonts w:ascii="黑体" w:eastAsia="黑体" w:hAnsi="宋体"/>
          <w:bCs/>
          <w:sz w:val="72"/>
          <w:szCs w:val="72"/>
        </w:rPr>
      </w:pPr>
    </w:p>
    <w:p w:rsidR="00F66553" w:rsidRPr="00F66553" w:rsidRDefault="00F66553" w:rsidP="00F66553">
      <w:pPr>
        <w:jc w:val="center"/>
        <w:rPr>
          <w:rFonts w:ascii="黑体" w:eastAsia="黑体" w:hAnsi="宋体"/>
          <w:bCs/>
          <w:sz w:val="56"/>
          <w:szCs w:val="72"/>
        </w:rPr>
      </w:pPr>
      <w:r w:rsidRPr="00F66553">
        <w:rPr>
          <w:rFonts w:ascii="黑体" w:eastAsia="黑体" w:hAnsi="宋体" w:hint="eastAsia"/>
          <w:bCs/>
          <w:sz w:val="56"/>
          <w:szCs w:val="72"/>
        </w:rPr>
        <w:t>申 报 书</w:t>
      </w:r>
    </w:p>
    <w:p w:rsidR="00F66553" w:rsidRPr="00F66553" w:rsidRDefault="00F66553" w:rsidP="00F66553">
      <w:pPr>
        <w:spacing w:line="460" w:lineRule="exact"/>
        <w:jc w:val="center"/>
        <w:rPr>
          <w:rFonts w:ascii="楷体_GB2312" w:eastAsia="楷体_GB2312" w:hAnsi="宋体"/>
          <w:bCs/>
          <w:sz w:val="32"/>
          <w:szCs w:val="32"/>
        </w:rPr>
      </w:pPr>
    </w:p>
    <w:p w:rsidR="00F66553" w:rsidRPr="00F66553" w:rsidRDefault="00F66553" w:rsidP="00F66553">
      <w:pPr>
        <w:spacing w:line="460" w:lineRule="exact"/>
        <w:jc w:val="center"/>
        <w:rPr>
          <w:rFonts w:ascii="楷体_GB2312" w:eastAsia="楷体_GB2312" w:hAnsi="宋体"/>
          <w:bCs/>
          <w:sz w:val="32"/>
          <w:szCs w:val="32"/>
        </w:rPr>
      </w:pPr>
    </w:p>
    <w:p w:rsidR="00F66553" w:rsidRPr="00F66553" w:rsidRDefault="00F66553" w:rsidP="00F66553">
      <w:pPr>
        <w:spacing w:line="460" w:lineRule="exact"/>
        <w:jc w:val="center"/>
        <w:rPr>
          <w:rFonts w:ascii="楷体_GB2312" w:eastAsia="楷体_GB2312" w:hAnsi="宋体"/>
          <w:bCs/>
          <w:sz w:val="32"/>
          <w:szCs w:val="32"/>
        </w:rPr>
      </w:pPr>
    </w:p>
    <w:p w:rsidR="00F66553" w:rsidRPr="00F66553" w:rsidRDefault="00F66553" w:rsidP="00F66553">
      <w:pPr>
        <w:spacing w:line="460" w:lineRule="exact"/>
        <w:jc w:val="center"/>
        <w:rPr>
          <w:rFonts w:ascii="楷体_GB2312" w:eastAsia="楷体_GB2312" w:hAnsi="宋体"/>
          <w:bCs/>
          <w:sz w:val="32"/>
          <w:szCs w:val="32"/>
        </w:rPr>
      </w:pPr>
    </w:p>
    <w:p w:rsidR="00F66553" w:rsidRPr="00F66553" w:rsidRDefault="00F66553" w:rsidP="00F66553">
      <w:pPr>
        <w:spacing w:line="480" w:lineRule="auto"/>
        <w:ind w:firstLineChars="265" w:firstLine="848"/>
        <w:rPr>
          <w:rFonts w:ascii="楷体_GB2312" w:eastAsia="楷体_GB2312" w:hAnsi="宋体"/>
          <w:bCs/>
          <w:sz w:val="32"/>
          <w:szCs w:val="32"/>
        </w:rPr>
      </w:pPr>
      <w:r w:rsidRPr="00F66553">
        <w:rPr>
          <w:rFonts w:ascii="楷体_GB2312" w:eastAsia="楷体_GB2312" w:hAnsi="宋体" w:hint="eastAsia"/>
          <w:bCs/>
          <w:sz w:val="32"/>
          <w:szCs w:val="32"/>
        </w:rPr>
        <w:t>专 业 名 称：</w:t>
      </w:r>
      <w:r w:rsidRPr="00F66553">
        <w:rPr>
          <w:rFonts w:ascii="楷体_GB2312" w:eastAsia="楷体_GB2312" w:hAnsi="宋体" w:hint="eastAsia"/>
          <w:bCs/>
          <w:sz w:val="32"/>
          <w:szCs w:val="32"/>
          <w:u w:val="single"/>
        </w:rPr>
        <w:t xml:space="preserve">                        </w:t>
      </w:r>
    </w:p>
    <w:p w:rsidR="00F66553" w:rsidRPr="00F66553" w:rsidRDefault="00F66553" w:rsidP="00F66553">
      <w:pPr>
        <w:spacing w:line="480" w:lineRule="auto"/>
        <w:ind w:firstLineChars="265" w:firstLine="848"/>
        <w:rPr>
          <w:rFonts w:ascii="楷体_GB2312" w:eastAsia="楷体_GB2312" w:hAnsi="宋体"/>
          <w:bCs/>
          <w:sz w:val="32"/>
          <w:szCs w:val="32"/>
        </w:rPr>
      </w:pPr>
      <w:r w:rsidRPr="00F66553">
        <w:rPr>
          <w:rFonts w:ascii="楷体_GB2312" w:eastAsia="楷体_GB2312" w:hAnsi="宋体" w:hint="eastAsia"/>
          <w:bCs/>
          <w:sz w:val="32"/>
          <w:szCs w:val="32"/>
        </w:rPr>
        <w:t>专 业 代 码：</w:t>
      </w:r>
      <w:r w:rsidRPr="00F66553">
        <w:rPr>
          <w:rFonts w:ascii="楷体_GB2312" w:eastAsia="楷体_GB2312" w:hAnsi="宋体" w:hint="eastAsia"/>
          <w:bCs/>
          <w:sz w:val="32"/>
          <w:szCs w:val="32"/>
          <w:u w:val="single"/>
        </w:rPr>
        <w:t xml:space="preserve">                        </w:t>
      </w:r>
    </w:p>
    <w:p w:rsidR="00F66553" w:rsidRPr="00F66553" w:rsidRDefault="00F66553" w:rsidP="00F66553">
      <w:pPr>
        <w:spacing w:line="480" w:lineRule="auto"/>
        <w:ind w:firstLineChars="265" w:firstLine="848"/>
        <w:rPr>
          <w:rFonts w:ascii="楷体_GB2312" w:eastAsia="楷体_GB2312" w:hAnsi="宋体"/>
          <w:bCs/>
          <w:sz w:val="32"/>
          <w:szCs w:val="32"/>
          <w:u w:val="single"/>
        </w:rPr>
      </w:pPr>
      <w:r w:rsidRPr="00F66553">
        <w:rPr>
          <w:rFonts w:ascii="楷体_GB2312" w:eastAsia="楷体_GB2312" w:hAnsi="宋体" w:hint="eastAsia"/>
          <w:bCs/>
          <w:sz w:val="32"/>
          <w:szCs w:val="32"/>
        </w:rPr>
        <w:t>推荐学校（盖章）：</w:t>
      </w:r>
      <w:r w:rsidRPr="00F66553">
        <w:rPr>
          <w:rFonts w:ascii="楷体_GB2312" w:eastAsia="楷体_GB2312" w:hAnsi="宋体" w:hint="eastAsia"/>
          <w:bCs/>
          <w:sz w:val="32"/>
          <w:szCs w:val="32"/>
          <w:u w:val="single"/>
        </w:rPr>
        <w:t xml:space="preserve">                    </w:t>
      </w:r>
    </w:p>
    <w:p w:rsidR="00F66553" w:rsidRPr="00F66553" w:rsidRDefault="00F66553" w:rsidP="00F66553">
      <w:pPr>
        <w:spacing w:line="480" w:lineRule="auto"/>
        <w:ind w:firstLineChars="265" w:firstLine="848"/>
        <w:rPr>
          <w:rFonts w:ascii="楷体_GB2312" w:eastAsia="楷体_GB2312" w:hAnsi="宋体"/>
          <w:bCs/>
          <w:sz w:val="32"/>
          <w:szCs w:val="32"/>
        </w:rPr>
      </w:pPr>
      <w:r w:rsidRPr="00F66553">
        <w:rPr>
          <w:rFonts w:ascii="楷体_GB2312" w:eastAsia="楷体_GB2312" w:hAnsi="宋体" w:hint="eastAsia"/>
          <w:bCs/>
          <w:sz w:val="32"/>
          <w:szCs w:val="32"/>
        </w:rPr>
        <w:t xml:space="preserve">专业建设负责人： </w:t>
      </w:r>
      <w:r w:rsidRPr="00F66553">
        <w:rPr>
          <w:rFonts w:ascii="楷体_GB2312" w:eastAsia="楷体_GB2312" w:hAnsi="宋体" w:hint="eastAsia"/>
          <w:bCs/>
          <w:sz w:val="32"/>
          <w:szCs w:val="32"/>
          <w:u w:val="single"/>
        </w:rPr>
        <w:t xml:space="preserve">                    </w:t>
      </w:r>
    </w:p>
    <w:p w:rsidR="00F66553" w:rsidRPr="00F66553" w:rsidRDefault="00F66553" w:rsidP="00F66553">
      <w:pPr>
        <w:spacing w:line="480" w:lineRule="auto"/>
        <w:ind w:firstLineChars="265" w:firstLine="848"/>
        <w:rPr>
          <w:rFonts w:ascii="楷体_GB2312" w:eastAsia="楷体_GB2312" w:hAnsi="宋体"/>
          <w:bCs/>
          <w:sz w:val="32"/>
          <w:szCs w:val="32"/>
        </w:rPr>
      </w:pPr>
      <w:r w:rsidRPr="00F66553">
        <w:rPr>
          <w:rFonts w:ascii="楷体_GB2312" w:eastAsia="楷体_GB2312" w:hAnsi="宋体" w:hint="eastAsia"/>
          <w:bCs/>
          <w:sz w:val="32"/>
          <w:szCs w:val="32"/>
        </w:rPr>
        <w:t>填 报 日 期：</w:t>
      </w:r>
      <w:r w:rsidRPr="00F66553">
        <w:rPr>
          <w:rFonts w:ascii="楷体_GB2312" w:eastAsia="楷体_GB2312" w:hAnsi="宋体" w:hint="eastAsia"/>
          <w:bCs/>
          <w:sz w:val="32"/>
          <w:szCs w:val="32"/>
          <w:u w:val="single"/>
        </w:rPr>
        <w:t xml:space="preserve">                        </w:t>
      </w:r>
    </w:p>
    <w:p w:rsidR="00F66553" w:rsidRPr="00F66553" w:rsidRDefault="00F66553" w:rsidP="00F66553">
      <w:pPr>
        <w:spacing w:line="480" w:lineRule="auto"/>
        <w:ind w:firstLineChars="265" w:firstLine="848"/>
        <w:rPr>
          <w:rFonts w:ascii="楷体_GB2312" w:eastAsia="楷体_GB2312" w:hAnsi="宋体"/>
          <w:bCs/>
          <w:sz w:val="32"/>
          <w:szCs w:val="32"/>
          <w:u w:val="single"/>
        </w:rPr>
      </w:pPr>
    </w:p>
    <w:p w:rsidR="00F66553" w:rsidRPr="00F66553" w:rsidRDefault="00F66553" w:rsidP="00F66553">
      <w:pPr>
        <w:spacing w:line="480" w:lineRule="auto"/>
        <w:ind w:firstLineChars="600" w:firstLine="1920"/>
        <w:rPr>
          <w:rFonts w:ascii="楷体_GB2312" w:eastAsia="楷体_GB2312" w:hAnsi="宋体"/>
          <w:bCs/>
          <w:sz w:val="32"/>
          <w:szCs w:val="32"/>
          <w:u w:val="single"/>
        </w:rPr>
      </w:pPr>
    </w:p>
    <w:p w:rsidR="00F66553" w:rsidRPr="00F66553" w:rsidRDefault="00F66553" w:rsidP="00F66553">
      <w:pPr>
        <w:spacing w:line="480" w:lineRule="auto"/>
        <w:jc w:val="center"/>
        <w:rPr>
          <w:rFonts w:ascii="楷体_GB2312" w:eastAsia="楷体_GB2312" w:hAnsi="宋体"/>
          <w:bCs/>
          <w:sz w:val="32"/>
          <w:szCs w:val="32"/>
        </w:rPr>
      </w:pPr>
      <w:r w:rsidRPr="00F66553">
        <w:rPr>
          <w:rFonts w:ascii="楷体_GB2312" w:eastAsia="楷体_GB2312" w:hAnsi="宋体" w:hint="eastAsia"/>
          <w:bCs/>
          <w:sz w:val="32"/>
          <w:szCs w:val="32"/>
        </w:rPr>
        <w:t>甘肃省教育厅制</w:t>
      </w:r>
    </w:p>
    <w:p w:rsidR="00F66553" w:rsidRPr="00F66553" w:rsidRDefault="00F66553" w:rsidP="00F66553">
      <w:pPr>
        <w:widowControl/>
        <w:spacing w:line="680" w:lineRule="exact"/>
        <w:jc w:val="center"/>
        <w:rPr>
          <w:rFonts w:ascii="仿宋" w:eastAsia="仿宋" w:hAnsi="仿宋" w:cs="宋体"/>
          <w:b/>
          <w:color w:val="000000"/>
          <w:kern w:val="0"/>
          <w:sz w:val="30"/>
          <w:szCs w:val="30"/>
        </w:rPr>
      </w:pPr>
    </w:p>
    <w:p w:rsidR="00F66553" w:rsidRPr="00F66553" w:rsidRDefault="00F66553" w:rsidP="00F66553">
      <w:pPr>
        <w:widowControl/>
        <w:spacing w:line="680" w:lineRule="exact"/>
        <w:jc w:val="center"/>
        <w:rPr>
          <w:rFonts w:ascii="仿宋" w:eastAsia="仿宋" w:hAnsi="仿宋" w:cs="宋体"/>
          <w:b/>
          <w:color w:val="000000"/>
          <w:kern w:val="0"/>
          <w:sz w:val="30"/>
          <w:szCs w:val="30"/>
        </w:rPr>
      </w:pPr>
    </w:p>
    <w:p w:rsidR="00410659" w:rsidRDefault="00410659" w:rsidP="00F66553">
      <w:pPr>
        <w:widowControl/>
        <w:spacing w:line="680" w:lineRule="exact"/>
        <w:jc w:val="center"/>
        <w:rPr>
          <w:rFonts w:ascii="仿宋" w:eastAsia="仿宋" w:hAnsi="仿宋" w:cs="宋体"/>
          <w:b/>
          <w:color w:val="000000"/>
          <w:kern w:val="0"/>
          <w:sz w:val="30"/>
          <w:szCs w:val="30"/>
        </w:rPr>
      </w:pPr>
    </w:p>
    <w:p w:rsidR="00F66553" w:rsidRPr="00F66553" w:rsidRDefault="00F66553" w:rsidP="00F66553">
      <w:pPr>
        <w:widowControl/>
        <w:spacing w:line="680" w:lineRule="exact"/>
        <w:jc w:val="center"/>
        <w:rPr>
          <w:rFonts w:ascii="仿宋" w:eastAsia="仿宋" w:hAnsi="仿宋" w:cs="宋体"/>
          <w:b/>
          <w:color w:val="000000"/>
          <w:kern w:val="0"/>
          <w:sz w:val="30"/>
          <w:szCs w:val="30"/>
        </w:rPr>
      </w:pPr>
      <w:r w:rsidRPr="00F66553">
        <w:rPr>
          <w:rFonts w:ascii="仿宋" w:eastAsia="仿宋" w:hAnsi="仿宋" w:cs="宋体" w:hint="eastAsia"/>
          <w:b/>
          <w:color w:val="000000"/>
          <w:kern w:val="0"/>
          <w:sz w:val="30"/>
          <w:szCs w:val="30"/>
        </w:rPr>
        <w:lastRenderedPageBreak/>
        <w:t>填表说明</w:t>
      </w:r>
    </w:p>
    <w:p w:rsidR="00F66553" w:rsidRPr="00F66553" w:rsidRDefault="00F66553" w:rsidP="00F66553">
      <w:pPr>
        <w:widowControl/>
        <w:spacing w:line="480" w:lineRule="exact"/>
        <w:rPr>
          <w:rFonts w:ascii="仿宋" w:eastAsia="仿宋" w:hAnsi="仿宋" w:cs="宋体"/>
          <w:color w:val="000000"/>
          <w:kern w:val="0"/>
          <w:sz w:val="28"/>
          <w:szCs w:val="28"/>
        </w:rPr>
      </w:pPr>
    </w:p>
    <w:p w:rsidR="00F66553" w:rsidRPr="00F66553" w:rsidRDefault="00F66553" w:rsidP="00F66553">
      <w:pPr>
        <w:suppressAutoHyphens/>
        <w:spacing w:line="360" w:lineRule="auto"/>
        <w:ind w:firstLineChars="200" w:firstLine="560"/>
        <w:rPr>
          <w:rFonts w:ascii="仿宋" w:eastAsia="仿宋" w:hAnsi="仿宋" w:cs="楷体"/>
          <w:sz w:val="28"/>
          <w:szCs w:val="28"/>
        </w:rPr>
      </w:pPr>
      <w:r w:rsidRPr="00F66553">
        <w:rPr>
          <w:rFonts w:ascii="仿宋" w:eastAsia="仿宋" w:hAnsi="仿宋" w:cs="楷体" w:hint="eastAsia"/>
          <w:sz w:val="28"/>
          <w:szCs w:val="28"/>
        </w:rPr>
        <w:t>1.以word文档格式如实填写各项。文字表达要明确、简洁。</w:t>
      </w:r>
    </w:p>
    <w:p w:rsidR="00F66553" w:rsidRPr="00F66553" w:rsidRDefault="00F66553" w:rsidP="00F66553">
      <w:pPr>
        <w:suppressAutoHyphens/>
        <w:spacing w:line="360" w:lineRule="auto"/>
        <w:ind w:firstLineChars="200" w:firstLine="560"/>
        <w:rPr>
          <w:rFonts w:ascii="仿宋" w:eastAsia="仿宋" w:hAnsi="仿宋"/>
          <w:sz w:val="28"/>
          <w:szCs w:val="28"/>
        </w:rPr>
      </w:pPr>
      <w:r w:rsidRPr="00F66553">
        <w:rPr>
          <w:rFonts w:ascii="仿宋" w:eastAsia="仿宋" w:hAnsi="仿宋" w:cs="楷体" w:hint="eastAsia"/>
          <w:sz w:val="28"/>
          <w:szCs w:val="28"/>
        </w:rPr>
        <w:t>2.表格文本中外文名词第一次出现时，要写清全称和缩写，再次出现时可以使用缩写。</w:t>
      </w:r>
    </w:p>
    <w:p w:rsidR="00F66553" w:rsidRPr="00F66553" w:rsidRDefault="00F66553" w:rsidP="00F66553">
      <w:pPr>
        <w:suppressAutoHyphens/>
        <w:spacing w:line="360" w:lineRule="auto"/>
        <w:ind w:right="25" w:firstLineChars="200" w:firstLine="560"/>
        <w:rPr>
          <w:rFonts w:ascii="仿宋" w:eastAsia="仿宋" w:hAnsi="仿宋"/>
          <w:sz w:val="28"/>
          <w:szCs w:val="28"/>
        </w:rPr>
      </w:pPr>
      <w:r w:rsidRPr="00F66553">
        <w:rPr>
          <w:rFonts w:ascii="仿宋" w:eastAsia="仿宋" w:hAnsi="仿宋" w:cs="楷体" w:hint="eastAsia"/>
          <w:sz w:val="28"/>
          <w:szCs w:val="28"/>
        </w:rPr>
        <w:t>3.本表栏目未涵盖的内容，需要说明的，请在说明栏中注明。</w:t>
      </w:r>
    </w:p>
    <w:p w:rsidR="00F66553" w:rsidRPr="00F66553" w:rsidRDefault="00F66553" w:rsidP="00F66553">
      <w:pPr>
        <w:suppressAutoHyphens/>
        <w:spacing w:line="360" w:lineRule="auto"/>
        <w:ind w:right="25" w:firstLineChars="200" w:firstLine="560"/>
        <w:rPr>
          <w:rFonts w:ascii="仿宋" w:eastAsia="仿宋" w:hAnsi="仿宋" w:cs="楷体"/>
          <w:sz w:val="28"/>
          <w:szCs w:val="28"/>
        </w:rPr>
      </w:pPr>
      <w:r w:rsidRPr="00F66553">
        <w:rPr>
          <w:rFonts w:ascii="仿宋" w:eastAsia="仿宋" w:hAnsi="仿宋" w:cs="楷体" w:hint="eastAsia"/>
          <w:sz w:val="28"/>
          <w:szCs w:val="28"/>
        </w:rPr>
        <w:t>4.表格各栏目大小必要时可根据内容进行适当调整，也可另附页，但页码要清楚。</w:t>
      </w:r>
    </w:p>
    <w:p w:rsidR="00F66553" w:rsidRPr="00F66553" w:rsidRDefault="00F66553" w:rsidP="00F66553">
      <w:pPr>
        <w:suppressAutoHyphens/>
        <w:spacing w:line="360" w:lineRule="auto"/>
        <w:ind w:right="25" w:firstLineChars="200" w:firstLine="560"/>
        <w:rPr>
          <w:rFonts w:ascii="仿宋" w:eastAsia="仿宋" w:hAnsi="仿宋" w:cs="楷体"/>
          <w:sz w:val="28"/>
          <w:szCs w:val="28"/>
        </w:rPr>
        <w:sectPr w:rsidR="00F66553" w:rsidRPr="00F66553">
          <w:pgSz w:w="11906" w:h="16838"/>
          <w:pgMar w:top="1440" w:right="1800" w:bottom="1440" w:left="1800" w:header="851" w:footer="992" w:gutter="0"/>
          <w:cols w:space="720"/>
          <w:docGrid w:type="lines" w:linePitch="312"/>
        </w:sectPr>
      </w:pPr>
      <w:r w:rsidRPr="00F66553">
        <w:rPr>
          <w:rFonts w:ascii="仿宋" w:eastAsia="仿宋" w:hAnsi="仿宋" w:cs="楷体" w:hint="eastAsia"/>
          <w:sz w:val="28"/>
          <w:szCs w:val="28"/>
        </w:rPr>
        <w:t>5.申报书</w:t>
      </w:r>
      <w:proofErr w:type="gramStart"/>
      <w:r w:rsidRPr="00F66553">
        <w:rPr>
          <w:rFonts w:ascii="仿宋" w:eastAsia="仿宋" w:hAnsi="仿宋" w:cs="楷体" w:hint="eastAsia"/>
          <w:sz w:val="28"/>
          <w:szCs w:val="28"/>
        </w:rPr>
        <w:t>限</w:t>
      </w:r>
      <w:r w:rsidRPr="00F66553">
        <w:rPr>
          <w:rFonts w:ascii="仿宋_GB2312" w:eastAsia="仿宋_GB2312" w:hAnsi="宋体" w:hint="eastAsia"/>
          <w:bCs/>
          <w:color w:val="000000"/>
          <w:sz w:val="28"/>
          <w:szCs w:val="28"/>
        </w:rPr>
        <w:t>使用</w:t>
      </w:r>
      <w:proofErr w:type="gramEnd"/>
      <w:r w:rsidRPr="00F66553">
        <w:rPr>
          <w:rFonts w:ascii="仿宋_GB2312" w:eastAsia="仿宋_GB2312" w:hAnsi="宋体" w:hint="eastAsia"/>
          <w:bCs/>
          <w:color w:val="000000"/>
          <w:sz w:val="28"/>
          <w:szCs w:val="28"/>
        </w:rPr>
        <w:t>A4纸双面印刷，中缝装订</w:t>
      </w:r>
      <w:r w:rsidRPr="00F66553">
        <w:rPr>
          <w:rFonts w:ascii="仿宋" w:eastAsia="仿宋" w:hAnsi="仿宋" w:cs="楷体" w:hint="eastAsia"/>
          <w:sz w:val="28"/>
          <w:szCs w:val="28"/>
        </w:rPr>
        <w:t>。</w:t>
      </w:r>
    </w:p>
    <w:p w:rsidR="00F66553" w:rsidRPr="00F66553" w:rsidRDefault="00F66553" w:rsidP="00F66553">
      <w:pPr>
        <w:spacing w:line="460" w:lineRule="exact"/>
        <w:jc w:val="left"/>
        <w:rPr>
          <w:rFonts w:ascii="仿宋" w:eastAsia="仿宋" w:hAnsi="仿宋"/>
          <w:b/>
          <w:bCs/>
          <w:sz w:val="28"/>
          <w:szCs w:val="32"/>
        </w:rPr>
      </w:pPr>
      <w:r w:rsidRPr="00F66553">
        <w:rPr>
          <w:rFonts w:ascii="仿宋" w:eastAsia="仿宋" w:hAnsi="仿宋" w:hint="eastAsia"/>
          <w:b/>
          <w:bCs/>
          <w:sz w:val="28"/>
          <w:szCs w:val="32"/>
        </w:rPr>
        <w:lastRenderedPageBreak/>
        <w:t>1.创新创业教育试点改革专业基本情况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722"/>
        <w:gridCol w:w="2396"/>
        <w:gridCol w:w="2516"/>
      </w:tblGrid>
      <w:tr w:rsidR="00F66553" w:rsidRPr="00F66553" w:rsidTr="00F66553">
        <w:trPr>
          <w:cantSplit/>
          <w:trHeight w:hRule="exact" w:val="571"/>
          <w:jc w:val="center"/>
        </w:trPr>
        <w:tc>
          <w:tcPr>
            <w:tcW w:w="1980" w:type="dxa"/>
            <w:vAlign w:val="center"/>
          </w:tcPr>
          <w:p w:rsidR="00F66553" w:rsidRPr="00F66553" w:rsidRDefault="00F66553" w:rsidP="00F66553">
            <w:pPr>
              <w:jc w:val="center"/>
              <w:rPr>
                <w:rFonts w:ascii="仿宋_GB2312" w:eastAsia="仿宋_GB2312"/>
                <w:b/>
                <w:sz w:val="24"/>
                <w:szCs w:val="24"/>
              </w:rPr>
            </w:pPr>
            <w:r w:rsidRPr="00F66553">
              <w:rPr>
                <w:rFonts w:ascii="仿宋_GB2312" w:eastAsia="仿宋_GB2312" w:hint="eastAsia"/>
                <w:b/>
                <w:sz w:val="24"/>
                <w:szCs w:val="24"/>
              </w:rPr>
              <w:t>专业名称及代码</w:t>
            </w:r>
          </w:p>
        </w:tc>
        <w:tc>
          <w:tcPr>
            <w:tcW w:w="1856" w:type="dxa"/>
            <w:gridSpan w:val="2"/>
            <w:vAlign w:val="center"/>
          </w:tcPr>
          <w:p w:rsidR="00F66553" w:rsidRPr="00F66553" w:rsidRDefault="00F66553" w:rsidP="00F66553">
            <w:pPr>
              <w:jc w:val="center"/>
              <w:rPr>
                <w:rFonts w:ascii="仿宋_GB2312" w:eastAsia="仿宋_GB2312"/>
                <w:sz w:val="24"/>
                <w:szCs w:val="24"/>
              </w:rPr>
            </w:pPr>
          </w:p>
        </w:tc>
        <w:tc>
          <w:tcPr>
            <w:tcW w:w="2396" w:type="dxa"/>
            <w:vAlign w:val="center"/>
          </w:tcPr>
          <w:p w:rsidR="00F66553" w:rsidRPr="00F66553" w:rsidRDefault="00F66553" w:rsidP="00F66553">
            <w:pPr>
              <w:jc w:val="center"/>
              <w:rPr>
                <w:rFonts w:ascii="仿宋_GB2312" w:eastAsia="仿宋_GB2312"/>
                <w:b/>
                <w:sz w:val="24"/>
                <w:szCs w:val="24"/>
              </w:rPr>
            </w:pPr>
            <w:r w:rsidRPr="00F66553">
              <w:rPr>
                <w:rFonts w:ascii="仿宋_GB2312" w:eastAsia="仿宋_GB2312" w:hint="eastAsia"/>
                <w:b/>
                <w:sz w:val="24"/>
                <w:szCs w:val="24"/>
              </w:rPr>
              <w:t>修业年限</w:t>
            </w:r>
          </w:p>
        </w:tc>
        <w:tc>
          <w:tcPr>
            <w:tcW w:w="2516" w:type="dxa"/>
            <w:vAlign w:val="center"/>
          </w:tcPr>
          <w:p w:rsidR="00F66553" w:rsidRPr="00F66553" w:rsidRDefault="00F66553" w:rsidP="00F66553">
            <w:pPr>
              <w:jc w:val="center"/>
              <w:rPr>
                <w:rFonts w:ascii="仿宋_GB2312" w:eastAsia="仿宋_GB2312"/>
                <w:sz w:val="24"/>
                <w:szCs w:val="24"/>
              </w:rPr>
            </w:pPr>
          </w:p>
        </w:tc>
      </w:tr>
      <w:tr w:rsidR="00F66553" w:rsidRPr="00F66553" w:rsidTr="00F66553">
        <w:trPr>
          <w:cantSplit/>
          <w:trHeight w:hRule="exact" w:val="565"/>
          <w:jc w:val="center"/>
        </w:trPr>
        <w:tc>
          <w:tcPr>
            <w:tcW w:w="1980" w:type="dxa"/>
            <w:vAlign w:val="center"/>
          </w:tcPr>
          <w:p w:rsidR="00F66553" w:rsidRPr="00F66553" w:rsidRDefault="00F66553" w:rsidP="00F66553">
            <w:pPr>
              <w:jc w:val="center"/>
              <w:rPr>
                <w:rFonts w:ascii="仿宋_GB2312" w:eastAsia="仿宋_GB2312"/>
                <w:b/>
                <w:sz w:val="24"/>
                <w:szCs w:val="24"/>
              </w:rPr>
            </w:pPr>
            <w:r w:rsidRPr="00F66553">
              <w:rPr>
                <w:rFonts w:ascii="仿宋_GB2312" w:eastAsia="仿宋_GB2312" w:hint="eastAsia"/>
                <w:b/>
                <w:sz w:val="24"/>
                <w:szCs w:val="24"/>
              </w:rPr>
              <w:t>专业设置时间</w:t>
            </w:r>
          </w:p>
        </w:tc>
        <w:tc>
          <w:tcPr>
            <w:tcW w:w="1856" w:type="dxa"/>
            <w:gridSpan w:val="2"/>
            <w:vAlign w:val="center"/>
          </w:tcPr>
          <w:p w:rsidR="00F66553" w:rsidRPr="00F66553" w:rsidRDefault="00F66553" w:rsidP="00F66553">
            <w:pPr>
              <w:jc w:val="center"/>
              <w:rPr>
                <w:rFonts w:ascii="仿宋_GB2312" w:eastAsia="仿宋_GB2312"/>
                <w:sz w:val="24"/>
                <w:szCs w:val="24"/>
              </w:rPr>
            </w:pPr>
            <w:r w:rsidRPr="00F66553">
              <w:rPr>
                <w:rFonts w:ascii="仿宋_GB2312" w:eastAsia="仿宋_GB2312" w:hint="eastAsia"/>
                <w:sz w:val="24"/>
                <w:szCs w:val="24"/>
              </w:rPr>
              <w:t>年   月</w:t>
            </w:r>
          </w:p>
        </w:tc>
        <w:tc>
          <w:tcPr>
            <w:tcW w:w="2396" w:type="dxa"/>
            <w:vAlign w:val="center"/>
          </w:tcPr>
          <w:p w:rsidR="00F66553" w:rsidRPr="00F66553" w:rsidRDefault="00F66553" w:rsidP="00F66553">
            <w:pPr>
              <w:jc w:val="center"/>
              <w:rPr>
                <w:rFonts w:ascii="仿宋_GB2312" w:eastAsia="仿宋_GB2312"/>
                <w:b/>
                <w:sz w:val="24"/>
                <w:szCs w:val="24"/>
              </w:rPr>
            </w:pPr>
            <w:r w:rsidRPr="00F66553">
              <w:rPr>
                <w:rFonts w:ascii="仿宋_GB2312" w:eastAsia="仿宋_GB2312" w:hint="eastAsia"/>
                <w:b/>
                <w:sz w:val="24"/>
                <w:szCs w:val="24"/>
              </w:rPr>
              <w:t>学位授予门类</w:t>
            </w:r>
          </w:p>
        </w:tc>
        <w:tc>
          <w:tcPr>
            <w:tcW w:w="2516" w:type="dxa"/>
            <w:vAlign w:val="center"/>
          </w:tcPr>
          <w:p w:rsidR="00F66553" w:rsidRPr="00F66553" w:rsidRDefault="00F66553" w:rsidP="00F66553">
            <w:pPr>
              <w:jc w:val="center"/>
              <w:rPr>
                <w:rFonts w:ascii="仿宋_GB2312" w:eastAsia="仿宋_GB2312"/>
                <w:sz w:val="24"/>
                <w:szCs w:val="24"/>
              </w:rPr>
            </w:pPr>
          </w:p>
        </w:tc>
      </w:tr>
      <w:tr w:rsidR="00F66553" w:rsidRPr="00F66553" w:rsidTr="00F66553">
        <w:trPr>
          <w:cantSplit/>
          <w:trHeight w:hRule="exact" w:val="649"/>
          <w:jc w:val="center"/>
        </w:trPr>
        <w:tc>
          <w:tcPr>
            <w:tcW w:w="1980" w:type="dxa"/>
            <w:vAlign w:val="center"/>
          </w:tcPr>
          <w:p w:rsidR="00F66553" w:rsidRPr="00F66553" w:rsidRDefault="00F66553" w:rsidP="00F66553">
            <w:pPr>
              <w:jc w:val="center"/>
              <w:rPr>
                <w:rFonts w:ascii="仿宋_GB2312" w:eastAsia="仿宋_GB2312"/>
                <w:b/>
                <w:sz w:val="24"/>
                <w:szCs w:val="24"/>
              </w:rPr>
            </w:pPr>
            <w:r w:rsidRPr="00F66553">
              <w:rPr>
                <w:rFonts w:ascii="仿宋_GB2312" w:eastAsia="仿宋_GB2312" w:hint="eastAsia"/>
                <w:b/>
                <w:sz w:val="24"/>
                <w:szCs w:val="24"/>
              </w:rPr>
              <w:t>是否特色专业</w:t>
            </w:r>
          </w:p>
          <w:p w:rsidR="00F66553" w:rsidRPr="00F66553" w:rsidRDefault="00F66553" w:rsidP="00F66553">
            <w:pPr>
              <w:jc w:val="center"/>
              <w:rPr>
                <w:rFonts w:ascii="仿宋_GB2312" w:eastAsia="仿宋_GB2312"/>
                <w:b/>
                <w:sz w:val="24"/>
                <w:szCs w:val="24"/>
              </w:rPr>
            </w:pPr>
            <w:r w:rsidRPr="00F66553">
              <w:rPr>
                <w:rFonts w:ascii="仿宋_GB2312" w:eastAsia="仿宋_GB2312" w:hint="eastAsia"/>
                <w:b/>
                <w:sz w:val="24"/>
                <w:szCs w:val="24"/>
              </w:rPr>
              <w:t>建设点</w:t>
            </w:r>
          </w:p>
        </w:tc>
        <w:tc>
          <w:tcPr>
            <w:tcW w:w="1856" w:type="dxa"/>
            <w:gridSpan w:val="2"/>
            <w:vAlign w:val="center"/>
          </w:tcPr>
          <w:p w:rsidR="00F66553" w:rsidRPr="00F66553" w:rsidRDefault="00F66553" w:rsidP="00F66553">
            <w:pPr>
              <w:jc w:val="left"/>
              <w:rPr>
                <w:rFonts w:ascii="仿宋_GB2312" w:eastAsia="仿宋_GB2312"/>
                <w:sz w:val="18"/>
                <w:szCs w:val="24"/>
              </w:rPr>
            </w:pPr>
            <w:r w:rsidRPr="00F66553">
              <w:rPr>
                <w:rFonts w:ascii="仿宋_GB2312" w:eastAsia="仿宋_GB2312" w:hint="eastAsia"/>
                <w:sz w:val="18"/>
                <w:szCs w:val="24"/>
              </w:rPr>
              <w:t>省  级：□</w:t>
            </w:r>
          </w:p>
          <w:p w:rsidR="00F66553" w:rsidRPr="00F66553" w:rsidRDefault="00F66553" w:rsidP="00F66553">
            <w:pPr>
              <w:jc w:val="left"/>
              <w:rPr>
                <w:rFonts w:ascii="仿宋_GB2312" w:eastAsia="仿宋_GB2312"/>
                <w:sz w:val="24"/>
                <w:szCs w:val="24"/>
              </w:rPr>
            </w:pPr>
            <w:r w:rsidRPr="00F66553">
              <w:rPr>
                <w:rFonts w:ascii="仿宋_GB2312" w:eastAsia="仿宋_GB2312" w:hint="eastAsia"/>
                <w:sz w:val="18"/>
                <w:szCs w:val="24"/>
              </w:rPr>
              <w:t>国家级：□</w:t>
            </w:r>
          </w:p>
        </w:tc>
        <w:tc>
          <w:tcPr>
            <w:tcW w:w="2396" w:type="dxa"/>
            <w:vAlign w:val="center"/>
          </w:tcPr>
          <w:p w:rsidR="00F66553" w:rsidRPr="00F66553" w:rsidRDefault="00F66553" w:rsidP="00F66553">
            <w:pPr>
              <w:jc w:val="center"/>
              <w:rPr>
                <w:rFonts w:ascii="仿宋_GB2312" w:eastAsia="仿宋_GB2312"/>
                <w:b/>
                <w:sz w:val="24"/>
                <w:szCs w:val="24"/>
              </w:rPr>
            </w:pPr>
            <w:r w:rsidRPr="00F66553">
              <w:rPr>
                <w:rFonts w:ascii="仿宋_GB2312" w:eastAsia="仿宋_GB2312" w:hint="eastAsia"/>
                <w:b/>
                <w:sz w:val="24"/>
                <w:szCs w:val="24"/>
              </w:rPr>
              <w:t>是否已有创新创业</w:t>
            </w:r>
          </w:p>
          <w:p w:rsidR="00F66553" w:rsidRPr="00F66553" w:rsidRDefault="00F66553" w:rsidP="00F66553">
            <w:pPr>
              <w:jc w:val="center"/>
              <w:rPr>
                <w:rFonts w:ascii="仿宋_GB2312" w:eastAsia="仿宋_GB2312"/>
                <w:b/>
                <w:sz w:val="24"/>
                <w:szCs w:val="24"/>
              </w:rPr>
            </w:pPr>
            <w:r w:rsidRPr="00F66553">
              <w:rPr>
                <w:rFonts w:ascii="仿宋_GB2312" w:eastAsia="仿宋_GB2312" w:hint="eastAsia"/>
                <w:b/>
                <w:sz w:val="24"/>
                <w:szCs w:val="24"/>
              </w:rPr>
              <w:t>实验班</w:t>
            </w:r>
          </w:p>
        </w:tc>
        <w:tc>
          <w:tcPr>
            <w:tcW w:w="2516" w:type="dxa"/>
            <w:vAlign w:val="center"/>
          </w:tcPr>
          <w:p w:rsidR="00F66553" w:rsidRPr="00F66553" w:rsidRDefault="00F66553" w:rsidP="00F66553">
            <w:pPr>
              <w:jc w:val="left"/>
              <w:rPr>
                <w:rFonts w:ascii="仿宋_GB2312" w:eastAsia="仿宋_GB2312"/>
                <w:sz w:val="18"/>
                <w:szCs w:val="24"/>
              </w:rPr>
            </w:pPr>
            <w:r w:rsidRPr="00F66553">
              <w:rPr>
                <w:rFonts w:ascii="仿宋_GB2312" w:eastAsia="仿宋_GB2312" w:hint="eastAsia"/>
                <w:sz w:val="18"/>
                <w:szCs w:val="24"/>
              </w:rPr>
              <w:t>已有：□</w:t>
            </w:r>
          </w:p>
          <w:p w:rsidR="00F66553" w:rsidRPr="00F66553" w:rsidRDefault="00F66553" w:rsidP="00F66553">
            <w:pPr>
              <w:jc w:val="left"/>
              <w:rPr>
                <w:rFonts w:ascii="仿宋_GB2312" w:eastAsia="仿宋_GB2312"/>
                <w:sz w:val="24"/>
                <w:szCs w:val="24"/>
              </w:rPr>
            </w:pPr>
            <w:r w:rsidRPr="00F66553">
              <w:rPr>
                <w:rFonts w:ascii="仿宋_GB2312" w:eastAsia="仿宋_GB2312" w:hint="eastAsia"/>
                <w:sz w:val="18"/>
                <w:szCs w:val="24"/>
              </w:rPr>
              <w:t>尚无：□</w:t>
            </w:r>
          </w:p>
        </w:tc>
      </w:tr>
      <w:tr w:rsidR="00F66553" w:rsidRPr="00F66553" w:rsidTr="00F66553">
        <w:trPr>
          <w:cantSplit/>
          <w:trHeight w:hRule="exact" w:val="643"/>
          <w:jc w:val="center"/>
        </w:trPr>
        <w:tc>
          <w:tcPr>
            <w:tcW w:w="1980" w:type="dxa"/>
            <w:vAlign w:val="center"/>
          </w:tcPr>
          <w:p w:rsidR="00F66553" w:rsidRPr="00F66553" w:rsidRDefault="00F66553" w:rsidP="00F66553">
            <w:pPr>
              <w:jc w:val="center"/>
              <w:rPr>
                <w:rFonts w:ascii="仿宋_GB2312" w:eastAsia="仿宋_GB2312"/>
                <w:b/>
                <w:sz w:val="24"/>
                <w:szCs w:val="24"/>
              </w:rPr>
            </w:pPr>
            <w:r w:rsidRPr="00F66553">
              <w:rPr>
                <w:rFonts w:ascii="仿宋_GB2312" w:eastAsia="仿宋_GB2312" w:hint="eastAsia"/>
                <w:b/>
                <w:sz w:val="24"/>
                <w:szCs w:val="24"/>
              </w:rPr>
              <w:t>近3年平均每年招生人数</w:t>
            </w:r>
          </w:p>
        </w:tc>
        <w:tc>
          <w:tcPr>
            <w:tcW w:w="1856" w:type="dxa"/>
            <w:gridSpan w:val="2"/>
            <w:vAlign w:val="center"/>
          </w:tcPr>
          <w:p w:rsidR="00F66553" w:rsidRPr="00F66553" w:rsidRDefault="00F66553" w:rsidP="00F66553">
            <w:pPr>
              <w:jc w:val="center"/>
              <w:rPr>
                <w:rFonts w:ascii="仿宋_GB2312" w:eastAsia="仿宋_GB2312" w:hAnsi="宋体"/>
                <w:sz w:val="24"/>
                <w:szCs w:val="24"/>
              </w:rPr>
            </w:pPr>
          </w:p>
        </w:tc>
        <w:tc>
          <w:tcPr>
            <w:tcW w:w="2396" w:type="dxa"/>
            <w:vAlign w:val="center"/>
          </w:tcPr>
          <w:p w:rsidR="00F66553" w:rsidRPr="00F66553" w:rsidRDefault="00F66553" w:rsidP="00F66553">
            <w:pPr>
              <w:jc w:val="center"/>
              <w:rPr>
                <w:rFonts w:ascii="仿宋_GB2312" w:eastAsia="仿宋_GB2312" w:hAnsi="宋体"/>
                <w:b/>
                <w:sz w:val="24"/>
                <w:szCs w:val="24"/>
              </w:rPr>
            </w:pPr>
            <w:r w:rsidRPr="00F66553">
              <w:rPr>
                <w:rFonts w:ascii="仿宋_GB2312" w:eastAsia="仿宋_GB2312" w:hAnsi="宋体" w:hint="eastAsia"/>
                <w:b/>
                <w:sz w:val="24"/>
                <w:szCs w:val="24"/>
              </w:rPr>
              <w:t>创新创业教育</w:t>
            </w:r>
          </w:p>
          <w:p w:rsidR="00F66553" w:rsidRPr="00F66553" w:rsidRDefault="00F66553" w:rsidP="00F66553">
            <w:pPr>
              <w:jc w:val="center"/>
              <w:rPr>
                <w:rFonts w:ascii="仿宋_GB2312" w:eastAsia="仿宋_GB2312" w:hAnsi="宋体"/>
                <w:b/>
                <w:sz w:val="24"/>
                <w:szCs w:val="24"/>
              </w:rPr>
            </w:pPr>
            <w:r w:rsidRPr="00F66553">
              <w:rPr>
                <w:rFonts w:ascii="仿宋_GB2312" w:eastAsia="仿宋_GB2312" w:hAnsi="宋体" w:hint="eastAsia"/>
                <w:b/>
                <w:sz w:val="24"/>
                <w:szCs w:val="24"/>
              </w:rPr>
              <w:t>专兼职教师数</w:t>
            </w:r>
          </w:p>
        </w:tc>
        <w:tc>
          <w:tcPr>
            <w:tcW w:w="2516" w:type="dxa"/>
            <w:vAlign w:val="center"/>
          </w:tcPr>
          <w:p w:rsidR="00F66553" w:rsidRPr="00F66553" w:rsidRDefault="00F66553" w:rsidP="00F66553">
            <w:pPr>
              <w:jc w:val="left"/>
              <w:rPr>
                <w:rFonts w:ascii="仿宋_GB2312" w:eastAsia="仿宋_GB2312"/>
                <w:sz w:val="18"/>
                <w:szCs w:val="24"/>
              </w:rPr>
            </w:pPr>
            <w:r w:rsidRPr="00F66553">
              <w:rPr>
                <w:rFonts w:ascii="仿宋_GB2312" w:eastAsia="仿宋_GB2312" w:hint="eastAsia"/>
                <w:sz w:val="18"/>
                <w:szCs w:val="24"/>
              </w:rPr>
              <w:t>专职：</w:t>
            </w:r>
          </w:p>
          <w:p w:rsidR="00F66553" w:rsidRPr="00F66553" w:rsidRDefault="00F66553" w:rsidP="00F66553">
            <w:pPr>
              <w:jc w:val="left"/>
              <w:rPr>
                <w:rFonts w:ascii="仿宋_GB2312" w:eastAsia="仿宋_GB2312" w:hAnsi="宋体"/>
                <w:sz w:val="24"/>
                <w:szCs w:val="24"/>
              </w:rPr>
            </w:pPr>
            <w:r w:rsidRPr="00F66553">
              <w:rPr>
                <w:rFonts w:ascii="仿宋_GB2312" w:eastAsia="仿宋_GB2312" w:hint="eastAsia"/>
                <w:sz w:val="18"/>
                <w:szCs w:val="24"/>
              </w:rPr>
              <w:t>兼职：</w:t>
            </w:r>
          </w:p>
        </w:tc>
      </w:tr>
      <w:tr w:rsidR="00F66553" w:rsidRPr="00F66553" w:rsidTr="00F66553">
        <w:trPr>
          <w:cantSplit/>
          <w:trHeight w:hRule="exact" w:val="694"/>
          <w:jc w:val="center"/>
        </w:trPr>
        <w:tc>
          <w:tcPr>
            <w:tcW w:w="1980" w:type="dxa"/>
            <w:vAlign w:val="center"/>
          </w:tcPr>
          <w:p w:rsidR="00F66553" w:rsidRPr="00F66553" w:rsidRDefault="00F66553" w:rsidP="00F66553">
            <w:pPr>
              <w:jc w:val="center"/>
              <w:rPr>
                <w:rFonts w:ascii="仿宋_GB2312" w:eastAsia="仿宋_GB2312"/>
                <w:b/>
                <w:sz w:val="24"/>
                <w:szCs w:val="24"/>
              </w:rPr>
            </w:pPr>
            <w:r w:rsidRPr="00F66553">
              <w:rPr>
                <w:rFonts w:ascii="仿宋_GB2312" w:eastAsia="仿宋_GB2312" w:hint="eastAsia"/>
                <w:b/>
                <w:sz w:val="24"/>
                <w:szCs w:val="24"/>
              </w:rPr>
              <w:t>近3年开设创新创业课程门次数</w:t>
            </w:r>
          </w:p>
        </w:tc>
        <w:tc>
          <w:tcPr>
            <w:tcW w:w="1856" w:type="dxa"/>
            <w:gridSpan w:val="2"/>
            <w:vAlign w:val="center"/>
          </w:tcPr>
          <w:p w:rsidR="00F66553" w:rsidRPr="00F66553" w:rsidRDefault="00F66553" w:rsidP="00F66553">
            <w:pPr>
              <w:jc w:val="left"/>
              <w:rPr>
                <w:rFonts w:ascii="仿宋_GB2312" w:eastAsia="仿宋_GB2312"/>
                <w:sz w:val="18"/>
                <w:szCs w:val="24"/>
              </w:rPr>
            </w:pPr>
            <w:r w:rsidRPr="00F66553">
              <w:rPr>
                <w:rFonts w:ascii="仿宋_GB2312" w:eastAsia="仿宋_GB2312" w:hint="eastAsia"/>
                <w:sz w:val="18"/>
                <w:szCs w:val="24"/>
              </w:rPr>
              <w:t>基础通识课程：</w:t>
            </w:r>
          </w:p>
          <w:p w:rsidR="00F66553" w:rsidRPr="00F66553" w:rsidRDefault="00F66553" w:rsidP="00F66553">
            <w:pPr>
              <w:jc w:val="left"/>
              <w:rPr>
                <w:rFonts w:ascii="仿宋_GB2312" w:eastAsia="仿宋_GB2312"/>
                <w:sz w:val="24"/>
                <w:szCs w:val="24"/>
              </w:rPr>
            </w:pPr>
            <w:r w:rsidRPr="00F66553">
              <w:rPr>
                <w:rFonts w:ascii="仿宋_GB2312" w:eastAsia="仿宋_GB2312" w:hint="eastAsia"/>
                <w:sz w:val="18"/>
                <w:szCs w:val="24"/>
              </w:rPr>
              <w:t>专业融合课程：</w:t>
            </w:r>
          </w:p>
        </w:tc>
        <w:tc>
          <w:tcPr>
            <w:tcW w:w="2396" w:type="dxa"/>
            <w:vAlign w:val="center"/>
          </w:tcPr>
          <w:p w:rsidR="00F66553" w:rsidRPr="00F66553" w:rsidRDefault="00F66553" w:rsidP="00F66553">
            <w:pPr>
              <w:jc w:val="center"/>
              <w:rPr>
                <w:rFonts w:ascii="仿宋_GB2312" w:eastAsia="仿宋_GB2312"/>
                <w:b/>
                <w:sz w:val="24"/>
                <w:szCs w:val="24"/>
              </w:rPr>
            </w:pPr>
            <w:r w:rsidRPr="00F66553">
              <w:rPr>
                <w:rFonts w:ascii="仿宋_GB2312" w:eastAsia="仿宋_GB2312" w:hint="eastAsia"/>
                <w:b/>
                <w:sz w:val="24"/>
                <w:szCs w:val="24"/>
              </w:rPr>
              <w:t>近3年参与创新创业的学生数</w:t>
            </w:r>
          </w:p>
        </w:tc>
        <w:tc>
          <w:tcPr>
            <w:tcW w:w="2516" w:type="dxa"/>
            <w:vAlign w:val="center"/>
          </w:tcPr>
          <w:p w:rsidR="00F66553" w:rsidRPr="00F66553" w:rsidRDefault="00F66553" w:rsidP="00F66553">
            <w:pPr>
              <w:jc w:val="left"/>
              <w:rPr>
                <w:rFonts w:ascii="仿宋_GB2312" w:eastAsia="仿宋_GB2312"/>
                <w:sz w:val="18"/>
                <w:szCs w:val="24"/>
              </w:rPr>
            </w:pPr>
            <w:r w:rsidRPr="00F66553">
              <w:rPr>
                <w:rFonts w:ascii="仿宋_GB2312" w:eastAsia="仿宋_GB2312" w:hint="eastAsia"/>
                <w:sz w:val="18"/>
                <w:szCs w:val="24"/>
              </w:rPr>
              <w:t>参与教育人数：</w:t>
            </w:r>
          </w:p>
          <w:p w:rsidR="00F66553" w:rsidRPr="00F66553" w:rsidRDefault="00F66553" w:rsidP="00F66553">
            <w:pPr>
              <w:jc w:val="left"/>
              <w:rPr>
                <w:rFonts w:ascii="仿宋_GB2312" w:eastAsia="仿宋_GB2312"/>
                <w:sz w:val="24"/>
                <w:szCs w:val="24"/>
              </w:rPr>
            </w:pPr>
            <w:r w:rsidRPr="00F66553">
              <w:rPr>
                <w:rFonts w:ascii="仿宋_GB2312" w:eastAsia="仿宋_GB2312" w:hint="eastAsia"/>
                <w:sz w:val="18"/>
                <w:szCs w:val="24"/>
              </w:rPr>
              <w:t>成功创业人数：</w:t>
            </w:r>
          </w:p>
        </w:tc>
      </w:tr>
      <w:tr w:rsidR="00F66553" w:rsidRPr="00F66553" w:rsidTr="00F66553">
        <w:trPr>
          <w:cantSplit/>
          <w:trHeight w:hRule="exact" w:val="694"/>
          <w:jc w:val="center"/>
        </w:trPr>
        <w:tc>
          <w:tcPr>
            <w:tcW w:w="1980" w:type="dxa"/>
            <w:vAlign w:val="center"/>
          </w:tcPr>
          <w:p w:rsidR="00F66553" w:rsidRPr="00F66553" w:rsidRDefault="00F66553" w:rsidP="00F66553">
            <w:pPr>
              <w:jc w:val="center"/>
              <w:rPr>
                <w:rFonts w:ascii="仿宋_GB2312" w:eastAsia="仿宋_GB2312"/>
                <w:b/>
                <w:sz w:val="24"/>
                <w:szCs w:val="24"/>
              </w:rPr>
            </w:pPr>
            <w:r w:rsidRPr="00F66553">
              <w:rPr>
                <w:rFonts w:ascii="仿宋_GB2312" w:eastAsia="仿宋_GB2312" w:hint="eastAsia"/>
                <w:b/>
                <w:sz w:val="24"/>
                <w:szCs w:val="24"/>
              </w:rPr>
              <w:t>大学生创新创业训练计划项目数</w:t>
            </w:r>
          </w:p>
        </w:tc>
        <w:tc>
          <w:tcPr>
            <w:tcW w:w="1856" w:type="dxa"/>
            <w:gridSpan w:val="2"/>
            <w:vAlign w:val="center"/>
          </w:tcPr>
          <w:p w:rsidR="00F66553" w:rsidRPr="00F66553" w:rsidRDefault="00F66553" w:rsidP="00F66553">
            <w:pPr>
              <w:jc w:val="left"/>
              <w:rPr>
                <w:rFonts w:ascii="仿宋_GB2312" w:eastAsia="仿宋_GB2312"/>
                <w:sz w:val="18"/>
                <w:szCs w:val="24"/>
              </w:rPr>
            </w:pPr>
            <w:r w:rsidRPr="00F66553">
              <w:rPr>
                <w:rFonts w:ascii="仿宋_GB2312" w:eastAsia="仿宋_GB2312" w:hint="eastAsia"/>
                <w:sz w:val="18"/>
                <w:szCs w:val="24"/>
              </w:rPr>
              <w:t xml:space="preserve">省 </w:t>
            </w:r>
            <w:r w:rsidRPr="00F66553">
              <w:rPr>
                <w:rFonts w:ascii="仿宋_GB2312" w:eastAsia="仿宋_GB2312"/>
                <w:sz w:val="18"/>
                <w:szCs w:val="24"/>
              </w:rPr>
              <w:t xml:space="preserve"> </w:t>
            </w:r>
            <w:r w:rsidRPr="00F66553">
              <w:rPr>
                <w:rFonts w:ascii="仿宋_GB2312" w:eastAsia="仿宋_GB2312" w:hint="eastAsia"/>
                <w:sz w:val="18"/>
                <w:szCs w:val="24"/>
              </w:rPr>
              <w:t>级：</w:t>
            </w:r>
          </w:p>
          <w:p w:rsidR="00F66553" w:rsidRPr="00F66553" w:rsidRDefault="00F66553" w:rsidP="00F66553">
            <w:pPr>
              <w:jc w:val="left"/>
              <w:rPr>
                <w:rFonts w:ascii="仿宋_GB2312" w:eastAsia="仿宋_GB2312"/>
                <w:sz w:val="24"/>
                <w:szCs w:val="24"/>
              </w:rPr>
            </w:pPr>
            <w:r w:rsidRPr="00F66553">
              <w:rPr>
                <w:rFonts w:ascii="仿宋_GB2312" w:eastAsia="仿宋_GB2312" w:hint="eastAsia"/>
                <w:sz w:val="18"/>
                <w:szCs w:val="24"/>
              </w:rPr>
              <w:t>国家级：</w:t>
            </w:r>
          </w:p>
        </w:tc>
        <w:tc>
          <w:tcPr>
            <w:tcW w:w="2396" w:type="dxa"/>
            <w:vAlign w:val="center"/>
          </w:tcPr>
          <w:p w:rsidR="00F66553" w:rsidRPr="00F66553" w:rsidRDefault="00F66553" w:rsidP="00F66553">
            <w:pPr>
              <w:jc w:val="center"/>
              <w:rPr>
                <w:rFonts w:ascii="仿宋_GB2312" w:eastAsia="仿宋_GB2312"/>
                <w:b/>
                <w:sz w:val="24"/>
                <w:szCs w:val="24"/>
              </w:rPr>
            </w:pPr>
            <w:r w:rsidRPr="00F66553">
              <w:rPr>
                <w:rFonts w:ascii="仿宋_GB2312" w:eastAsia="仿宋_GB2312" w:hint="eastAsia"/>
                <w:b/>
                <w:sz w:val="24"/>
                <w:szCs w:val="24"/>
              </w:rPr>
              <w:t>大学生创新创业竞赛获奖项目数</w:t>
            </w:r>
          </w:p>
        </w:tc>
        <w:tc>
          <w:tcPr>
            <w:tcW w:w="2516" w:type="dxa"/>
            <w:vAlign w:val="center"/>
          </w:tcPr>
          <w:p w:rsidR="00F66553" w:rsidRPr="00F66553" w:rsidRDefault="00F66553" w:rsidP="00F66553">
            <w:pPr>
              <w:jc w:val="left"/>
              <w:rPr>
                <w:rFonts w:ascii="仿宋_GB2312" w:eastAsia="仿宋_GB2312"/>
                <w:sz w:val="18"/>
                <w:szCs w:val="24"/>
              </w:rPr>
            </w:pPr>
            <w:r w:rsidRPr="00F66553">
              <w:rPr>
                <w:rFonts w:ascii="仿宋_GB2312" w:eastAsia="仿宋_GB2312" w:hint="eastAsia"/>
                <w:sz w:val="18"/>
                <w:szCs w:val="24"/>
              </w:rPr>
              <w:t>省  级：</w:t>
            </w:r>
          </w:p>
          <w:p w:rsidR="00F66553" w:rsidRPr="00F66553" w:rsidRDefault="00F66553" w:rsidP="00F66553">
            <w:pPr>
              <w:jc w:val="left"/>
              <w:rPr>
                <w:rFonts w:ascii="仿宋_GB2312" w:eastAsia="仿宋_GB2312"/>
                <w:sz w:val="24"/>
                <w:szCs w:val="24"/>
              </w:rPr>
            </w:pPr>
            <w:r w:rsidRPr="00F66553">
              <w:rPr>
                <w:rFonts w:ascii="仿宋_GB2312" w:eastAsia="仿宋_GB2312" w:hint="eastAsia"/>
                <w:sz w:val="18"/>
                <w:szCs w:val="24"/>
              </w:rPr>
              <w:t>国家级：</w:t>
            </w:r>
          </w:p>
        </w:tc>
      </w:tr>
      <w:tr w:rsidR="00F66553" w:rsidRPr="00F66553" w:rsidTr="00F66553">
        <w:trPr>
          <w:cantSplit/>
          <w:trHeight w:val="3226"/>
          <w:jc w:val="center"/>
        </w:trPr>
        <w:tc>
          <w:tcPr>
            <w:tcW w:w="1980" w:type="dxa"/>
            <w:vAlign w:val="center"/>
          </w:tcPr>
          <w:p w:rsidR="00F66553" w:rsidRPr="00F66553" w:rsidRDefault="00F66553" w:rsidP="00F66553">
            <w:pPr>
              <w:jc w:val="center"/>
              <w:rPr>
                <w:rFonts w:ascii="仿宋_GB2312" w:eastAsia="仿宋_GB2312" w:hAnsi="宋体"/>
                <w:b/>
                <w:sz w:val="24"/>
                <w:szCs w:val="24"/>
              </w:rPr>
            </w:pPr>
            <w:r w:rsidRPr="00F66553">
              <w:rPr>
                <w:rFonts w:ascii="仿宋_GB2312" w:eastAsia="仿宋_GB2312" w:hAnsi="宋体" w:hint="eastAsia"/>
                <w:b/>
                <w:sz w:val="24"/>
                <w:szCs w:val="24"/>
              </w:rPr>
              <w:t>创新创业教育</w:t>
            </w:r>
          </w:p>
          <w:p w:rsidR="00F66553" w:rsidRPr="00F66553" w:rsidRDefault="00F66553" w:rsidP="00F66553">
            <w:pPr>
              <w:jc w:val="center"/>
              <w:rPr>
                <w:rFonts w:ascii="仿宋_GB2312" w:eastAsia="仿宋_GB2312" w:hAnsi="宋体"/>
                <w:b/>
                <w:sz w:val="24"/>
                <w:szCs w:val="24"/>
              </w:rPr>
            </w:pPr>
            <w:r w:rsidRPr="00F66553">
              <w:rPr>
                <w:rFonts w:ascii="仿宋_GB2312" w:eastAsia="仿宋_GB2312" w:hAnsi="宋体" w:hint="eastAsia"/>
                <w:b/>
                <w:sz w:val="24"/>
                <w:szCs w:val="24"/>
              </w:rPr>
              <w:t>平台（基地）</w:t>
            </w:r>
          </w:p>
          <w:p w:rsidR="00F66553" w:rsidRPr="00F66553" w:rsidRDefault="00F66553" w:rsidP="00F66553">
            <w:pPr>
              <w:jc w:val="center"/>
              <w:rPr>
                <w:rFonts w:ascii="仿宋_GB2312" w:eastAsia="仿宋_GB2312" w:hAnsi="宋体"/>
                <w:b/>
                <w:sz w:val="24"/>
                <w:szCs w:val="24"/>
              </w:rPr>
            </w:pPr>
            <w:r w:rsidRPr="00F66553">
              <w:rPr>
                <w:rFonts w:ascii="仿宋_GB2312" w:eastAsia="仿宋_GB2312" w:hAnsi="宋体" w:hint="eastAsia"/>
                <w:b/>
                <w:sz w:val="24"/>
                <w:szCs w:val="24"/>
              </w:rPr>
              <w:t>建设情况</w:t>
            </w:r>
          </w:p>
        </w:tc>
        <w:tc>
          <w:tcPr>
            <w:tcW w:w="6768" w:type="dxa"/>
            <w:gridSpan w:val="4"/>
            <w:vAlign w:val="center"/>
          </w:tcPr>
          <w:p w:rsidR="00F66553" w:rsidRPr="00F66553" w:rsidRDefault="00F66553" w:rsidP="00F66553">
            <w:pPr>
              <w:rPr>
                <w:rFonts w:ascii="仿宋_GB2312" w:eastAsia="仿宋_GB2312" w:hAnsi="宋体"/>
                <w:sz w:val="24"/>
                <w:szCs w:val="24"/>
              </w:rPr>
            </w:pPr>
          </w:p>
        </w:tc>
      </w:tr>
      <w:tr w:rsidR="00F66553" w:rsidRPr="00F66553" w:rsidTr="00F66553">
        <w:trPr>
          <w:cantSplit/>
          <w:trHeight w:val="704"/>
          <w:jc w:val="center"/>
        </w:trPr>
        <w:tc>
          <w:tcPr>
            <w:tcW w:w="1980" w:type="dxa"/>
            <w:vMerge w:val="restart"/>
            <w:vAlign w:val="center"/>
          </w:tcPr>
          <w:p w:rsidR="00F66553" w:rsidRPr="00F66553" w:rsidRDefault="00F66553" w:rsidP="00F66553">
            <w:pPr>
              <w:jc w:val="center"/>
              <w:rPr>
                <w:rFonts w:ascii="仿宋_GB2312" w:eastAsia="仿宋_GB2312" w:hAnsi="宋体"/>
                <w:b/>
                <w:sz w:val="24"/>
                <w:szCs w:val="24"/>
              </w:rPr>
            </w:pPr>
            <w:r w:rsidRPr="00F66553">
              <w:rPr>
                <w:rFonts w:ascii="仿宋_GB2312" w:eastAsia="仿宋_GB2312" w:hAnsi="宋体" w:hint="eastAsia"/>
                <w:b/>
                <w:sz w:val="24"/>
                <w:szCs w:val="24"/>
              </w:rPr>
              <w:t>学校支持与保障资金投入计划（万元）</w:t>
            </w:r>
          </w:p>
        </w:tc>
        <w:tc>
          <w:tcPr>
            <w:tcW w:w="1134" w:type="dxa"/>
            <w:vAlign w:val="center"/>
          </w:tcPr>
          <w:p w:rsidR="00F66553" w:rsidRPr="00F66553" w:rsidRDefault="00F66553" w:rsidP="00F66553">
            <w:pPr>
              <w:rPr>
                <w:rFonts w:ascii="仿宋_GB2312" w:eastAsia="仿宋_GB2312" w:hAnsi="宋体"/>
                <w:sz w:val="24"/>
                <w:szCs w:val="24"/>
              </w:rPr>
            </w:pPr>
            <w:r w:rsidRPr="00F66553">
              <w:rPr>
                <w:rFonts w:ascii="仿宋_GB2312" w:eastAsia="仿宋_GB2312" w:hAnsi="宋体" w:hint="eastAsia"/>
                <w:sz w:val="24"/>
                <w:szCs w:val="24"/>
              </w:rPr>
              <w:t>2018年</w:t>
            </w:r>
          </w:p>
        </w:tc>
        <w:tc>
          <w:tcPr>
            <w:tcW w:w="5634" w:type="dxa"/>
            <w:gridSpan w:val="3"/>
            <w:vAlign w:val="center"/>
          </w:tcPr>
          <w:p w:rsidR="00F66553" w:rsidRPr="00F66553" w:rsidRDefault="00F66553" w:rsidP="00F66553">
            <w:pPr>
              <w:rPr>
                <w:rFonts w:ascii="仿宋_GB2312" w:eastAsia="仿宋_GB2312" w:hAnsi="宋体"/>
                <w:sz w:val="24"/>
                <w:szCs w:val="24"/>
              </w:rPr>
            </w:pPr>
          </w:p>
        </w:tc>
      </w:tr>
      <w:tr w:rsidR="00F66553" w:rsidRPr="00F66553" w:rsidTr="00F66553">
        <w:trPr>
          <w:cantSplit/>
          <w:trHeight w:val="700"/>
          <w:jc w:val="center"/>
        </w:trPr>
        <w:tc>
          <w:tcPr>
            <w:tcW w:w="1980" w:type="dxa"/>
            <w:vMerge/>
            <w:vAlign w:val="center"/>
          </w:tcPr>
          <w:p w:rsidR="00F66553" w:rsidRPr="00F66553" w:rsidRDefault="00F66553" w:rsidP="00F66553">
            <w:pPr>
              <w:rPr>
                <w:rFonts w:ascii="仿宋_GB2312" w:eastAsia="仿宋_GB2312" w:hAnsi="宋体"/>
                <w:b/>
                <w:sz w:val="24"/>
                <w:szCs w:val="24"/>
              </w:rPr>
            </w:pPr>
          </w:p>
        </w:tc>
        <w:tc>
          <w:tcPr>
            <w:tcW w:w="1134" w:type="dxa"/>
            <w:vAlign w:val="center"/>
          </w:tcPr>
          <w:p w:rsidR="00F66553" w:rsidRPr="00F66553" w:rsidRDefault="00F66553" w:rsidP="00F66553">
            <w:pPr>
              <w:rPr>
                <w:rFonts w:ascii="仿宋_GB2312" w:eastAsia="仿宋_GB2312" w:hAnsi="宋体"/>
                <w:sz w:val="24"/>
                <w:szCs w:val="24"/>
              </w:rPr>
            </w:pPr>
            <w:r w:rsidRPr="00F66553">
              <w:rPr>
                <w:rFonts w:ascii="仿宋_GB2312" w:eastAsia="仿宋_GB2312" w:hAnsi="宋体" w:hint="eastAsia"/>
                <w:sz w:val="24"/>
                <w:szCs w:val="24"/>
              </w:rPr>
              <w:t>2018年</w:t>
            </w:r>
          </w:p>
        </w:tc>
        <w:tc>
          <w:tcPr>
            <w:tcW w:w="5634" w:type="dxa"/>
            <w:gridSpan w:val="3"/>
            <w:vAlign w:val="center"/>
          </w:tcPr>
          <w:p w:rsidR="00F66553" w:rsidRPr="00F66553" w:rsidRDefault="00F66553" w:rsidP="00F66553">
            <w:pPr>
              <w:rPr>
                <w:rFonts w:ascii="仿宋_GB2312" w:eastAsia="仿宋_GB2312" w:hAnsi="宋体"/>
                <w:sz w:val="24"/>
                <w:szCs w:val="24"/>
              </w:rPr>
            </w:pPr>
          </w:p>
        </w:tc>
      </w:tr>
      <w:tr w:rsidR="00F66553" w:rsidRPr="00F66553" w:rsidTr="00F66553">
        <w:trPr>
          <w:cantSplit/>
          <w:trHeight w:val="696"/>
          <w:jc w:val="center"/>
        </w:trPr>
        <w:tc>
          <w:tcPr>
            <w:tcW w:w="1980" w:type="dxa"/>
            <w:vMerge/>
            <w:vAlign w:val="center"/>
          </w:tcPr>
          <w:p w:rsidR="00F66553" w:rsidRPr="00F66553" w:rsidRDefault="00F66553" w:rsidP="00F66553">
            <w:pPr>
              <w:rPr>
                <w:rFonts w:ascii="仿宋_GB2312" w:eastAsia="仿宋_GB2312" w:hAnsi="宋体"/>
                <w:b/>
                <w:sz w:val="24"/>
                <w:szCs w:val="24"/>
              </w:rPr>
            </w:pPr>
          </w:p>
        </w:tc>
        <w:tc>
          <w:tcPr>
            <w:tcW w:w="1134" w:type="dxa"/>
            <w:vAlign w:val="center"/>
          </w:tcPr>
          <w:p w:rsidR="00F66553" w:rsidRPr="00F66553" w:rsidRDefault="00F66553" w:rsidP="00F66553">
            <w:pPr>
              <w:rPr>
                <w:rFonts w:ascii="仿宋_GB2312" w:eastAsia="仿宋_GB2312" w:hAnsi="宋体"/>
                <w:sz w:val="24"/>
                <w:szCs w:val="24"/>
              </w:rPr>
            </w:pPr>
            <w:r w:rsidRPr="00F66553">
              <w:rPr>
                <w:rFonts w:ascii="仿宋_GB2312" w:eastAsia="仿宋_GB2312" w:hAnsi="宋体" w:hint="eastAsia"/>
                <w:sz w:val="24"/>
                <w:szCs w:val="24"/>
              </w:rPr>
              <w:t>2019年</w:t>
            </w:r>
          </w:p>
        </w:tc>
        <w:tc>
          <w:tcPr>
            <w:tcW w:w="5634" w:type="dxa"/>
            <w:gridSpan w:val="3"/>
            <w:vAlign w:val="center"/>
          </w:tcPr>
          <w:p w:rsidR="00F66553" w:rsidRPr="00F66553" w:rsidRDefault="00F66553" w:rsidP="00F66553">
            <w:pPr>
              <w:rPr>
                <w:rFonts w:ascii="仿宋_GB2312" w:eastAsia="仿宋_GB2312" w:hAnsi="宋体"/>
                <w:sz w:val="24"/>
                <w:szCs w:val="24"/>
              </w:rPr>
            </w:pPr>
          </w:p>
        </w:tc>
      </w:tr>
      <w:tr w:rsidR="00F66553" w:rsidRPr="00F66553" w:rsidTr="00F66553">
        <w:trPr>
          <w:cantSplit/>
          <w:trHeight w:val="290"/>
          <w:jc w:val="center"/>
        </w:trPr>
        <w:tc>
          <w:tcPr>
            <w:tcW w:w="1980" w:type="dxa"/>
            <w:vMerge w:val="restart"/>
            <w:vAlign w:val="center"/>
          </w:tcPr>
          <w:p w:rsidR="00F66553" w:rsidRPr="00F66553" w:rsidRDefault="00F66553" w:rsidP="00F66553">
            <w:pPr>
              <w:jc w:val="center"/>
              <w:rPr>
                <w:rFonts w:ascii="仿宋_GB2312" w:eastAsia="仿宋_GB2312" w:hAnsi="宋体"/>
                <w:b/>
                <w:sz w:val="24"/>
                <w:szCs w:val="24"/>
              </w:rPr>
            </w:pPr>
            <w:r w:rsidRPr="00F66553">
              <w:rPr>
                <w:rFonts w:ascii="仿宋_GB2312" w:eastAsia="仿宋_GB2312" w:hAnsi="宋体" w:hint="eastAsia"/>
                <w:b/>
                <w:sz w:val="24"/>
                <w:szCs w:val="24"/>
              </w:rPr>
              <w:t>试点改革专业</w:t>
            </w:r>
          </w:p>
          <w:p w:rsidR="00F66553" w:rsidRPr="00F66553" w:rsidRDefault="00F66553" w:rsidP="00F66553">
            <w:pPr>
              <w:jc w:val="center"/>
              <w:rPr>
                <w:rFonts w:ascii="仿宋_GB2312" w:eastAsia="仿宋_GB2312" w:hAnsi="宋体"/>
                <w:b/>
                <w:sz w:val="24"/>
                <w:szCs w:val="24"/>
              </w:rPr>
            </w:pPr>
            <w:r w:rsidRPr="00F66553">
              <w:rPr>
                <w:rFonts w:ascii="仿宋_GB2312" w:eastAsia="仿宋_GB2312" w:hAnsi="宋体" w:hint="eastAsia"/>
                <w:b/>
                <w:sz w:val="24"/>
                <w:szCs w:val="24"/>
              </w:rPr>
              <w:t>建设进度安排</w:t>
            </w:r>
          </w:p>
          <w:p w:rsidR="00F66553" w:rsidRPr="00F66553" w:rsidRDefault="00F66553" w:rsidP="00F66553">
            <w:pPr>
              <w:jc w:val="center"/>
              <w:rPr>
                <w:rFonts w:ascii="仿宋_GB2312" w:eastAsia="仿宋_GB2312" w:hAnsi="宋体"/>
                <w:b/>
                <w:sz w:val="24"/>
                <w:szCs w:val="24"/>
              </w:rPr>
            </w:pPr>
            <w:r w:rsidRPr="00F66553">
              <w:rPr>
                <w:rFonts w:ascii="仿宋_GB2312" w:eastAsia="仿宋_GB2312" w:hAnsi="宋体" w:hint="eastAsia"/>
                <w:b/>
                <w:sz w:val="24"/>
                <w:szCs w:val="24"/>
              </w:rPr>
              <w:t>（按年度填写可供考核的具体</w:t>
            </w:r>
          </w:p>
          <w:p w:rsidR="00F66553" w:rsidRPr="00F66553" w:rsidRDefault="00F66553" w:rsidP="00F66553">
            <w:pPr>
              <w:jc w:val="center"/>
              <w:rPr>
                <w:rFonts w:ascii="仿宋_GB2312" w:eastAsia="仿宋_GB2312" w:hAnsi="宋体"/>
                <w:b/>
                <w:sz w:val="24"/>
                <w:szCs w:val="24"/>
              </w:rPr>
            </w:pPr>
            <w:r w:rsidRPr="00F66553">
              <w:rPr>
                <w:rFonts w:ascii="仿宋_GB2312" w:eastAsia="仿宋_GB2312" w:hAnsi="宋体" w:hint="eastAsia"/>
                <w:b/>
                <w:sz w:val="24"/>
                <w:szCs w:val="24"/>
              </w:rPr>
              <w:t>指标）</w:t>
            </w:r>
          </w:p>
        </w:tc>
        <w:tc>
          <w:tcPr>
            <w:tcW w:w="1134" w:type="dxa"/>
            <w:vMerge w:val="restart"/>
            <w:vAlign w:val="center"/>
          </w:tcPr>
          <w:p w:rsidR="00F66553" w:rsidRPr="00F66553" w:rsidRDefault="00F66553" w:rsidP="00F66553">
            <w:pPr>
              <w:rPr>
                <w:rFonts w:ascii="仿宋_GB2312" w:eastAsia="仿宋_GB2312" w:hAnsi="宋体"/>
                <w:sz w:val="24"/>
                <w:szCs w:val="24"/>
              </w:rPr>
            </w:pPr>
            <w:r w:rsidRPr="00F66553">
              <w:rPr>
                <w:rFonts w:ascii="仿宋_GB2312" w:eastAsia="仿宋_GB2312" w:hAnsi="宋体" w:hint="eastAsia"/>
                <w:sz w:val="24"/>
                <w:szCs w:val="24"/>
              </w:rPr>
              <w:t>2018年</w:t>
            </w:r>
          </w:p>
        </w:tc>
        <w:tc>
          <w:tcPr>
            <w:tcW w:w="5634" w:type="dxa"/>
            <w:gridSpan w:val="3"/>
            <w:vAlign w:val="center"/>
          </w:tcPr>
          <w:p w:rsidR="00F66553" w:rsidRPr="00F66553" w:rsidRDefault="00F66553" w:rsidP="00F66553">
            <w:pPr>
              <w:rPr>
                <w:rFonts w:ascii="仿宋_GB2312" w:eastAsia="仿宋_GB2312" w:hAnsi="宋体"/>
                <w:sz w:val="24"/>
                <w:szCs w:val="24"/>
              </w:rPr>
            </w:pPr>
            <w:r w:rsidRPr="00F66553">
              <w:rPr>
                <w:rFonts w:ascii="仿宋_GB2312" w:eastAsia="仿宋_GB2312" w:hAnsi="宋体" w:hint="eastAsia"/>
                <w:sz w:val="24"/>
                <w:szCs w:val="24"/>
              </w:rPr>
              <w:t>1.</w:t>
            </w:r>
          </w:p>
        </w:tc>
      </w:tr>
      <w:tr w:rsidR="00F66553" w:rsidRPr="00F66553" w:rsidTr="00F66553">
        <w:trPr>
          <w:cantSplit/>
          <w:trHeight w:val="350"/>
          <w:jc w:val="center"/>
        </w:trPr>
        <w:tc>
          <w:tcPr>
            <w:tcW w:w="1980" w:type="dxa"/>
            <w:vMerge/>
            <w:vAlign w:val="center"/>
          </w:tcPr>
          <w:p w:rsidR="00F66553" w:rsidRPr="00F66553" w:rsidRDefault="00F66553" w:rsidP="00F66553">
            <w:pPr>
              <w:jc w:val="center"/>
              <w:rPr>
                <w:rFonts w:ascii="仿宋_GB2312" w:eastAsia="仿宋_GB2312" w:hAnsi="宋体"/>
                <w:sz w:val="24"/>
                <w:szCs w:val="24"/>
              </w:rPr>
            </w:pPr>
          </w:p>
        </w:tc>
        <w:tc>
          <w:tcPr>
            <w:tcW w:w="1134" w:type="dxa"/>
            <w:vMerge/>
            <w:vAlign w:val="center"/>
          </w:tcPr>
          <w:p w:rsidR="00F66553" w:rsidRPr="00F66553" w:rsidRDefault="00F66553" w:rsidP="00F66553">
            <w:pPr>
              <w:rPr>
                <w:rFonts w:ascii="仿宋_GB2312" w:eastAsia="仿宋_GB2312" w:hAnsi="宋体"/>
                <w:sz w:val="24"/>
                <w:szCs w:val="24"/>
              </w:rPr>
            </w:pPr>
          </w:p>
        </w:tc>
        <w:tc>
          <w:tcPr>
            <w:tcW w:w="5634" w:type="dxa"/>
            <w:gridSpan w:val="3"/>
            <w:vAlign w:val="center"/>
          </w:tcPr>
          <w:p w:rsidR="00F66553" w:rsidRPr="00F66553" w:rsidRDefault="00F66553" w:rsidP="00F66553">
            <w:pPr>
              <w:rPr>
                <w:rFonts w:ascii="仿宋_GB2312" w:eastAsia="仿宋_GB2312" w:hAnsi="宋体"/>
                <w:sz w:val="24"/>
                <w:szCs w:val="24"/>
              </w:rPr>
            </w:pPr>
            <w:r w:rsidRPr="00F66553">
              <w:rPr>
                <w:rFonts w:ascii="仿宋_GB2312" w:eastAsia="仿宋_GB2312" w:hAnsi="宋体" w:hint="eastAsia"/>
                <w:sz w:val="24"/>
                <w:szCs w:val="24"/>
              </w:rPr>
              <w:t>2.</w:t>
            </w:r>
          </w:p>
        </w:tc>
      </w:tr>
      <w:tr w:rsidR="00F66553" w:rsidRPr="00F66553" w:rsidTr="00F66553">
        <w:trPr>
          <w:cantSplit/>
          <w:trHeight w:val="280"/>
          <w:jc w:val="center"/>
        </w:trPr>
        <w:tc>
          <w:tcPr>
            <w:tcW w:w="1980" w:type="dxa"/>
            <w:vMerge/>
            <w:vAlign w:val="center"/>
          </w:tcPr>
          <w:p w:rsidR="00F66553" w:rsidRPr="00F66553" w:rsidRDefault="00F66553" w:rsidP="00F66553">
            <w:pPr>
              <w:jc w:val="center"/>
              <w:rPr>
                <w:rFonts w:ascii="仿宋_GB2312" w:eastAsia="仿宋_GB2312" w:hAnsi="宋体"/>
                <w:sz w:val="24"/>
                <w:szCs w:val="24"/>
              </w:rPr>
            </w:pPr>
          </w:p>
        </w:tc>
        <w:tc>
          <w:tcPr>
            <w:tcW w:w="1134" w:type="dxa"/>
            <w:vMerge/>
            <w:vAlign w:val="center"/>
          </w:tcPr>
          <w:p w:rsidR="00F66553" w:rsidRPr="00F66553" w:rsidRDefault="00F66553" w:rsidP="00F66553">
            <w:pPr>
              <w:rPr>
                <w:rFonts w:ascii="仿宋_GB2312" w:eastAsia="仿宋_GB2312" w:hAnsi="宋体"/>
                <w:sz w:val="24"/>
                <w:szCs w:val="24"/>
              </w:rPr>
            </w:pPr>
          </w:p>
        </w:tc>
        <w:tc>
          <w:tcPr>
            <w:tcW w:w="5634" w:type="dxa"/>
            <w:gridSpan w:val="3"/>
            <w:vAlign w:val="center"/>
          </w:tcPr>
          <w:p w:rsidR="00F66553" w:rsidRPr="00F66553" w:rsidRDefault="00F66553" w:rsidP="00F66553">
            <w:pPr>
              <w:rPr>
                <w:rFonts w:ascii="仿宋_GB2312" w:eastAsia="仿宋_GB2312" w:hAnsi="宋体"/>
                <w:sz w:val="24"/>
                <w:szCs w:val="24"/>
              </w:rPr>
            </w:pPr>
            <w:r w:rsidRPr="00F66553">
              <w:rPr>
                <w:rFonts w:ascii="仿宋_GB2312" w:eastAsia="仿宋_GB2312" w:hAnsi="宋体" w:hint="eastAsia"/>
                <w:sz w:val="24"/>
                <w:szCs w:val="24"/>
              </w:rPr>
              <w:t>3.</w:t>
            </w:r>
          </w:p>
        </w:tc>
      </w:tr>
      <w:tr w:rsidR="00F66553" w:rsidRPr="00F66553" w:rsidTr="00F66553">
        <w:trPr>
          <w:cantSplit/>
          <w:trHeight w:val="310"/>
          <w:jc w:val="center"/>
        </w:trPr>
        <w:tc>
          <w:tcPr>
            <w:tcW w:w="1980" w:type="dxa"/>
            <w:vMerge/>
            <w:vAlign w:val="center"/>
          </w:tcPr>
          <w:p w:rsidR="00F66553" w:rsidRPr="00F66553" w:rsidRDefault="00F66553" w:rsidP="00F66553">
            <w:pPr>
              <w:jc w:val="center"/>
              <w:rPr>
                <w:rFonts w:ascii="仿宋_GB2312" w:eastAsia="仿宋_GB2312" w:hAnsi="宋体"/>
                <w:sz w:val="24"/>
                <w:szCs w:val="24"/>
              </w:rPr>
            </w:pPr>
          </w:p>
        </w:tc>
        <w:tc>
          <w:tcPr>
            <w:tcW w:w="1134" w:type="dxa"/>
            <w:vMerge/>
            <w:vAlign w:val="center"/>
          </w:tcPr>
          <w:p w:rsidR="00F66553" w:rsidRPr="00F66553" w:rsidRDefault="00F66553" w:rsidP="00F66553">
            <w:pPr>
              <w:rPr>
                <w:rFonts w:ascii="仿宋_GB2312" w:eastAsia="仿宋_GB2312" w:hAnsi="宋体"/>
                <w:sz w:val="24"/>
                <w:szCs w:val="24"/>
              </w:rPr>
            </w:pPr>
          </w:p>
        </w:tc>
        <w:tc>
          <w:tcPr>
            <w:tcW w:w="5634" w:type="dxa"/>
            <w:gridSpan w:val="3"/>
            <w:vAlign w:val="center"/>
          </w:tcPr>
          <w:p w:rsidR="00F66553" w:rsidRPr="00F66553" w:rsidRDefault="00F66553" w:rsidP="00F66553">
            <w:pPr>
              <w:rPr>
                <w:rFonts w:ascii="仿宋_GB2312" w:eastAsia="仿宋_GB2312" w:hAnsi="宋体"/>
                <w:sz w:val="24"/>
                <w:szCs w:val="24"/>
              </w:rPr>
            </w:pPr>
            <w:r w:rsidRPr="00F66553">
              <w:rPr>
                <w:rFonts w:ascii="仿宋_GB2312" w:eastAsia="仿宋_GB2312" w:hAnsi="宋体" w:hint="eastAsia"/>
                <w:sz w:val="24"/>
                <w:szCs w:val="24"/>
              </w:rPr>
              <w:t>……</w:t>
            </w:r>
          </w:p>
        </w:tc>
      </w:tr>
      <w:tr w:rsidR="00F66553" w:rsidRPr="00F66553" w:rsidTr="00F66553">
        <w:trPr>
          <w:cantSplit/>
          <w:trHeight w:val="230"/>
          <w:jc w:val="center"/>
        </w:trPr>
        <w:tc>
          <w:tcPr>
            <w:tcW w:w="1980" w:type="dxa"/>
            <w:vMerge/>
            <w:vAlign w:val="center"/>
          </w:tcPr>
          <w:p w:rsidR="00F66553" w:rsidRPr="00F66553" w:rsidRDefault="00F66553" w:rsidP="00F66553">
            <w:pPr>
              <w:rPr>
                <w:rFonts w:ascii="仿宋_GB2312" w:eastAsia="仿宋_GB2312" w:hAnsi="宋体"/>
                <w:sz w:val="24"/>
                <w:szCs w:val="24"/>
              </w:rPr>
            </w:pPr>
          </w:p>
        </w:tc>
        <w:tc>
          <w:tcPr>
            <w:tcW w:w="1134" w:type="dxa"/>
            <w:vMerge w:val="restart"/>
            <w:vAlign w:val="center"/>
          </w:tcPr>
          <w:p w:rsidR="00F66553" w:rsidRPr="00F66553" w:rsidRDefault="00F66553" w:rsidP="00F66553">
            <w:pPr>
              <w:rPr>
                <w:rFonts w:ascii="仿宋_GB2312" w:eastAsia="仿宋_GB2312" w:hAnsi="宋体"/>
                <w:sz w:val="24"/>
                <w:szCs w:val="24"/>
              </w:rPr>
            </w:pPr>
            <w:r w:rsidRPr="00F66553">
              <w:rPr>
                <w:rFonts w:ascii="仿宋_GB2312" w:eastAsia="仿宋_GB2312" w:hAnsi="宋体" w:hint="eastAsia"/>
                <w:sz w:val="24"/>
                <w:szCs w:val="24"/>
              </w:rPr>
              <w:t>2018年</w:t>
            </w:r>
          </w:p>
        </w:tc>
        <w:tc>
          <w:tcPr>
            <w:tcW w:w="5634" w:type="dxa"/>
            <w:gridSpan w:val="3"/>
            <w:vAlign w:val="center"/>
          </w:tcPr>
          <w:p w:rsidR="00F66553" w:rsidRPr="00F66553" w:rsidRDefault="00F66553" w:rsidP="00F66553">
            <w:pPr>
              <w:rPr>
                <w:rFonts w:ascii="仿宋_GB2312" w:eastAsia="仿宋_GB2312" w:hAnsi="宋体"/>
                <w:sz w:val="24"/>
                <w:szCs w:val="24"/>
              </w:rPr>
            </w:pPr>
            <w:r w:rsidRPr="00F66553">
              <w:rPr>
                <w:rFonts w:ascii="仿宋_GB2312" w:eastAsia="仿宋_GB2312" w:hAnsi="宋体" w:hint="eastAsia"/>
                <w:sz w:val="24"/>
                <w:szCs w:val="24"/>
              </w:rPr>
              <w:t>1.</w:t>
            </w:r>
          </w:p>
        </w:tc>
      </w:tr>
      <w:tr w:rsidR="00F66553" w:rsidRPr="00F66553" w:rsidTr="00F66553">
        <w:trPr>
          <w:cantSplit/>
          <w:trHeight w:val="320"/>
          <w:jc w:val="center"/>
        </w:trPr>
        <w:tc>
          <w:tcPr>
            <w:tcW w:w="1980" w:type="dxa"/>
            <w:vMerge/>
            <w:vAlign w:val="center"/>
          </w:tcPr>
          <w:p w:rsidR="00F66553" w:rsidRPr="00F66553" w:rsidRDefault="00F66553" w:rsidP="00F66553">
            <w:pPr>
              <w:rPr>
                <w:rFonts w:ascii="仿宋_GB2312" w:eastAsia="仿宋_GB2312" w:hAnsi="宋体"/>
                <w:sz w:val="24"/>
                <w:szCs w:val="24"/>
              </w:rPr>
            </w:pPr>
          </w:p>
        </w:tc>
        <w:tc>
          <w:tcPr>
            <w:tcW w:w="1134" w:type="dxa"/>
            <w:vMerge/>
            <w:vAlign w:val="center"/>
          </w:tcPr>
          <w:p w:rsidR="00F66553" w:rsidRPr="00F66553" w:rsidRDefault="00F66553" w:rsidP="00F66553">
            <w:pPr>
              <w:rPr>
                <w:rFonts w:ascii="仿宋_GB2312" w:eastAsia="仿宋_GB2312" w:hAnsi="宋体"/>
                <w:sz w:val="24"/>
                <w:szCs w:val="24"/>
              </w:rPr>
            </w:pPr>
          </w:p>
        </w:tc>
        <w:tc>
          <w:tcPr>
            <w:tcW w:w="5634" w:type="dxa"/>
            <w:gridSpan w:val="3"/>
            <w:vAlign w:val="center"/>
          </w:tcPr>
          <w:p w:rsidR="00F66553" w:rsidRPr="00F66553" w:rsidRDefault="00F66553" w:rsidP="00F66553">
            <w:pPr>
              <w:rPr>
                <w:rFonts w:ascii="仿宋_GB2312" w:eastAsia="仿宋_GB2312" w:hAnsi="宋体"/>
                <w:sz w:val="24"/>
                <w:szCs w:val="24"/>
              </w:rPr>
            </w:pPr>
            <w:r w:rsidRPr="00F66553">
              <w:rPr>
                <w:rFonts w:ascii="仿宋_GB2312" w:eastAsia="仿宋_GB2312" w:hAnsi="宋体" w:hint="eastAsia"/>
                <w:sz w:val="24"/>
                <w:szCs w:val="24"/>
              </w:rPr>
              <w:t>2.</w:t>
            </w:r>
          </w:p>
        </w:tc>
      </w:tr>
      <w:tr w:rsidR="00F66553" w:rsidRPr="00F66553" w:rsidTr="00F66553">
        <w:trPr>
          <w:cantSplit/>
          <w:trHeight w:val="340"/>
          <w:jc w:val="center"/>
        </w:trPr>
        <w:tc>
          <w:tcPr>
            <w:tcW w:w="1980" w:type="dxa"/>
            <w:vMerge/>
            <w:vAlign w:val="center"/>
          </w:tcPr>
          <w:p w:rsidR="00F66553" w:rsidRPr="00F66553" w:rsidRDefault="00F66553" w:rsidP="00F66553">
            <w:pPr>
              <w:rPr>
                <w:rFonts w:ascii="仿宋_GB2312" w:eastAsia="仿宋_GB2312" w:hAnsi="宋体"/>
                <w:sz w:val="24"/>
                <w:szCs w:val="24"/>
              </w:rPr>
            </w:pPr>
          </w:p>
        </w:tc>
        <w:tc>
          <w:tcPr>
            <w:tcW w:w="1134" w:type="dxa"/>
            <w:vMerge/>
            <w:vAlign w:val="center"/>
          </w:tcPr>
          <w:p w:rsidR="00F66553" w:rsidRPr="00F66553" w:rsidRDefault="00F66553" w:rsidP="00F66553">
            <w:pPr>
              <w:rPr>
                <w:rFonts w:ascii="仿宋_GB2312" w:eastAsia="仿宋_GB2312" w:hAnsi="宋体"/>
                <w:sz w:val="24"/>
                <w:szCs w:val="24"/>
              </w:rPr>
            </w:pPr>
          </w:p>
        </w:tc>
        <w:tc>
          <w:tcPr>
            <w:tcW w:w="5634" w:type="dxa"/>
            <w:gridSpan w:val="3"/>
            <w:vAlign w:val="center"/>
          </w:tcPr>
          <w:p w:rsidR="00F66553" w:rsidRPr="00F66553" w:rsidRDefault="00F66553" w:rsidP="00F66553">
            <w:pPr>
              <w:rPr>
                <w:rFonts w:ascii="仿宋_GB2312" w:eastAsia="仿宋_GB2312" w:hAnsi="宋体"/>
                <w:sz w:val="24"/>
                <w:szCs w:val="24"/>
              </w:rPr>
            </w:pPr>
            <w:r w:rsidRPr="00F66553">
              <w:rPr>
                <w:rFonts w:ascii="仿宋_GB2312" w:eastAsia="仿宋_GB2312" w:hAnsi="宋体" w:hint="eastAsia"/>
                <w:sz w:val="24"/>
                <w:szCs w:val="24"/>
              </w:rPr>
              <w:t>3.</w:t>
            </w:r>
          </w:p>
        </w:tc>
      </w:tr>
      <w:tr w:rsidR="00F66553" w:rsidRPr="00F66553" w:rsidTr="00F66553">
        <w:trPr>
          <w:cantSplit/>
          <w:trHeight w:val="350"/>
          <w:jc w:val="center"/>
        </w:trPr>
        <w:tc>
          <w:tcPr>
            <w:tcW w:w="1980" w:type="dxa"/>
            <w:vMerge/>
            <w:vAlign w:val="center"/>
          </w:tcPr>
          <w:p w:rsidR="00F66553" w:rsidRPr="00F66553" w:rsidRDefault="00F66553" w:rsidP="00F66553">
            <w:pPr>
              <w:rPr>
                <w:rFonts w:ascii="仿宋_GB2312" w:eastAsia="仿宋_GB2312" w:hAnsi="宋体"/>
                <w:sz w:val="24"/>
                <w:szCs w:val="24"/>
              </w:rPr>
            </w:pPr>
          </w:p>
        </w:tc>
        <w:tc>
          <w:tcPr>
            <w:tcW w:w="1134" w:type="dxa"/>
            <w:vMerge/>
            <w:vAlign w:val="center"/>
          </w:tcPr>
          <w:p w:rsidR="00F66553" w:rsidRPr="00F66553" w:rsidRDefault="00F66553" w:rsidP="00F66553">
            <w:pPr>
              <w:rPr>
                <w:rFonts w:ascii="仿宋_GB2312" w:eastAsia="仿宋_GB2312" w:hAnsi="宋体"/>
                <w:sz w:val="24"/>
                <w:szCs w:val="24"/>
              </w:rPr>
            </w:pPr>
          </w:p>
        </w:tc>
        <w:tc>
          <w:tcPr>
            <w:tcW w:w="5634" w:type="dxa"/>
            <w:gridSpan w:val="3"/>
            <w:vAlign w:val="center"/>
          </w:tcPr>
          <w:p w:rsidR="00F66553" w:rsidRPr="00F66553" w:rsidRDefault="00F66553" w:rsidP="00F66553">
            <w:pPr>
              <w:rPr>
                <w:rFonts w:ascii="仿宋_GB2312" w:eastAsia="仿宋_GB2312" w:hAnsi="宋体"/>
                <w:sz w:val="24"/>
                <w:szCs w:val="24"/>
              </w:rPr>
            </w:pPr>
            <w:r w:rsidRPr="00F66553">
              <w:rPr>
                <w:rFonts w:ascii="仿宋_GB2312" w:eastAsia="仿宋_GB2312" w:hAnsi="宋体" w:hint="eastAsia"/>
                <w:sz w:val="24"/>
                <w:szCs w:val="24"/>
              </w:rPr>
              <w:t>……</w:t>
            </w:r>
          </w:p>
        </w:tc>
      </w:tr>
      <w:tr w:rsidR="00F66553" w:rsidRPr="00F66553" w:rsidTr="00F66553">
        <w:trPr>
          <w:cantSplit/>
          <w:trHeight w:val="309"/>
          <w:jc w:val="center"/>
        </w:trPr>
        <w:tc>
          <w:tcPr>
            <w:tcW w:w="1980" w:type="dxa"/>
            <w:vMerge/>
            <w:vAlign w:val="center"/>
          </w:tcPr>
          <w:p w:rsidR="00F66553" w:rsidRPr="00F66553" w:rsidRDefault="00F66553" w:rsidP="00F66553">
            <w:pPr>
              <w:rPr>
                <w:rFonts w:ascii="仿宋_GB2312" w:eastAsia="仿宋_GB2312" w:hAnsi="宋体"/>
                <w:sz w:val="24"/>
                <w:szCs w:val="24"/>
              </w:rPr>
            </w:pPr>
          </w:p>
        </w:tc>
        <w:tc>
          <w:tcPr>
            <w:tcW w:w="1134" w:type="dxa"/>
            <w:vMerge w:val="restart"/>
            <w:vAlign w:val="center"/>
          </w:tcPr>
          <w:p w:rsidR="00F66553" w:rsidRPr="00F66553" w:rsidRDefault="00F66553" w:rsidP="00F66553">
            <w:pPr>
              <w:rPr>
                <w:rFonts w:ascii="仿宋_GB2312" w:eastAsia="仿宋_GB2312" w:hAnsi="宋体"/>
                <w:sz w:val="24"/>
                <w:szCs w:val="24"/>
              </w:rPr>
            </w:pPr>
            <w:r w:rsidRPr="00F66553">
              <w:rPr>
                <w:rFonts w:ascii="仿宋_GB2312" w:eastAsia="仿宋_GB2312" w:hAnsi="宋体" w:hint="eastAsia"/>
                <w:sz w:val="24"/>
                <w:szCs w:val="24"/>
              </w:rPr>
              <w:t>2019年</w:t>
            </w:r>
          </w:p>
        </w:tc>
        <w:tc>
          <w:tcPr>
            <w:tcW w:w="5634" w:type="dxa"/>
            <w:gridSpan w:val="3"/>
            <w:vAlign w:val="center"/>
          </w:tcPr>
          <w:p w:rsidR="00F66553" w:rsidRPr="00F66553" w:rsidRDefault="00F66553" w:rsidP="00F66553">
            <w:pPr>
              <w:rPr>
                <w:rFonts w:ascii="仿宋_GB2312" w:eastAsia="仿宋_GB2312" w:hAnsi="宋体"/>
                <w:sz w:val="24"/>
                <w:szCs w:val="24"/>
              </w:rPr>
            </w:pPr>
            <w:r w:rsidRPr="00F66553">
              <w:rPr>
                <w:rFonts w:ascii="仿宋_GB2312" w:eastAsia="仿宋_GB2312" w:hAnsi="宋体" w:hint="eastAsia"/>
                <w:sz w:val="24"/>
                <w:szCs w:val="24"/>
              </w:rPr>
              <w:t>1.</w:t>
            </w:r>
          </w:p>
        </w:tc>
      </w:tr>
      <w:tr w:rsidR="00F66553" w:rsidRPr="00F66553" w:rsidTr="00F66553">
        <w:trPr>
          <w:cantSplit/>
          <w:trHeight w:val="270"/>
          <w:jc w:val="center"/>
        </w:trPr>
        <w:tc>
          <w:tcPr>
            <w:tcW w:w="1980" w:type="dxa"/>
            <w:vMerge/>
            <w:vAlign w:val="center"/>
          </w:tcPr>
          <w:p w:rsidR="00F66553" w:rsidRPr="00F66553" w:rsidRDefault="00F66553" w:rsidP="00F66553">
            <w:pPr>
              <w:rPr>
                <w:rFonts w:ascii="仿宋_GB2312" w:eastAsia="仿宋_GB2312" w:hAnsi="宋体"/>
                <w:sz w:val="24"/>
                <w:szCs w:val="24"/>
              </w:rPr>
            </w:pPr>
          </w:p>
        </w:tc>
        <w:tc>
          <w:tcPr>
            <w:tcW w:w="1134" w:type="dxa"/>
            <w:vMerge/>
            <w:vAlign w:val="center"/>
          </w:tcPr>
          <w:p w:rsidR="00F66553" w:rsidRPr="00F66553" w:rsidRDefault="00F66553" w:rsidP="00F66553">
            <w:pPr>
              <w:rPr>
                <w:rFonts w:ascii="仿宋_GB2312" w:eastAsia="仿宋_GB2312" w:hAnsi="宋体"/>
                <w:sz w:val="24"/>
                <w:szCs w:val="24"/>
              </w:rPr>
            </w:pPr>
          </w:p>
        </w:tc>
        <w:tc>
          <w:tcPr>
            <w:tcW w:w="5634" w:type="dxa"/>
            <w:gridSpan w:val="3"/>
            <w:vAlign w:val="center"/>
          </w:tcPr>
          <w:p w:rsidR="00F66553" w:rsidRPr="00F66553" w:rsidRDefault="00F66553" w:rsidP="00F66553">
            <w:pPr>
              <w:rPr>
                <w:rFonts w:ascii="仿宋_GB2312" w:eastAsia="仿宋_GB2312" w:hAnsi="宋体"/>
                <w:sz w:val="24"/>
                <w:szCs w:val="24"/>
              </w:rPr>
            </w:pPr>
            <w:r w:rsidRPr="00F66553">
              <w:rPr>
                <w:rFonts w:ascii="仿宋_GB2312" w:eastAsia="仿宋_GB2312" w:hAnsi="宋体" w:hint="eastAsia"/>
                <w:sz w:val="24"/>
                <w:szCs w:val="24"/>
              </w:rPr>
              <w:t>2.</w:t>
            </w:r>
          </w:p>
        </w:tc>
      </w:tr>
      <w:tr w:rsidR="00F66553" w:rsidRPr="00F66553" w:rsidTr="00F66553">
        <w:trPr>
          <w:cantSplit/>
          <w:trHeight w:val="250"/>
          <w:jc w:val="center"/>
        </w:trPr>
        <w:tc>
          <w:tcPr>
            <w:tcW w:w="1980" w:type="dxa"/>
            <w:vMerge/>
            <w:vAlign w:val="center"/>
          </w:tcPr>
          <w:p w:rsidR="00F66553" w:rsidRPr="00F66553" w:rsidRDefault="00F66553" w:rsidP="00F66553">
            <w:pPr>
              <w:rPr>
                <w:rFonts w:ascii="仿宋_GB2312" w:eastAsia="仿宋_GB2312" w:hAnsi="宋体"/>
                <w:sz w:val="24"/>
                <w:szCs w:val="24"/>
              </w:rPr>
            </w:pPr>
          </w:p>
        </w:tc>
        <w:tc>
          <w:tcPr>
            <w:tcW w:w="1134" w:type="dxa"/>
            <w:vMerge/>
            <w:vAlign w:val="center"/>
          </w:tcPr>
          <w:p w:rsidR="00F66553" w:rsidRPr="00F66553" w:rsidRDefault="00F66553" w:rsidP="00F66553">
            <w:pPr>
              <w:rPr>
                <w:rFonts w:ascii="仿宋_GB2312" w:eastAsia="仿宋_GB2312" w:hAnsi="宋体"/>
                <w:sz w:val="24"/>
                <w:szCs w:val="24"/>
              </w:rPr>
            </w:pPr>
          </w:p>
        </w:tc>
        <w:tc>
          <w:tcPr>
            <w:tcW w:w="5634" w:type="dxa"/>
            <w:gridSpan w:val="3"/>
            <w:vAlign w:val="center"/>
          </w:tcPr>
          <w:p w:rsidR="00F66553" w:rsidRPr="00F66553" w:rsidRDefault="00F66553" w:rsidP="00F66553">
            <w:pPr>
              <w:rPr>
                <w:rFonts w:ascii="仿宋_GB2312" w:eastAsia="仿宋_GB2312" w:hAnsi="宋体"/>
                <w:sz w:val="24"/>
                <w:szCs w:val="24"/>
              </w:rPr>
            </w:pPr>
            <w:r w:rsidRPr="00F66553">
              <w:rPr>
                <w:rFonts w:ascii="仿宋_GB2312" w:eastAsia="仿宋_GB2312" w:hAnsi="宋体" w:hint="eastAsia"/>
                <w:sz w:val="24"/>
                <w:szCs w:val="24"/>
              </w:rPr>
              <w:t>3.</w:t>
            </w:r>
          </w:p>
        </w:tc>
      </w:tr>
      <w:tr w:rsidR="00F66553" w:rsidRPr="00F66553" w:rsidTr="00F66553">
        <w:trPr>
          <w:cantSplit/>
          <w:trHeight w:val="280"/>
          <w:jc w:val="center"/>
        </w:trPr>
        <w:tc>
          <w:tcPr>
            <w:tcW w:w="1980" w:type="dxa"/>
            <w:vMerge/>
            <w:vAlign w:val="center"/>
          </w:tcPr>
          <w:p w:rsidR="00F66553" w:rsidRPr="00F66553" w:rsidRDefault="00F66553" w:rsidP="00F66553">
            <w:pPr>
              <w:rPr>
                <w:rFonts w:ascii="仿宋_GB2312" w:eastAsia="仿宋_GB2312" w:hAnsi="宋体"/>
                <w:sz w:val="24"/>
                <w:szCs w:val="24"/>
              </w:rPr>
            </w:pPr>
          </w:p>
        </w:tc>
        <w:tc>
          <w:tcPr>
            <w:tcW w:w="1134" w:type="dxa"/>
            <w:vMerge/>
            <w:vAlign w:val="center"/>
          </w:tcPr>
          <w:p w:rsidR="00F66553" w:rsidRPr="00F66553" w:rsidRDefault="00F66553" w:rsidP="00F66553">
            <w:pPr>
              <w:rPr>
                <w:rFonts w:ascii="仿宋_GB2312" w:eastAsia="仿宋_GB2312" w:hAnsi="宋体"/>
                <w:sz w:val="24"/>
                <w:szCs w:val="24"/>
              </w:rPr>
            </w:pPr>
          </w:p>
        </w:tc>
        <w:tc>
          <w:tcPr>
            <w:tcW w:w="5634" w:type="dxa"/>
            <w:gridSpan w:val="3"/>
            <w:vAlign w:val="center"/>
          </w:tcPr>
          <w:p w:rsidR="00F66553" w:rsidRPr="00F66553" w:rsidRDefault="00F66553" w:rsidP="00F66553">
            <w:pPr>
              <w:rPr>
                <w:rFonts w:ascii="仿宋_GB2312" w:eastAsia="仿宋_GB2312" w:hAnsi="宋体"/>
                <w:sz w:val="24"/>
                <w:szCs w:val="24"/>
              </w:rPr>
            </w:pPr>
            <w:r w:rsidRPr="00F66553">
              <w:rPr>
                <w:rFonts w:ascii="仿宋_GB2312" w:eastAsia="仿宋_GB2312" w:hAnsi="宋体" w:hint="eastAsia"/>
                <w:sz w:val="24"/>
                <w:szCs w:val="24"/>
              </w:rPr>
              <w:t>……</w:t>
            </w:r>
          </w:p>
        </w:tc>
      </w:tr>
    </w:tbl>
    <w:p w:rsidR="00F66553" w:rsidRPr="00F66553" w:rsidRDefault="00F66553" w:rsidP="00F66553">
      <w:pPr>
        <w:rPr>
          <w:rFonts w:ascii="仿宋" w:eastAsia="仿宋" w:hAnsi="仿宋"/>
          <w:b/>
          <w:bCs/>
          <w:sz w:val="28"/>
          <w:szCs w:val="32"/>
        </w:rPr>
      </w:pPr>
      <w:r w:rsidRPr="00F66553">
        <w:rPr>
          <w:szCs w:val="24"/>
        </w:rPr>
        <w:br w:type="page"/>
      </w:r>
      <w:r w:rsidRPr="00F66553">
        <w:rPr>
          <w:rFonts w:ascii="仿宋" w:eastAsia="仿宋" w:hAnsi="仿宋" w:hint="eastAsia"/>
          <w:b/>
          <w:bCs/>
          <w:sz w:val="28"/>
          <w:szCs w:val="32"/>
        </w:rPr>
        <w:lastRenderedPageBreak/>
        <w:t>2.创新创业教育试点改革专业团队基本情况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6"/>
        <w:gridCol w:w="1330"/>
        <w:gridCol w:w="89"/>
        <w:gridCol w:w="1403"/>
        <w:gridCol w:w="208"/>
        <w:gridCol w:w="1447"/>
        <w:gridCol w:w="1426"/>
        <w:gridCol w:w="1419"/>
      </w:tblGrid>
      <w:tr w:rsidR="00F66553" w:rsidRPr="00F66553" w:rsidTr="00F66553">
        <w:trPr>
          <w:cantSplit/>
          <w:trHeight w:hRule="exact" w:val="509"/>
          <w:jc w:val="center"/>
        </w:trPr>
        <w:tc>
          <w:tcPr>
            <w:tcW w:w="8748" w:type="dxa"/>
            <w:gridSpan w:val="8"/>
            <w:vAlign w:val="center"/>
          </w:tcPr>
          <w:p w:rsidR="00F66553" w:rsidRPr="00F66553" w:rsidRDefault="00F66553" w:rsidP="00F66553">
            <w:pPr>
              <w:jc w:val="center"/>
              <w:rPr>
                <w:rFonts w:ascii="仿宋_GB2312" w:eastAsia="仿宋_GB2312"/>
                <w:b/>
                <w:sz w:val="24"/>
                <w:szCs w:val="24"/>
              </w:rPr>
            </w:pPr>
            <w:r w:rsidRPr="00F66553">
              <w:rPr>
                <w:rFonts w:ascii="仿宋_GB2312" w:eastAsia="仿宋_GB2312" w:hAnsi="Arial" w:hint="eastAsia"/>
                <w:b/>
                <w:sz w:val="24"/>
                <w:szCs w:val="24"/>
              </w:rPr>
              <w:t>试点改革专业建设负责人基本情况</w:t>
            </w:r>
          </w:p>
        </w:tc>
      </w:tr>
      <w:tr w:rsidR="00F66553" w:rsidRPr="00F66553" w:rsidTr="00F66553">
        <w:trPr>
          <w:cantSplit/>
          <w:trHeight w:hRule="exact" w:val="471"/>
          <w:jc w:val="center"/>
        </w:trPr>
        <w:tc>
          <w:tcPr>
            <w:tcW w:w="1426" w:type="dxa"/>
            <w:vAlign w:val="center"/>
          </w:tcPr>
          <w:p w:rsidR="00F66553" w:rsidRPr="00F66553" w:rsidRDefault="00F66553" w:rsidP="00F66553">
            <w:pPr>
              <w:jc w:val="center"/>
              <w:rPr>
                <w:rFonts w:ascii="仿宋_GB2312" w:eastAsia="仿宋_GB2312" w:hAnsi="Arial"/>
                <w:sz w:val="24"/>
                <w:szCs w:val="24"/>
              </w:rPr>
            </w:pPr>
            <w:r w:rsidRPr="00F66553">
              <w:rPr>
                <w:rFonts w:ascii="仿宋_GB2312" w:eastAsia="仿宋_GB2312" w:hAnsi="Arial" w:hint="eastAsia"/>
                <w:sz w:val="24"/>
                <w:szCs w:val="24"/>
              </w:rPr>
              <w:t>姓    名</w:t>
            </w:r>
          </w:p>
        </w:tc>
        <w:tc>
          <w:tcPr>
            <w:tcW w:w="1419" w:type="dxa"/>
            <w:gridSpan w:val="2"/>
            <w:vAlign w:val="center"/>
          </w:tcPr>
          <w:p w:rsidR="00F66553" w:rsidRPr="00F66553" w:rsidRDefault="00F66553" w:rsidP="00F66553">
            <w:pPr>
              <w:jc w:val="center"/>
              <w:rPr>
                <w:rFonts w:ascii="仿宋_GB2312" w:eastAsia="仿宋_GB2312" w:hAnsi="Arial"/>
                <w:sz w:val="24"/>
                <w:szCs w:val="24"/>
              </w:rPr>
            </w:pPr>
          </w:p>
        </w:tc>
        <w:tc>
          <w:tcPr>
            <w:tcW w:w="1403" w:type="dxa"/>
            <w:vAlign w:val="center"/>
          </w:tcPr>
          <w:p w:rsidR="00F66553" w:rsidRPr="00F66553" w:rsidRDefault="00F66553" w:rsidP="00F66553">
            <w:pPr>
              <w:jc w:val="center"/>
              <w:rPr>
                <w:rFonts w:ascii="仿宋_GB2312" w:eastAsia="仿宋_GB2312" w:hAnsi="Arial"/>
                <w:sz w:val="24"/>
                <w:szCs w:val="24"/>
              </w:rPr>
            </w:pPr>
            <w:r w:rsidRPr="00F66553">
              <w:rPr>
                <w:rFonts w:ascii="仿宋_GB2312" w:eastAsia="仿宋_GB2312" w:hAnsi="Arial" w:hint="eastAsia"/>
                <w:sz w:val="24"/>
                <w:szCs w:val="24"/>
              </w:rPr>
              <w:t>性    别</w:t>
            </w:r>
          </w:p>
        </w:tc>
        <w:tc>
          <w:tcPr>
            <w:tcW w:w="1655" w:type="dxa"/>
            <w:gridSpan w:val="2"/>
            <w:vAlign w:val="center"/>
          </w:tcPr>
          <w:p w:rsidR="00F66553" w:rsidRPr="00F66553" w:rsidRDefault="00F66553" w:rsidP="00F66553">
            <w:pPr>
              <w:jc w:val="center"/>
              <w:rPr>
                <w:rFonts w:ascii="仿宋_GB2312" w:eastAsia="仿宋_GB2312" w:hAnsi="Arial"/>
                <w:sz w:val="24"/>
                <w:szCs w:val="24"/>
              </w:rPr>
            </w:pPr>
          </w:p>
        </w:tc>
        <w:tc>
          <w:tcPr>
            <w:tcW w:w="1426" w:type="dxa"/>
            <w:vAlign w:val="center"/>
          </w:tcPr>
          <w:p w:rsidR="00F66553" w:rsidRPr="00F66553" w:rsidRDefault="00F66553" w:rsidP="00F66553">
            <w:pPr>
              <w:jc w:val="center"/>
              <w:rPr>
                <w:rFonts w:ascii="仿宋_GB2312" w:eastAsia="仿宋_GB2312" w:hAnsi="Arial"/>
                <w:sz w:val="24"/>
                <w:szCs w:val="24"/>
              </w:rPr>
            </w:pPr>
            <w:r w:rsidRPr="00F66553">
              <w:rPr>
                <w:rFonts w:ascii="仿宋_GB2312" w:eastAsia="仿宋_GB2312" w:hAnsi="Arial" w:hint="eastAsia"/>
                <w:sz w:val="24"/>
                <w:szCs w:val="24"/>
              </w:rPr>
              <w:t>出生年月</w:t>
            </w:r>
          </w:p>
        </w:tc>
        <w:tc>
          <w:tcPr>
            <w:tcW w:w="1419" w:type="dxa"/>
            <w:vAlign w:val="center"/>
          </w:tcPr>
          <w:p w:rsidR="00F66553" w:rsidRPr="00F66553" w:rsidRDefault="00F66553" w:rsidP="00F66553">
            <w:pPr>
              <w:jc w:val="center"/>
              <w:rPr>
                <w:rFonts w:ascii="仿宋_GB2312" w:eastAsia="仿宋_GB2312"/>
                <w:szCs w:val="24"/>
              </w:rPr>
            </w:pPr>
          </w:p>
        </w:tc>
      </w:tr>
      <w:tr w:rsidR="00F66553" w:rsidRPr="00F66553" w:rsidTr="00F66553">
        <w:trPr>
          <w:cantSplit/>
          <w:trHeight w:hRule="exact" w:val="421"/>
          <w:jc w:val="center"/>
        </w:trPr>
        <w:tc>
          <w:tcPr>
            <w:tcW w:w="1426" w:type="dxa"/>
            <w:vAlign w:val="center"/>
          </w:tcPr>
          <w:p w:rsidR="00F66553" w:rsidRPr="00F66553" w:rsidRDefault="00F66553" w:rsidP="00F66553">
            <w:pPr>
              <w:jc w:val="center"/>
              <w:rPr>
                <w:rFonts w:ascii="仿宋_GB2312" w:eastAsia="仿宋_GB2312" w:hAnsi="Arial"/>
                <w:sz w:val="24"/>
                <w:szCs w:val="24"/>
              </w:rPr>
            </w:pPr>
            <w:r w:rsidRPr="00F66553">
              <w:rPr>
                <w:rFonts w:ascii="仿宋_GB2312" w:eastAsia="仿宋_GB2312" w:hAnsi="Arial" w:hint="eastAsia"/>
                <w:sz w:val="24"/>
                <w:szCs w:val="24"/>
              </w:rPr>
              <w:t>职    称</w:t>
            </w:r>
          </w:p>
        </w:tc>
        <w:tc>
          <w:tcPr>
            <w:tcW w:w="1419" w:type="dxa"/>
            <w:gridSpan w:val="2"/>
            <w:vAlign w:val="center"/>
          </w:tcPr>
          <w:p w:rsidR="00F66553" w:rsidRPr="00F66553" w:rsidRDefault="00F66553" w:rsidP="00F66553">
            <w:pPr>
              <w:jc w:val="center"/>
              <w:rPr>
                <w:rFonts w:ascii="仿宋_GB2312" w:eastAsia="仿宋_GB2312" w:hAnsi="Arial"/>
                <w:sz w:val="24"/>
                <w:szCs w:val="24"/>
              </w:rPr>
            </w:pPr>
          </w:p>
        </w:tc>
        <w:tc>
          <w:tcPr>
            <w:tcW w:w="1403" w:type="dxa"/>
            <w:vAlign w:val="center"/>
          </w:tcPr>
          <w:p w:rsidR="00F66553" w:rsidRPr="00F66553" w:rsidRDefault="00F66553" w:rsidP="00F66553">
            <w:pPr>
              <w:jc w:val="center"/>
              <w:rPr>
                <w:rFonts w:ascii="仿宋_GB2312" w:eastAsia="仿宋_GB2312" w:hAnsi="Arial"/>
                <w:sz w:val="24"/>
                <w:szCs w:val="24"/>
              </w:rPr>
            </w:pPr>
            <w:r w:rsidRPr="00F66553">
              <w:rPr>
                <w:rFonts w:ascii="仿宋_GB2312" w:eastAsia="仿宋_GB2312" w:hAnsi="Arial" w:hint="eastAsia"/>
                <w:sz w:val="24"/>
                <w:szCs w:val="24"/>
              </w:rPr>
              <w:t>学    历</w:t>
            </w:r>
          </w:p>
        </w:tc>
        <w:tc>
          <w:tcPr>
            <w:tcW w:w="1655" w:type="dxa"/>
            <w:gridSpan w:val="2"/>
            <w:vAlign w:val="center"/>
          </w:tcPr>
          <w:p w:rsidR="00F66553" w:rsidRPr="00F66553" w:rsidRDefault="00F66553" w:rsidP="00F66553">
            <w:pPr>
              <w:jc w:val="center"/>
              <w:rPr>
                <w:rFonts w:ascii="仿宋_GB2312" w:eastAsia="仿宋_GB2312" w:hAnsi="Arial"/>
                <w:sz w:val="24"/>
                <w:szCs w:val="24"/>
              </w:rPr>
            </w:pPr>
          </w:p>
        </w:tc>
        <w:tc>
          <w:tcPr>
            <w:tcW w:w="1426" w:type="dxa"/>
            <w:vAlign w:val="center"/>
          </w:tcPr>
          <w:p w:rsidR="00F66553" w:rsidRPr="00F66553" w:rsidRDefault="00F66553" w:rsidP="00F66553">
            <w:pPr>
              <w:jc w:val="center"/>
              <w:rPr>
                <w:rFonts w:ascii="仿宋_GB2312" w:eastAsia="仿宋_GB2312" w:hAnsi="Arial"/>
                <w:sz w:val="24"/>
                <w:szCs w:val="24"/>
              </w:rPr>
            </w:pPr>
            <w:r w:rsidRPr="00F66553">
              <w:rPr>
                <w:rFonts w:ascii="仿宋_GB2312" w:eastAsia="仿宋_GB2312" w:hAnsi="Arial" w:hint="eastAsia"/>
                <w:sz w:val="24"/>
                <w:szCs w:val="24"/>
              </w:rPr>
              <w:t>学    位</w:t>
            </w:r>
          </w:p>
        </w:tc>
        <w:tc>
          <w:tcPr>
            <w:tcW w:w="1419" w:type="dxa"/>
            <w:vAlign w:val="center"/>
          </w:tcPr>
          <w:p w:rsidR="00F66553" w:rsidRPr="00F66553" w:rsidRDefault="00F66553" w:rsidP="00F66553">
            <w:pPr>
              <w:jc w:val="center"/>
              <w:rPr>
                <w:rFonts w:ascii="仿宋_GB2312" w:eastAsia="仿宋_GB2312"/>
                <w:szCs w:val="24"/>
              </w:rPr>
            </w:pPr>
          </w:p>
        </w:tc>
      </w:tr>
      <w:tr w:rsidR="00F66553" w:rsidRPr="00F66553" w:rsidTr="00F66553">
        <w:trPr>
          <w:cantSplit/>
          <w:trHeight w:hRule="exact" w:val="412"/>
          <w:jc w:val="center"/>
        </w:trPr>
        <w:tc>
          <w:tcPr>
            <w:tcW w:w="1426" w:type="dxa"/>
            <w:vAlign w:val="center"/>
          </w:tcPr>
          <w:p w:rsidR="00F66553" w:rsidRPr="00F66553" w:rsidRDefault="00F66553" w:rsidP="00F66553">
            <w:pPr>
              <w:jc w:val="center"/>
              <w:rPr>
                <w:rFonts w:ascii="仿宋_GB2312" w:eastAsia="仿宋_GB2312" w:hAnsi="Arial"/>
                <w:sz w:val="24"/>
                <w:szCs w:val="24"/>
              </w:rPr>
            </w:pPr>
            <w:r w:rsidRPr="00F66553">
              <w:rPr>
                <w:rFonts w:ascii="仿宋_GB2312" w:eastAsia="仿宋_GB2312" w:hAnsi="Arial" w:hint="eastAsia"/>
                <w:sz w:val="24"/>
                <w:szCs w:val="24"/>
              </w:rPr>
              <w:t xml:space="preserve">职    </w:t>
            </w:r>
            <w:proofErr w:type="gramStart"/>
            <w:r w:rsidRPr="00F66553">
              <w:rPr>
                <w:rFonts w:ascii="仿宋_GB2312" w:eastAsia="仿宋_GB2312" w:hAnsi="Arial" w:hint="eastAsia"/>
                <w:sz w:val="24"/>
                <w:szCs w:val="24"/>
              </w:rPr>
              <w:t>务</w:t>
            </w:r>
            <w:proofErr w:type="gramEnd"/>
          </w:p>
        </w:tc>
        <w:tc>
          <w:tcPr>
            <w:tcW w:w="1419" w:type="dxa"/>
            <w:gridSpan w:val="2"/>
            <w:vAlign w:val="center"/>
          </w:tcPr>
          <w:p w:rsidR="00F66553" w:rsidRPr="00F66553" w:rsidRDefault="00F66553" w:rsidP="00F66553">
            <w:pPr>
              <w:jc w:val="center"/>
              <w:rPr>
                <w:rFonts w:ascii="仿宋_GB2312" w:eastAsia="仿宋_GB2312" w:hAnsi="Arial"/>
                <w:sz w:val="24"/>
                <w:szCs w:val="24"/>
              </w:rPr>
            </w:pPr>
          </w:p>
        </w:tc>
        <w:tc>
          <w:tcPr>
            <w:tcW w:w="1403" w:type="dxa"/>
            <w:vAlign w:val="center"/>
          </w:tcPr>
          <w:p w:rsidR="00F66553" w:rsidRPr="00F66553" w:rsidRDefault="00F66553" w:rsidP="00F66553">
            <w:pPr>
              <w:jc w:val="center"/>
              <w:rPr>
                <w:rFonts w:ascii="仿宋_GB2312" w:eastAsia="仿宋_GB2312" w:hAnsi="Arial"/>
                <w:sz w:val="24"/>
                <w:szCs w:val="24"/>
              </w:rPr>
            </w:pPr>
            <w:r w:rsidRPr="00F66553">
              <w:rPr>
                <w:rFonts w:ascii="仿宋_GB2312" w:eastAsia="仿宋_GB2312" w:hAnsi="Arial" w:hint="eastAsia"/>
                <w:sz w:val="24"/>
                <w:szCs w:val="24"/>
              </w:rPr>
              <w:t>毕业院校</w:t>
            </w:r>
          </w:p>
        </w:tc>
        <w:tc>
          <w:tcPr>
            <w:tcW w:w="1655" w:type="dxa"/>
            <w:gridSpan w:val="2"/>
            <w:vAlign w:val="center"/>
          </w:tcPr>
          <w:p w:rsidR="00F66553" w:rsidRPr="00F66553" w:rsidRDefault="00F66553" w:rsidP="00F66553">
            <w:pPr>
              <w:jc w:val="center"/>
              <w:rPr>
                <w:rFonts w:ascii="仿宋_GB2312" w:eastAsia="仿宋_GB2312" w:hAnsi="Arial"/>
                <w:sz w:val="24"/>
                <w:szCs w:val="24"/>
              </w:rPr>
            </w:pPr>
          </w:p>
        </w:tc>
        <w:tc>
          <w:tcPr>
            <w:tcW w:w="1426" w:type="dxa"/>
            <w:vAlign w:val="center"/>
          </w:tcPr>
          <w:p w:rsidR="00F66553" w:rsidRPr="00F66553" w:rsidRDefault="00F66553" w:rsidP="00F66553">
            <w:pPr>
              <w:jc w:val="center"/>
              <w:rPr>
                <w:rFonts w:ascii="仿宋_GB2312" w:eastAsia="仿宋_GB2312" w:hAnsi="Arial"/>
                <w:sz w:val="24"/>
                <w:szCs w:val="24"/>
              </w:rPr>
            </w:pPr>
            <w:r w:rsidRPr="00F66553">
              <w:rPr>
                <w:rFonts w:ascii="仿宋_GB2312" w:eastAsia="仿宋_GB2312" w:hAnsi="Arial" w:hint="eastAsia"/>
                <w:sz w:val="24"/>
                <w:szCs w:val="24"/>
              </w:rPr>
              <w:t>所学专业</w:t>
            </w:r>
          </w:p>
        </w:tc>
        <w:tc>
          <w:tcPr>
            <w:tcW w:w="1419" w:type="dxa"/>
            <w:vAlign w:val="center"/>
          </w:tcPr>
          <w:p w:rsidR="00F66553" w:rsidRPr="00F66553" w:rsidRDefault="00F66553" w:rsidP="00F66553">
            <w:pPr>
              <w:jc w:val="center"/>
              <w:rPr>
                <w:rFonts w:ascii="仿宋_GB2312" w:eastAsia="仿宋_GB2312"/>
                <w:szCs w:val="24"/>
              </w:rPr>
            </w:pPr>
          </w:p>
        </w:tc>
      </w:tr>
      <w:tr w:rsidR="00F66553" w:rsidRPr="00F66553" w:rsidTr="00F66553">
        <w:trPr>
          <w:cantSplit/>
          <w:trHeight w:hRule="exact" w:val="433"/>
          <w:jc w:val="center"/>
        </w:trPr>
        <w:tc>
          <w:tcPr>
            <w:tcW w:w="1426" w:type="dxa"/>
            <w:vAlign w:val="center"/>
          </w:tcPr>
          <w:p w:rsidR="00F66553" w:rsidRPr="00F66553" w:rsidRDefault="00F66553" w:rsidP="00F66553">
            <w:pPr>
              <w:jc w:val="center"/>
              <w:rPr>
                <w:rFonts w:ascii="仿宋_GB2312" w:eastAsia="仿宋_GB2312"/>
                <w:sz w:val="24"/>
                <w:szCs w:val="24"/>
              </w:rPr>
            </w:pPr>
            <w:r w:rsidRPr="00F66553">
              <w:rPr>
                <w:rFonts w:ascii="仿宋_GB2312" w:eastAsia="仿宋_GB2312" w:hint="eastAsia"/>
                <w:w w:val="90"/>
                <w:sz w:val="24"/>
                <w:szCs w:val="24"/>
              </w:rPr>
              <w:t>电    话</w:t>
            </w:r>
          </w:p>
        </w:tc>
        <w:tc>
          <w:tcPr>
            <w:tcW w:w="7322" w:type="dxa"/>
            <w:gridSpan w:val="7"/>
            <w:vAlign w:val="center"/>
          </w:tcPr>
          <w:p w:rsidR="00F66553" w:rsidRPr="00F66553" w:rsidRDefault="00F66553" w:rsidP="00F66553">
            <w:pPr>
              <w:rPr>
                <w:rFonts w:ascii="仿宋_GB2312" w:eastAsia="仿宋_GB2312"/>
                <w:sz w:val="24"/>
                <w:szCs w:val="24"/>
              </w:rPr>
            </w:pPr>
            <w:r w:rsidRPr="00F66553">
              <w:rPr>
                <w:rFonts w:ascii="仿宋_GB2312" w:eastAsia="仿宋_GB2312" w:hint="eastAsia"/>
                <w:sz w:val="24"/>
                <w:szCs w:val="24"/>
              </w:rPr>
              <w:t xml:space="preserve">  办公：                      手机：                 </w:t>
            </w:r>
          </w:p>
        </w:tc>
      </w:tr>
      <w:tr w:rsidR="00F66553" w:rsidRPr="00F66553" w:rsidTr="00F66553">
        <w:trPr>
          <w:cantSplit/>
          <w:trHeight w:hRule="exact" w:val="411"/>
          <w:jc w:val="center"/>
        </w:trPr>
        <w:tc>
          <w:tcPr>
            <w:tcW w:w="1426" w:type="dxa"/>
            <w:vAlign w:val="center"/>
          </w:tcPr>
          <w:p w:rsidR="00F66553" w:rsidRPr="00F66553" w:rsidRDefault="00F66553" w:rsidP="00F66553">
            <w:pPr>
              <w:jc w:val="center"/>
              <w:rPr>
                <w:rFonts w:ascii="仿宋_GB2312" w:eastAsia="仿宋_GB2312"/>
                <w:w w:val="90"/>
                <w:sz w:val="24"/>
                <w:szCs w:val="24"/>
              </w:rPr>
            </w:pPr>
            <w:r w:rsidRPr="00F66553">
              <w:rPr>
                <w:rFonts w:ascii="仿宋_GB2312" w:eastAsia="仿宋_GB2312" w:hAnsi="宋体" w:hint="eastAsia"/>
                <w:sz w:val="24"/>
                <w:szCs w:val="24"/>
              </w:rPr>
              <w:t>电子信箱</w:t>
            </w:r>
          </w:p>
        </w:tc>
        <w:tc>
          <w:tcPr>
            <w:tcW w:w="7322" w:type="dxa"/>
            <w:gridSpan w:val="7"/>
            <w:vAlign w:val="center"/>
          </w:tcPr>
          <w:p w:rsidR="00F66553" w:rsidRPr="00F66553" w:rsidRDefault="00F66553" w:rsidP="00F66553">
            <w:pPr>
              <w:jc w:val="center"/>
              <w:rPr>
                <w:rFonts w:ascii="仿宋_GB2312" w:eastAsia="仿宋_GB2312"/>
                <w:szCs w:val="24"/>
              </w:rPr>
            </w:pPr>
          </w:p>
        </w:tc>
      </w:tr>
      <w:tr w:rsidR="00F66553" w:rsidRPr="00F66553" w:rsidTr="00F66553">
        <w:trPr>
          <w:cantSplit/>
          <w:trHeight w:hRule="exact" w:val="615"/>
          <w:jc w:val="center"/>
        </w:trPr>
        <w:tc>
          <w:tcPr>
            <w:tcW w:w="8748" w:type="dxa"/>
            <w:gridSpan w:val="8"/>
            <w:vAlign w:val="center"/>
          </w:tcPr>
          <w:p w:rsidR="00F66553" w:rsidRPr="00F66553" w:rsidRDefault="00F66553" w:rsidP="00F66553">
            <w:pPr>
              <w:jc w:val="center"/>
              <w:rPr>
                <w:rFonts w:ascii="仿宋_GB2312" w:eastAsia="仿宋_GB2312"/>
                <w:b/>
                <w:szCs w:val="24"/>
              </w:rPr>
            </w:pPr>
            <w:r w:rsidRPr="00F66553">
              <w:rPr>
                <w:rFonts w:ascii="仿宋_GB2312" w:eastAsia="仿宋_GB2312" w:hAnsi="Arial" w:hint="eastAsia"/>
                <w:b/>
                <w:sz w:val="24"/>
                <w:szCs w:val="24"/>
              </w:rPr>
              <w:t>试点改革专业建设团队成员基本情况</w:t>
            </w:r>
          </w:p>
        </w:tc>
      </w:tr>
      <w:tr w:rsidR="00F66553" w:rsidRPr="00F66553" w:rsidTr="00F66553">
        <w:trPr>
          <w:cantSplit/>
          <w:trHeight w:hRule="exact" w:val="411"/>
          <w:jc w:val="center"/>
        </w:trPr>
        <w:tc>
          <w:tcPr>
            <w:tcW w:w="1426" w:type="dxa"/>
            <w:vAlign w:val="center"/>
          </w:tcPr>
          <w:p w:rsidR="00F66553" w:rsidRPr="00F66553" w:rsidRDefault="00F66553" w:rsidP="00F66553">
            <w:pPr>
              <w:jc w:val="center"/>
              <w:rPr>
                <w:rFonts w:ascii="仿宋_GB2312" w:eastAsia="仿宋_GB2312" w:hAnsi="宋体"/>
                <w:sz w:val="24"/>
                <w:szCs w:val="24"/>
              </w:rPr>
            </w:pPr>
            <w:r w:rsidRPr="00F66553">
              <w:rPr>
                <w:rFonts w:ascii="仿宋_GB2312" w:eastAsia="仿宋_GB2312" w:hAnsi="宋体" w:hint="eastAsia"/>
                <w:sz w:val="24"/>
                <w:szCs w:val="24"/>
              </w:rPr>
              <w:t>姓名</w:t>
            </w:r>
          </w:p>
        </w:tc>
        <w:tc>
          <w:tcPr>
            <w:tcW w:w="1330" w:type="dxa"/>
            <w:vAlign w:val="center"/>
          </w:tcPr>
          <w:p w:rsidR="00F66553" w:rsidRPr="00F66553" w:rsidRDefault="00F66553" w:rsidP="00F66553">
            <w:pPr>
              <w:jc w:val="center"/>
              <w:rPr>
                <w:rFonts w:ascii="仿宋_GB2312" w:eastAsia="仿宋_GB2312"/>
                <w:sz w:val="24"/>
                <w:szCs w:val="24"/>
              </w:rPr>
            </w:pPr>
            <w:r w:rsidRPr="00F66553">
              <w:rPr>
                <w:rFonts w:ascii="仿宋_GB2312" w:eastAsia="仿宋_GB2312" w:hint="eastAsia"/>
                <w:sz w:val="24"/>
                <w:szCs w:val="24"/>
              </w:rPr>
              <w:t>职称</w:t>
            </w:r>
          </w:p>
        </w:tc>
        <w:tc>
          <w:tcPr>
            <w:tcW w:w="1700" w:type="dxa"/>
            <w:gridSpan w:val="3"/>
            <w:vAlign w:val="center"/>
          </w:tcPr>
          <w:p w:rsidR="00F66553" w:rsidRPr="00F66553" w:rsidRDefault="00F66553" w:rsidP="00F66553">
            <w:pPr>
              <w:jc w:val="center"/>
              <w:rPr>
                <w:rFonts w:ascii="仿宋_GB2312" w:eastAsia="仿宋_GB2312"/>
                <w:sz w:val="24"/>
                <w:szCs w:val="24"/>
              </w:rPr>
            </w:pPr>
            <w:r w:rsidRPr="00F66553">
              <w:rPr>
                <w:rFonts w:ascii="仿宋_GB2312" w:eastAsia="仿宋_GB2312" w:hint="eastAsia"/>
                <w:sz w:val="24"/>
                <w:szCs w:val="24"/>
              </w:rPr>
              <w:t>专业</w:t>
            </w:r>
          </w:p>
        </w:tc>
        <w:tc>
          <w:tcPr>
            <w:tcW w:w="4292" w:type="dxa"/>
            <w:gridSpan w:val="3"/>
            <w:vAlign w:val="center"/>
          </w:tcPr>
          <w:p w:rsidR="00F66553" w:rsidRPr="00F66553" w:rsidRDefault="00F66553" w:rsidP="00F66553">
            <w:pPr>
              <w:jc w:val="center"/>
              <w:rPr>
                <w:rFonts w:ascii="仿宋_GB2312" w:eastAsia="仿宋_GB2312"/>
                <w:sz w:val="24"/>
                <w:szCs w:val="24"/>
              </w:rPr>
            </w:pPr>
            <w:r w:rsidRPr="00F66553">
              <w:rPr>
                <w:rFonts w:ascii="仿宋_GB2312" w:eastAsia="仿宋_GB2312" w:hint="eastAsia"/>
                <w:sz w:val="24"/>
                <w:szCs w:val="24"/>
              </w:rPr>
              <w:t>分工情况</w:t>
            </w:r>
          </w:p>
        </w:tc>
      </w:tr>
      <w:tr w:rsidR="00F66553" w:rsidRPr="00F66553" w:rsidTr="00F66553">
        <w:trPr>
          <w:cantSplit/>
          <w:trHeight w:hRule="exact" w:val="411"/>
          <w:jc w:val="center"/>
        </w:trPr>
        <w:tc>
          <w:tcPr>
            <w:tcW w:w="1426" w:type="dxa"/>
            <w:vAlign w:val="center"/>
          </w:tcPr>
          <w:p w:rsidR="00F66553" w:rsidRPr="00F66553" w:rsidRDefault="00F66553" w:rsidP="00F66553">
            <w:pPr>
              <w:jc w:val="center"/>
              <w:rPr>
                <w:rFonts w:ascii="仿宋_GB2312" w:eastAsia="仿宋_GB2312" w:hAnsi="宋体"/>
                <w:sz w:val="24"/>
                <w:szCs w:val="24"/>
              </w:rPr>
            </w:pPr>
          </w:p>
        </w:tc>
        <w:tc>
          <w:tcPr>
            <w:tcW w:w="1330" w:type="dxa"/>
            <w:vAlign w:val="center"/>
          </w:tcPr>
          <w:p w:rsidR="00F66553" w:rsidRPr="00F66553" w:rsidRDefault="00F66553" w:rsidP="00F66553">
            <w:pPr>
              <w:jc w:val="center"/>
              <w:rPr>
                <w:rFonts w:ascii="仿宋_GB2312" w:eastAsia="仿宋_GB2312"/>
                <w:szCs w:val="24"/>
              </w:rPr>
            </w:pPr>
          </w:p>
        </w:tc>
        <w:tc>
          <w:tcPr>
            <w:tcW w:w="1700" w:type="dxa"/>
            <w:gridSpan w:val="3"/>
            <w:vAlign w:val="center"/>
          </w:tcPr>
          <w:p w:rsidR="00F66553" w:rsidRPr="00F66553" w:rsidRDefault="00F66553" w:rsidP="00F66553">
            <w:pPr>
              <w:jc w:val="center"/>
              <w:rPr>
                <w:rFonts w:ascii="仿宋_GB2312" w:eastAsia="仿宋_GB2312"/>
                <w:szCs w:val="24"/>
              </w:rPr>
            </w:pPr>
          </w:p>
        </w:tc>
        <w:tc>
          <w:tcPr>
            <w:tcW w:w="4292" w:type="dxa"/>
            <w:gridSpan w:val="3"/>
            <w:vAlign w:val="center"/>
          </w:tcPr>
          <w:p w:rsidR="00F66553" w:rsidRPr="00F66553" w:rsidRDefault="00F66553" w:rsidP="00F66553">
            <w:pPr>
              <w:jc w:val="center"/>
              <w:rPr>
                <w:rFonts w:ascii="仿宋_GB2312" w:eastAsia="仿宋_GB2312"/>
                <w:szCs w:val="24"/>
              </w:rPr>
            </w:pPr>
          </w:p>
        </w:tc>
      </w:tr>
      <w:tr w:rsidR="00F66553" w:rsidRPr="00F66553" w:rsidTr="00F66553">
        <w:trPr>
          <w:cantSplit/>
          <w:trHeight w:hRule="exact" w:val="411"/>
          <w:jc w:val="center"/>
        </w:trPr>
        <w:tc>
          <w:tcPr>
            <w:tcW w:w="1426" w:type="dxa"/>
            <w:vAlign w:val="center"/>
          </w:tcPr>
          <w:p w:rsidR="00F66553" w:rsidRPr="00F66553" w:rsidRDefault="00F66553" w:rsidP="00F66553">
            <w:pPr>
              <w:jc w:val="center"/>
              <w:rPr>
                <w:rFonts w:ascii="仿宋_GB2312" w:eastAsia="仿宋_GB2312" w:hAnsi="宋体"/>
                <w:sz w:val="24"/>
                <w:szCs w:val="24"/>
              </w:rPr>
            </w:pPr>
          </w:p>
        </w:tc>
        <w:tc>
          <w:tcPr>
            <w:tcW w:w="1330" w:type="dxa"/>
            <w:vAlign w:val="center"/>
          </w:tcPr>
          <w:p w:rsidR="00F66553" w:rsidRPr="00F66553" w:rsidRDefault="00F66553" w:rsidP="00F66553">
            <w:pPr>
              <w:jc w:val="center"/>
              <w:rPr>
                <w:rFonts w:ascii="仿宋_GB2312" w:eastAsia="仿宋_GB2312"/>
                <w:szCs w:val="24"/>
              </w:rPr>
            </w:pPr>
          </w:p>
        </w:tc>
        <w:tc>
          <w:tcPr>
            <w:tcW w:w="1700" w:type="dxa"/>
            <w:gridSpan w:val="3"/>
            <w:vAlign w:val="center"/>
          </w:tcPr>
          <w:p w:rsidR="00F66553" w:rsidRPr="00F66553" w:rsidRDefault="00F66553" w:rsidP="00F66553">
            <w:pPr>
              <w:jc w:val="center"/>
              <w:rPr>
                <w:rFonts w:ascii="仿宋_GB2312" w:eastAsia="仿宋_GB2312"/>
                <w:szCs w:val="24"/>
              </w:rPr>
            </w:pPr>
          </w:p>
        </w:tc>
        <w:tc>
          <w:tcPr>
            <w:tcW w:w="4292" w:type="dxa"/>
            <w:gridSpan w:val="3"/>
            <w:vAlign w:val="center"/>
          </w:tcPr>
          <w:p w:rsidR="00F66553" w:rsidRPr="00F66553" w:rsidRDefault="00F66553" w:rsidP="00F66553">
            <w:pPr>
              <w:jc w:val="center"/>
              <w:rPr>
                <w:rFonts w:ascii="仿宋_GB2312" w:eastAsia="仿宋_GB2312"/>
                <w:szCs w:val="24"/>
              </w:rPr>
            </w:pPr>
          </w:p>
        </w:tc>
      </w:tr>
      <w:tr w:rsidR="00F66553" w:rsidRPr="00F66553" w:rsidTr="00F66553">
        <w:trPr>
          <w:cantSplit/>
          <w:trHeight w:hRule="exact" w:val="411"/>
          <w:jc w:val="center"/>
        </w:trPr>
        <w:tc>
          <w:tcPr>
            <w:tcW w:w="1426" w:type="dxa"/>
            <w:vAlign w:val="center"/>
          </w:tcPr>
          <w:p w:rsidR="00F66553" w:rsidRPr="00F66553" w:rsidRDefault="00F66553" w:rsidP="00F66553">
            <w:pPr>
              <w:jc w:val="center"/>
              <w:rPr>
                <w:rFonts w:ascii="仿宋_GB2312" w:eastAsia="仿宋_GB2312" w:hAnsi="宋体"/>
                <w:sz w:val="24"/>
                <w:szCs w:val="24"/>
              </w:rPr>
            </w:pPr>
          </w:p>
        </w:tc>
        <w:tc>
          <w:tcPr>
            <w:tcW w:w="1330" w:type="dxa"/>
            <w:vAlign w:val="center"/>
          </w:tcPr>
          <w:p w:rsidR="00F66553" w:rsidRPr="00F66553" w:rsidRDefault="00F66553" w:rsidP="00F66553">
            <w:pPr>
              <w:jc w:val="center"/>
              <w:rPr>
                <w:rFonts w:ascii="仿宋_GB2312" w:eastAsia="仿宋_GB2312"/>
                <w:szCs w:val="24"/>
              </w:rPr>
            </w:pPr>
          </w:p>
        </w:tc>
        <w:tc>
          <w:tcPr>
            <w:tcW w:w="1700" w:type="dxa"/>
            <w:gridSpan w:val="3"/>
            <w:vAlign w:val="center"/>
          </w:tcPr>
          <w:p w:rsidR="00F66553" w:rsidRPr="00F66553" w:rsidRDefault="00F66553" w:rsidP="00F66553">
            <w:pPr>
              <w:jc w:val="center"/>
              <w:rPr>
                <w:rFonts w:ascii="仿宋_GB2312" w:eastAsia="仿宋_GB2312"/>
                <w:szCs w:val="24"/>
              </w:rPr>
            </w:pPr>
          </w:p>
        </w:tc>
        <w:tc>
          <w:tcPr>
            <w:tcW w:w="4292" w:type="dxa"/>
            <w:gridSpan w:val="3"/>
            <w:vAlign w:val="center"/>
          </w:tcPr>
          <w:p w:rsidR="00F66553" w:rsidRPr="00F66553" w:rsidRDefault="00F66553" w:rsidP="00F66553">
            <w:pPr>
              <w:jc w:val="center"/>
              <w:rPr>
                <w:rFonts w:ascii="仿宋_GB2312" w:eastAsia="仿宋_GB2312"/>
                <w:szCs w:val="24"/>
              </w:rPr>
            </w:pPr>
          </w:p>
        </w:tc>
      </w:tr>
      <w:tr w:rsidR="00F66553" w:rsidRPr="00F66553" w:rsidTr="00F66553">
        <w:trPr>
          <w:cantSplit/>
          <w:trHeight w:hRule="exact" w:val="411"/>
          <w:jc w:val="center"/>
        </w:trPr>
        <w:tc>
          <w:tcPr>
            <w:tcW w:w="1426" w:type="dxa"/>
            <w:vAlign w:val="center"/>
          </w:tcPr>
          <w:p w:rsidR="00F66553" w:rsidRPr="00F66553" w:rsidRDefault="00F66553" w:rsidP="00F66553">
            <w:pPr>
              <w:jc w:val="center"/>
              <w:rPr>
                <w:rFonts w:ascii="仿宋_GB2312" w:eastAsia="仿宋_GB2312" w:hAnsi="宋体"/>
                <w:sz w:val="24"/>
                <w:szCs w:val="24"/>
              </w:rPr>
            </w:pPr>
          </w:p>
        </w:tc>
        <w:tc>
          <w:tcPr>
            <w:tcW w:w="1330" w:type="dxa"/>
            <w:vAlign w:val="center"/>
          </w:tcPr>
          <w:p w:rsidR="00F66553" w:rsidRPr="00F66553" w:rsidRDefault="00F66553" w:rsidP="00F66553">
            <w:pPr>
              <w:jc w:val="center"/>
              <w:rPr>
                <w:rFonts w:ascii="仿宋_GB2312" w:eastAsia="仿宋_GB2312"/>
                <w:szCs w:val="24"/>
              </w:rPr>
            </w:pPr>
          </w:p>
        </w:tc>
        <w:tc>
          <w:tcPr>
            <w:tcW w:w="1700" w:type="dxa"/>
            <w:gridSpan w:val="3"/>
            <w:vAlign w:val="center"/>
          </w:tcPr>
          <w:p w:rsidR="00F66553" w:rsidRPr="00F66553" w:rsidRDefault="00F66553" w:rsidP="00F66553">
            <w:pPr>
              <w:jc w:val="center"/>
              <w:rPr>
                <w:rFonts w:ascii="仿宋_GB2312" w:eastAsia="仿宋_GB2312"/>
                <w:szCs w:val="24"/>
              </w:rPr>
            </w:pPr>
          </w:p>
        </w:tc>
        <w:tc>
          <w:tcPr>
            <w:tcW w:w="4292" w:type="dxa"/>
            <w:gridSpan w:val="3"/>
            <w:vAlign w:val="center"/>
          </w:tcPr>
          <w:p w:rsidR="00F66553" w:rsidRPr="00F66553" w:rsidRDefault="00F66553" w:rsidP="00F66553">
            <w:pPr>
              <w:jc w:val="center"/>
              <w:rPr>
                <w:rFonts w:ascii="仿宋_GB2312" w:eastAsia="仿宋_GB2312"/>
                <w:szCs w:val="24"/>
              </w:rPr>
            </w:pPr>
          </w:p>
        </w:tc>
      </w:tr>
      <w:tr w:rsidR="00F66553" w:rsidRPr="00F66553" w:rsidTr="00F66553">
        <w:trPr>
          <w:cantSplit/>
          <w:trHeight w:hRule="exact" w:val="411"/>
          <w:jc w:val="center"/>
        </w:trPr>
        <w:tc>
          <w:tcPr>
            <w:tcW w:w="1426" w:type="dxa"/>
            <w:vAlign w:val="center"/>
          </w:tcPr>
          <w:p w:rsidR="00F66553" w:rsidRPr="00F66553" w:rsidRDefault="00F66553" w:rsidP="00F66553">
            <w:pPr>
              <w:jc w:val="center"/>
              <w:rPr>
                <w:rFonts w:ascii="仿宋_GB2312" w:eastAsia="仿宋_GB2312" w:hAnsi="宋体"/>
                <w:sz w:val="24"/>
                <w:szCs w:val="24"/>
              </w:rPr>
            </w:pPr>
          </w:p>
        </w:tc>
        <w:tc>
          <w:tcPr>
            <w:tcW w:w="1330" w:type="dxa"/>
            <w:vAlign w:val="center"/>
          </w:tcPr>
          <w:p w:rsidR="00F66553" w:rsidRPr="00F66553" w:rsidRDefault="00F66553" w:rsidP="00F66553">
            <w:pPr>
              <w:jc w:val="center"/>
              <w:rPr>
                <w:rFonts w:ascii="仿宋_GB2312" w:eastAsia="仿宋_GB2312"/>
                <w:szCs w:val="24"/>
              </w:rPr>
            </w:pPr>
          </w:p>
        </w:tc>
        <w:tc>
          <w:tcPr>
            <w:tcW w:w="1700" w:type="dxa"/>
            <w:gridSpan w:val="3"/>
            <w:vAlign w:val="center"/>
          </w:tcPr>
          <w:p w:rsidR="00F66553" w:rsidRPr="00F66553" w:rsidRDefault="00F66553" w:rsidP="00F66553">
            <w:pPr>
              <w:jc w:val="center"/>
              <w:rPr>
                <w:rFonts w:ascii="仿宋_GB2312" w:eastAsia="仿宋_GB2312"/>
                <w:szCs w:val="24"/>
              </w:rPr>
            </w:pPr>
          </w:p>
        </w:tc>
        <w:tc>
          <w:tcPr>
            <w:tcW w:w="4292" w:type="dxa"/>
            <w:gridSpan w:val="3"/>
            <w:vAlign w:val="center"/>
          </w:tcPr>
          <w:p w:rsidR="00F66553" w:rsidRPr="00F66553" w:rsidRDefault="00F66553" w:rsidP="00F66553">
            <w:pPr>
              <w:jc w:val="center"/>
              <w:rPr>
                <w:rFonts w:ascii="仿宋_GB2312" w:eastAsia="仿宋_GB2312"/>
                <w:szCs w:val="24"/>
              </w:rPr>
            </w:pPr>
          </w:p>
        </w:tc>
      </w:tr>
      <w:tr w:rsidR="00F66553" w:rsidRPr="00F66553" w:rsidTr="00F66553">
        <w:trPr>
          <w:cantSplit/>
          <w:trHeight w:hRule="exact" w:val="411"/>
          <w:jc w:val="center"/>
        </w:trPr>
        <w:tc>
          <w:tcPr>
            <w:tcW w:w="1426" w:type="dxa"/>
            <w:vAlign w:val="center"/>
          </w:tcPr>
          <w:p w:rsidR="00F66553" w:rsidRPr="00F66553" w:rsidRDefault="00F66553" w:rsidP="00F66553">
            <w:pPr>
              <w:jc w:val="center"/>
              <w:rPr>
                <w:rFonts w:ascii="仿宋_GB2312" w:eastAsia="仿宋_GB2312" w:hAnsi="宋体"/>
                <w:sz w:val="24"/>
                <w:szCs w:val="24"/>
              </w:rPr>
            </w:pPr>
          </w:p>
        </w:tc>
        <w:tc>
          <w:tcPr>
            <w:tcW w:w="1330" w:type="dxa"/>
            <w:vAlign w:val="center"/>
          </w:tcPr>
          <w:p w:rsidR="00F66553" w:rsidRPr="00F66553" w:rsidRDefault="00F66553" w:rsidP="00F66553">
            <w:pPr>
              <w:jc w:val="center"/>
              <w:rPr>
                <w:rFonts w:ascii="仿宋_GB2312" w:eastAsia="仿宋_GB2312"/>
                <w:szCs w:val="24"/>
              </w:rPr>
            </w:pPr>
          </w:p>
        </w:tc>
        <w:tc>
          <w:tcPr>
            <w:tcW w:w="1700" w:type="dxa"/>
            <w:gridSpan w:val="3"/>
            <w:vAlign w:val="center"/>
          </w:tcPr>
          <w:p w:rsidR="00F66553" w:rsidRPr="00F66553" w:rsidRDefault="00F66553" w:rsidP="00F66553">
            <w:pPr>
              <w:jc w:val="center"/>
              <w:rPr>
                <w:rFonts w:ascii="仿宋_GB2312" w:eastAsia="仿宋_GB2312"/>
                <w:szCs w:val="24"/>
              </w:rPr>
            </w:pPr>
          </w:p>
        </w:tc>
        <w:tc>
          <w:tcPr>
            <w:tcW w:w="4292" w:type="dxa"/>
            <w:gridSpan w:val="3"/>
            <w:vAlign w:val="center"/>
          </w:tcPr>
          <w:p w:rsidR="00F66553" w:rsidRPr="00F66553" w:rsidRDefault="00F66553" w:rsidP="00F66553">
            <w:pPr>
              <w:jc w:val="center"/>
              <w:rPr>
                <w:rFonts w:ascii="仿宋_GB2312" w:eastAsia="仿宋_GB2312"/>
                <w:szCs w:val="24"/>
              </w:rPr>
            </w:pPr>
          </w:p>
        </w:tc>
      </w:tr>
      <w:tr w:rsidR="00F66553" w:rsidRPr="00F66553" w:rsidTr="00F66553">
        <w:trPr>
          <w:cantSplit/>
          <w:trHeight w:hRule="exact" w:val="411"/>
          <w:jc w:val="center"/>
        </w:trPr>
        <w:tc>
          <w:tcPr>
            <w:tcW w:w="1426" w:type="dxa"/>
            <w:vAlign w:val="center"/>
          </w:tcPr>
          <w:p w:rsidR="00F66553" w:rsidRPr="00F66553" w:rsidRDefault="00F66553" w:rsidP="00F66553">
            <w:pPr>
              <w:jc w:val="center"/>
              <w:rPr>
                <w:rFonts w:ascii="仿宋_GB2312" w:eastAsia="仿宋_GB2312" w:hAnsi="宋体"/>
                <w:sz w:val="24"/>
                <w:szCs w:val="24"/>
              </w:rPr>
            </w:pPr>
          </w:p>
        </w:tc>
        <w:tc>
          <w:tcPr>
            <w:tcW w:w="1330" w:type="dxa"/>
            <w:vAlign w:val="center"/>
          </w:tcPr>
          <w:p w:rsidR="00F66553" w:rsidRPr="00F66553" w:rsidRDefault="00F66553" w:rsidP="00F66553">
            <w:pPr>
              <w:jc w:val="center"/>
              <w:rPr>
                <w:rFonts w:ascii="仿宋_GB2312" w:eastAsia="仿宋_GB2312"/>
                <w:szCs w:val="24"/>
              </w:rPr>
            </w:pPr>
          </w:p>
        </w:tc>
        <w:tc>
          <w:tcPr>
            <w:tcW w:w="1700" w:type="dxa"/>
            <w:gridSpan w:val="3"/>
            <w:vAlign w:val="center"/>
          </w:tcPr>
          <w:p w:rsidR="00F66553" w:rsidRPr="00F66553" w:rsidRDefault="00F66553" w:rsidP="00F66553">
            <w:pPr>
              <w:jc w:val="center"/>
              <w:rPr>
                <w:rFonts w:ascii="仿宋_GB2312" w:eastAsia="仿宋_GB2312"/>
                <w:szCs w:val="24"/>
              </w:rPr>
            </w:pPr>
          </w:p>
        </w:tc>
        <w:tc>
          <w:tcPr>
            <w:tcW w:w="4292" w:type="dxa"/>
            <w:gridSpan w:val="3"/>
            <w:vAlign w:val="center"/>
          </w:tcPr>
          <w:p w:rsidR="00F66553" w:rsidRPr="00F66553" w:rsidRDefault="00F66553" w:rsidP="00F66553">
            <w:pPr>
              <w:jc w:val="center"/>
              <w:rPr>
                <w:rFonts w:ascii="仿宋_GB2312" w:eastAsia="仿宋_GB2312"/>
                <w:szCs w:val="24"/>
              </w:rPr>
            </w:pPr>
          </w:p>
        </w:tc>
      </w:tr>
      <w:tr w:rsidR="00F66553" w:rsidRPr="00F66553" w:rsidTr="00F66553">
        <w:trPr>
          <w:cantSplit/>
          <w:trHeight w:hRule="exact" w:val="411"/>
          <w:jc w:val="center"/>
        </w:trPr>
        <w:tc>
          <w:tcPr>
            <w:tcW w:w="1426" w:type="dxa"/>
            <w:vAlign w:val="center"/>
          </w:tcPr>
          <w:p w:rsidR="00F66553" w:rsidRPr="00F66553" w:rsidRDefault="00F66553" w:rsidP="00F66553">
            <w:pPr>
              <w:jc w:val="center"/>
              <w:rPr>
                <w:rFonts w:ascii="仿宋_GB2312" w:eastAsia="仿宋_GB2312" w:hAnsi="宋体"/>
                <w:sz w:val="24"/>
                <w:szCs w:val="24"/>
              </w:rPr>
            </w:pPr>
          </w:p>
        </w:tc>
        <w:tc>
          <w:tcPr>
            <w:tcW w:w="1330" w:type="dxa"/>
            <w:vAlign w:val="center"/>
          </w:tcPr>
          <w:p w:rsidR="00F66553" w:rsidRPr="00F66553" w:rsidRDefault="00F66553" w:rsidP="00F66553">
            <w:pPr>
              <w:jc w:val="center"/>
              <w:rPr>
                <w:rFonts w:ascii="仿宋_GB2312" w:eastAsia="仿宋_GB2312"/>
                <w:szCs w:val="24"/>
              </w:rPr>
            </w:pPr>
          </w:p>
        </w:tc>
        <w:tc>
          <w:tcPr>
            <w:tcW w:w="1700" w:type="dxa"/>
            <w:gridSpan w:val="3"/>
            <w:vAlign w:val="center"/>
          </w:tcPr>
          <w:p w:rsidR="00F66553" w:rsidRPr="00F66553" w:rsidRDefault="00F66553" w:rsidP="00F66553">
            <w:pPr>
              <w:jc w:val="center"/>
              <w:rPr>
                <w:rFonts w:ascii="仿宋_GB2312" w:eastAsia="仿宋_GB2312"/>
                <w:szCs w:val="24"/>
              </w:rPr>
            </w:pPr>
          </w:p>
        </w:tc>
        <w:tc>
          <w:tcPr>
            <w:tcW w:w="4292" w:type="dxa"/>
            <w:gridSpan w:val="3"/>
            <w:vAlign w:val="center"/>
          </w:tcPr>
          <w:p w:rsidR="00F66553" w:rsidRPr="00F66553" w:rsidRDefault="00F66553" w:rsidP="00F66553">
            <w:pPr>
              <w:jc w:val="center"/>
              <w:rPr>
                <w:rFonts w:ascii="仿宋_GB2312" w:eastAsia="仿宋_GB2312"/>
                <w:szCs w:val="24"/>
              </w:rPr>
            </w:pPr>
          </w:p>
        </w:tc>
      </w:tr>
      <w:tr w:rsidR="00F66553" w:rsidRPr="00F66553" w:rsidTr="00F66553">
        <w:trPr>
          <w:cantSplit/>
          <w:trHeight w:hRule="exact" w:val="411"/>
          <w:jc w:val="center"/>
        </w:trPr>
        <w:tc>
          <w:tcPr>
            <w:tcW w:w="8748" w:type="dxa"/>
            <w:gridSpan w:val="8"/>
            <w:vAlign w:val="center"/>
          </w:tcPr>
          <w:p w:rsidR="00F66553" w:rsidRPr="00F66553" w:rsidRDefault="00F66553" w:rsidP="00F66553">
            <w:pPr>
              <w:jc w:val="center"/>
              <w:rPr>
                <w:rFonts w:ascii="仿宋_GB2312" w:eastAsia="仿宋_GB2312"/>
                <w:b/>
                <w:szCs w:val="24"/>
              </w:rPr>
            </w:pPr>
            <w:r w:rsidRPr="00F66553">
              <w:rPr>
                <w:rFonts w:ascii="仿宋_GB2312" w:eastAsia="仿宋_GB2312" w:hAnsi="Arial" w:hint="eastAsia"/>
                <w:b/>
                <w:sz w:val="24"/>
                <w:szCs w:val="24"/>
              </w:rPr>
              <w:t>试点改革专业建设负责人及团队成员已有教学改革成果汇总（</w:t>
            </w:r>
            <w:proofErr w:type="gramStart"/>
            <w:r w:rsidRPr="00F66553">
              <w:rPr>
                <w:rFonts w:ascii="仿宋_GB2312" w:eastAsia="仿宋_GB2312" w:hAnsi="Arial" w:hint="eastAsia"/>
                <w:b/>
                <w:sz w:val="24"/>
                <w:szCs w:val="24"/>
              </w:rPr>
              <w:t>每类限填5项</w:t>
            </w:r>
            <w:proofErr w:type="gramEnd"/>
            <w:r w:rsidRPr="00F66553">
              <w:rPr>
                <w:rFonts w:ascii="仿宋_GB2312" w:eastAsia="仿宋_GB2312" w:hAnsi="Arial" w:hint="eastAsia"/>
                <w:b/>
                <w:sz w:val="24"/>
                <w:szCs w:val="24"/>
              </w:rPr>
              <w:t>）</w:t>
            </w:r>
          </w:p>
        </w:tc>
      </w:tr>
      <w:tr w:rsidR="00F66553" w:rsidRPr="00F66553" w:rsidTr="00F66553">
        <w:trPr>
          <w:cantSplit/>
          <w:trHeight w:val="1432"/>
          <w:jc w:val="center"/>
        </w:trPr>
        <w:tc>
          <w:tcPr>
            <w:tcW w:w="1426" w:type="dxa"/>
            <w:vAlign w:val="center"/>
          </w:tcPr>
          <w:p w:rsidR="00F66553" w:rsidRPr="00F66553" w:rsidRDefault="00F66553" w:rsidP="00F66553">
            <w:pPr>
              <w:jc w:val="center"/>
              <w:rPr>
                <w:rFonts w:ascii="仿宋_GB2312" w:eastAsia="仿宋_GB2312" w:hAnsi="宋体"/>
                <w:sz w:val="24"/>
                <w:szCs w:val="24"/>
              </w:rPr>
            </w:pPr>
            <w:r w:rsidRPr="00F66553">
              <w:rPr>
                <w:rFonts w:ascii="仿宋_GB2312" w:eastAsia="仿宋_GB2312" w:hAnsi="宋体" w:hint="eastAsia"/>
                <w:sz w:val="24"/>
                <w:szCs w:val="24"/>
              </w:rPr>
              <w:t>教学成果</w:t>
            </w:r>
          </w:p>
          <w:p w:rsidR="00F66553" w:rsidRPr="00F66553" w:rsidRDefault="00F66553" w:rsidP="00F66553">
            <w:pPr>
              <w:jc w:val="center"/>
              <w:rPr>
                <w:rFonts w:ascii="仿宋_GB2312" w:eastAsia="仿宋_GB2312" w:hAnsi="宋体"/>
                <w:sz w:val="24"/>
                <w:szCs w:val="24"/>
              </w:rPr>
            </w:pPr>
            <w:r w:rsidRPr="00F66553">
              <w:rPr>
                <w:rFonts w:ascii="仿宋_GB2312" w:eastAsia="仿宋_GB2312" w:hAnsi="宋体" w:hint="eastAsia"/>
                <w:sz w:val="24"/>
                <w:szCs w:val="24"/>
              </w:rPr>
              <w:t>奖励</w:t>
            </w:r>
          </w:p>
        </w:tc>
        <w:tc>
          <w:tcPr>
            <w:tcW w:w="7322" w:type="dxa"/>
            <w:gridSpan w:val="7"/>
            <w:vAlign w:val="center"/>
          </w:tcPr>
          <w:p w:rsidR="00F66553" w:rsidRPr="00F66553" w:rsidRDefault="00F66553" w:rsidP="00F66553">
            <w:pPr>
              <w:jc w:val="center"/>
              <w:rPr>
                <w:rFonts w:ascii="仿宋_GB2312" w:eastAsia="仿宋_GB2312"/>
                <w:szCs w:val="24"/>
              </w:rPr>
            </w:pPr>
          </w:p>
        </w:tc>
      </w:tr>
      <w:tr w:rsidR="00F66553" w:rsidRPr="00F66553" w:rsidTr="00F66553">
        <w:trPr>
          <w:cantSplit/>
          <w:trHeight w:val="1432"/>
          <w:jc w:val="center"/>
        </w:trPr>
        <w:tc>
          <w:tcPr>
            <w:tcW w:w="1426" w:type="dxa"/>
            <w:vAlign w:val="center"/>
          </w:tcPr>
          <w:p w:rsidR="00F66553" w:rsidRPr="00F66553" w:rsidRDefault="00F66553" w:rsidP="00F66553">
            <w:pPr>
              <w:jc w:val="center"/>
              <w:rPr>
                <w:rFonts w:ascii="仿宋_GB2312" w:eastAsia="仿宋_GB2312" w:hAnsi="宋体"/>
                <w:sz w:val="24"/>
                <w:szCs w:val="24"/>
              </w:rPr>
            </w:pPr>
            <w:r w:rsidRPr="00F66553">
              <w:rPr>
                <w:rFonts w:ascii="仿宋_GB2312" w:eastAsia="仿宋_GB2312" w:hAnsi="宋体" w:hint="eastAsia"/>
                <w:sz w:val="24"/>
                <w:szCs w:val="24"/>
              </w:rPr>
              <w:t>教改论文（专著）</w:t>
            </w:r>
          </w:p>
        </w:tc>
        <w:tc>
          <w:tcPr>
            <w:tcW w:w="7322" w:type="dxa"/>
            <w:gridSpan w:val="7"/>
            <w:vAlign w:val="center"/>
          </w:tcPr>
          <w:p w:rsidR="00F66553" w:rsidRPr="00F66553" w:rsidRDefault="00F66553" w:rsidP="00F66553">
            <w:pPr>
              <w:jc w:val="center"/>
              <w:rPr>
                <w:rFonts w:ascii="仿宋_GB2312" w:eastAsia="仿宋_GB2312"/>
                <w:szCs w:val="24"/>
              </w:rPr>
            </w:pPr>
          </w:p>
        </w:tc>
      </w:tr>
      <w:tr w:rsidR="00F66553" w:rsidRPr="00F66553" w:rsidTr="00F66553">
        <w:trPr>
          <w:cantSplit/>
          <w:trHeight w:val="1432"/>
          <w:jc w:val="center"/>
        </w:trPr>
        <w:tc>
          <w:tcPr>
            <w:tcW w:w="1426" w:type="dxa"/>
            <w:vAlign w:val="center"/>
          </w:tcPr>
          <w:p w:rsidR="00F66553" w:rsidRPr="00F66553" w:rsidRDefault="00F66553" w:rsidP="00F66553">
            <w:pPr>
              <w:jc w:val="center"/>
              <w:rPr>
                <w:rFonts w:ascii="仿宋_GB2312" w:eastAsia="仿宋_GB2312" w:hAnsi="宋体"/>
                <w:sz w:val="24"/>
                <w:szCs w:val="24"/>
              </w:rPr>
            </w:pPr>
            <w:r w:rsidRPr="00F66553">
              <w:rPr>
                <w:rFonts w:ascii="仿宋_GB2312" w:eastAsia="仿宋_GB2312" w:hAnsi="宋体" w:hint="eastAsia"/>
                <w:sz w:val="24"/>
                <w:szCs w:val="24"/>
              </w:rPr>
              <w:t>教改研究</w:t>
            </w:r>
          </w:p>
          <w:p w:rsidR="00F66553" w:rsidRPr="00F66553" w:rsidRDefault="00F66553" w:rsidP="00F66553">
            <w:pPr>
              <w:jc w:val="center"/>
              <w:rPr>
                <w:rFonts w:ascii="仿宋_GB2312" w:eastAsia="仿宋_GB2312" w:hAnsi="宋体"/>
                <w:sz w:val="24"/>
                <w:szCs w:val="24"/>
              </w:rPr>
            </w:pPr>
            <w:r w:rsidRPr="00F66553">
              <w:rPr>
                <w:rFonts w:ascii="仿宋_GB2312" w:eastAsia="仿宋_GB2312" w:hAnsi="宋体" w:hint="eastAsia"/>
                <w:sz w:val="24"/>
                <w:szCs w:val="24"/>
              </w:rPr>
              <w:t>课题</w:t>
            </w:r>
          </w:p>
        </w:tc>
        <w:tc>
          <w:tcPr>
            <w:tcW w:w="7322" w:type="dxa"/>
            <w:gridSpan w:val="7"/>
            <w:vAlign w:val="center"/>
          </w:tcPr>
          <w:p w:rsidR="00F66553" w:rsidRPr="00F66553" w:rsidRDefault="00F66553" w:rsidP="00F66553">
            <w:pPr>
              <w:jc w:val="center"/>
              <w:rPr>
                <w:rFonts w:ascii="仿宋_GB2312" w:eastAsia="仿宋_GB2312"/>
                <w:szCs w:val="24"/>
              </w:rPr>
            </w:pPr>
          </w:p>
        </w:tc>
      </w:tr>
      <w:tr w:rsidR="00F66553" w:rsidRPr="00F66553" w:rsidTr="00F66553">
        <w:trPr>
          <w:cantSplit/>
          <w:trHeight w:val="1432"/>
          <w:jc w:val="center"/>
        </w:trPr>
        <w:tc>
          <w:tcPr>
            <w:tcW w:w="1426" w:type="dxa"/>
            <w:vAlign w:val="center"/>
          </w:tcPr>
          <w:p w:rsidR="00F66553" w:rsidRPr="00F66553" w:rsidRDefault="00F66553" w:rsidP="00F66553">
            <w:pPr>
              <w:jc w:val="center"/>
              <w:rPr>
                <w:rFonts w:ascii="仿宋_GB2312" w:eastAsia="仿宋_GB2312" w:hAnsi="宋体"/>
                <w:sz w:val="24"/>
                <w:szCs w:val="24"/>
              </w:rPr>
            </w:pPr>
            <w:r w:rsidRPr="00F66553">
              <w:rPr>
                <w:rFonts w:ascii="仿宋_GB2312" w:eastAsia="仿宋_GB2312" w:hAnsi="宋体" w:hint="eastAsia"/>
                <w:sz w:val="24"/>
                <w:szCs w:val="24"/>
              </w:rPr>
              <w:t>指导学生</w:t>
            </w:r>
          </w:p>
          <w:p w:rsidR="00F66553" w:rsidRPr="00F66553" w:rsidRDefault="00F66553" w:rsidP="00F66553">
            <w:pPr>
              <w:jc w:val="center"/>
              <w:rPr>
                <w:rFonts w:ascii="仿宋_GB2312" w:eastAsia="仿宋_GB2312" w:hAnsi="宋体"/>
                <w:sz w:val="24"/>
                <w:szCs w:val="24"/>
              </w:rPr>
            </w:pPr>
            <w:r w:rsidRPr="00F66553">
              <w:rPr>
                <w:rFonts w:ascii="仿宋_GB2312" w:eastAsia="仿宋_GB2312" w:hAnsi="宋体" w:hint="eastAsia"/>
                <w:sz w:val="24"/>
                <w:szCs w:val="24"/>
              </w:rPr>
              <w:t>获奖</w:t>
            </w:r>
          </w:p>
          <w:p w:rsidR="00F66553" w:rsidRPr="00F66553" w:rsidRDefault="00F66553" w:rsidP="00F66553">
            <w:pPr>
              <w:jc w:val="center"/>
              <w:rPr>
                <w:rFonts w:ascii="仿宋_GB2312" w:eastAsia="仿宋_GB2312" w:hAnsi="宋体"/>
                <w:sz w:val="24"/>
                <w:szCs w:val="24"/>
              </w:rPr>
            </w:pPr>
            <w:r w:rsidRPr="00F66553">
              <w:rPr>
                <w:rFonts w:ascii="仿宋_GB2312" w:eastAsia="仿宋_GB2312" w:hAnsi="宋体" w:hint="eastAsia"/>
                <w:sz w:val="24"/>
                <w:szCs w:val="24"/>
              </w:rPr>
              <w:t>（立项）</w:t>
            </w:r>
          </w:p>
        </w:tc>
        <w:tc>
          <w:tcPr>
            <w:tcW w:w="7322" w:type="dxa"/>
            <w:gridSpan w:val="7"/>
            <w:vAlign w:val="center"/>
          </w:tcPr>
          <w:p w:rsidR="00F66553" w:rsidRPr="00F66553" w:rsidRDefault="00F66553" w:rsidP="00F66553">
            <w:pPr>
              <w:jc w:val="center"/>
              <w:rPr>
                <w:rFonts w:ascii="仿宋_GB2312" w:eastAsia="仿宋_GB2312"/>
                <w:szCs w:val="24"/>
              </w:rPr>
            </w:pPr>
          </w:p>
        </w:tc>
      </w:tr>
    </w:tbl>
    <w:p w:rsidR="00F66553" w:rsidRPr="00F66553" w:rsidRDefault="00F66553" w:rsidP="00F66553">
      <w:pPr>
        <w:spacing w:line="460" w:lineRule="exact"/>
        <w:jc w:val="left"/>
        <w:rPr>
          <w:rFonts w:ascii="仿宋" w:eastAsia="仿宋" w:hAnsi="仿宋"/>
          <w:b/>
          <w:bCs/>
          <w:sz w:val="28"/>
          <w:szCs w:val="32"/>
        </w:rPr>
      </w:pPr>
      <w:r w:rsidRPr="00F66553">
        <w:rPr>
          <w:rFonts w:ascii="仿宋" w:eastAsia="仿宋" w:hAnsi="仿宋" w:hint="eastAsia"/>
          <w:b/>
          <w:bCs/>
          <w:sz w:val="28"/>
          <w:szCs w:val="32"/>
        </w:rPr>
        <w:lastRenderedPageBreak/>
        <w:t>3.创新创业教育试点改革专业建设具体内容</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7"/>
      </w:tblGrid>
      <w:tr w:rsidR="00F66553" w:rsidRPr="00F66553" w:rsidTr="00F66553">
        <w:trPr>
          <w:trHeight w:val="13134"/>
        </w:trPr>
        <w:tc>
          <w:tcPr>
            <w:tcW w:w="8647" w:type="dxa"/>
          </w:tcPr>
          <w:p w:rsidR="00F66553" w:rsidRPr="00F66553" w:rsidRDefault="00F66553" w:rsidP="00F66553">
            <w:pPr>
              <w:spacing w:line="500" w:lineRule="exact"/>
              <w:rPr>
                <w:rFonts w:ascii="仿宋" w:eastAsia="仿宋" w:hAnsi="仿宋"/>
                <w:sz w:val="28"/>
                <w:szCs w:val="28"/>
              </w:rPr>
            </w:pPr>
            <w:r w:rsidRPr="00F66553">
              <w:rPr>
                <w:rFonts w:ascii="仿宋" w:eastAsia="仿宋" w:hAnsi="仿宋" w:hint="eastAsia"/>
                <w:sz w:val="24"/>
                <w:szCs w:val="28"/>
              </w:rPr>
              <w:t>（1）改革基础：（主要从创新创业教育理念、专业培养目标、培养方案、课程体系、师资队伍、实践教学、资源保障等方面对本专业与创新创业教育融合的已有程度进行总结，限2000字以内）</w:t>
            </w:r>
          </w:p>
        </w:tc>
      </w:tr>
      <w:tr w:rsidR="00F66553" w:rsidRPr="00F66553" w:rsidTr="00F66553">
        <w:trPr>
          <w:trHeight w:val="4810"/>
        </w:trPr>
        <w:tc>
          <w:tcPr>
            <w:tcW w:w="8647" w:type="dxa"/>
          </w:tcPr>
          <w:p w:rsidR="00F66553" w:rsidRPr="00F66553" w:rsidRDefault="00F66553" w:rsidP="00F66553">
            <w:pPr>
              <w:spacing w:line="500" w:lineRule="exact"/>
              <w:rPr>
                <w:rFonts w:ascii="宋体" w:hAnsi="宋体"/>
                <w:sz w:val="28"/>
                <w:szCs w:val="28"/>
              </w:rPr>
            </w:pPr>
            <w:r w:rsidRPr="00F66553">
              <w:rPr>
                <w:rFonts w:ascii="仿宋" w:eastAsia="仿宋" w:hAnsi="仿宋" w:hint="eastAsia"/>
                <w:sz w:val="24"/>
                <w:szCs w:val="28"/>
              </w:rPr>
              <w:lastRenderedPageBreak/>
              <w:t>（2）改革目标：（限300字以内）</w:t>
            </w:r>
          </w:p>
        </w:tc>
      </w:tr>
      <w:tr w:rsidR="00F66553" w:rsidRPr="00F66553" w:rsidTr="00F66553">
        <w:trPr>
          <w:trHeight w:val="9059"/>
        </w:trPr>
        <w:tc>
          <w:tcPr>
            <w:tcW w:w="8647" w:type="dxa"/>
          </w:tcPr>
          <w:p w:rsidR="00F66553" w:rsidRPr="00F66553" w:rsidRDefault="00F66553" w:rsidP="00F66553">
            <w:pPr>
              <w:spacing w:line="500" w:lineRule="exact"/>
              <w:rPr>
                <w:rFonts w:ascii="宋体" w:hAnsi="宋体"/>
                <w:sz w:val="28"/>
                <w:szCs w:val="28"/>
              </w:rPr>
            </w:pPr>
            <w:r w:rsidRPr="00F66553">
              <w:rPr>
                <w:rFonts w:ascii="仿宋" w:eastAsia="仿宋" w:hAnsi="仿宋" w:hint="eastAsia"/>
                <w:sz w:val="24"/>
                <w:szCs w:val="28"/>
              </w:rPr>
              <w:t>（3）保障措施：（主要从支撑条件、资金投入、政策保障等方面论述，限1000字以内）</w:t>
            </w:r>
          </w:p>
        </w:tc>
      </w:tr>
      <w:tr w:rsidR="00F66553" w:rsidRPr="00F66553" w:rsidTr="00F66553">
        <w:trPr>
          <w:trHeight w:val="13740"/>
        </w:trPr>
        <w:tc>
          <w:tcPr>
            <w:tcW w:w="8647" w:type="dxa"/>
          </w:tcPr>
          <w:p w:rsidR="00F66553" w:rsidRPr="00F66553" w:rsidRDefault="00F66553" w:rsidP="00F66553">
            <w:pPr>
              <w:spacing w:line="500" w:lineRule="exact"/>
              <w:rPr>
                <w:rFonts w:ascii="宋体" w:hAnsi="宋体"/>
                <w:sz w:val="28"/>
                <w:szCs w:val="28"/>
              </w:rPr>
            </w:pPr>
            <w:r w:rsidRPr="00F66553">
              <w:rPr>
                <w:rFonts w:ascii="仿宋" w:eastAsia="仿宋" w:hAnsi="仿宋" w:hint="eastAsia"/>
                <w:sz w:val="24"/>
                <w:szCs w:val="28"/>
              </w:rPr>
              <w:lastRenderedPageBreak/>
              <w:t>（4）改革内容：（主要从建设理念、培养目标、培养方案、课程体系、师资队伍、实践教学、教学改革等方面详细论述，限5000字以内）</w:t>
            </w:r>
          </w:p>
        </w:tc>
      </w:tr>
      <w:tr w:rsidR="00F66553" w:rsidRPr="00F66553" w:rsidTr="00F66553">
        <w:trPr>
          <w:trHeight w:val="8354"/>
        </w:trPr>
        <w:tc>
          <w:tcPr>
            <w:tcW w:w="8647" w:type="dxa"/>
          </w:tcPr>
          <w:p w:rsidR="00F66553" w:rsidRPr="00F66553" w:rsidRDefault="00F66553" w:rsidP="00F66553">
            <w:pPr>
              <w:spacing w:line="500" w:lineRule="exact"/>
              <w:rPr>
                <w:rFonts w:ascii="宋体" w:hAnsi="宋体"/>
                <w:sz w:val="28"/>
                <w:szCs w:val="28"/>
              </w:rPr>
            </w:pPr>
            <w:r w:rsidRPr="00F66553">
              <w:rPr>
                <w:rFonts w:ascii="仿宋" w:eastAsia="仿宋" w:hAnsi="仿宋" w:hint="eastAsia"/>
                <w:sz w:val="24"/>
                <w:szCs w:val="28"/>
              </w:rPr>
              <w:lastRenderedPageBreak/>
              <w:t>（5）建设成效：（填写具体可供考核指标，限500字以内）</w:t>
            </w:r>
          </w:p>
        </w:tc>
      </w:tr>
      <w:tr w:rsidR="00F66553" w:rsidRPr="00F66553" w:rsidTr="00F66553">
        <w:trPr>
          <w:trHeight w:val="5085"/>
        </w:trPr>
        <w:tc>
          <w:tcPr>
            <w:tcW w:w="8647" w:type="dxa"/>
          </w:tcPr>
          <w:p w:rsidR="00F66553" w:rsidRPr="00F66553" w:rsidRDefault="00F66553" w:rsidP="00F66553">
            <w:pPr>
              <w:spacing w:line="500" w:lineRule="exact"/>
              <w:rPr>
                <w:rFonts w:ascii="宋体" w:hAnsi="宋体"/>
                <w:sz w:val="28"/>
                <w:szCs w:val="28"/>
              </w:rPr>
            </w:pPr>
            <w:r w:rsidRPr="00F66553">
              <w:rPr>
                <w:rFonts w:ascii="仿宋" w:eastAsia="仿宋" w:hAnsi="仿宋" w:hint="eastAsia"/>
                <w:sz w:val="24"/>
                <w:szCs w:val="28"/>
              </w:rPr>
              <w:t>（6）示范辐射作用：（限300字以内）</w:t>
            </w:r>
          </w:p>
        </w:tc>
      </w:tr>
    </w:tbl>
    <w:p w:rsidR="00F66553" w:rsidRPr="00F66553" w:rsidRDefault="00F66553" w:rsidP="00F66553">
      <w:pPr>
        <w:rPr>
          <w:rFonts w:ascii="仿宋" w:eastAsia="仿宋" w:hAnsi="仿宋"/>
          <w:b/>
          <w:sz w:val="28"/>
          <w:szCs w:val="28"/>
        </w:rPr>
      </w:pPr>
      <w:r w:rsidRPr="00F66553">
        <w:rPr>
          <w:rFonts w:ascii="仿宋" w:eastAsia="仿宋" w:hAnsi="仿宋" w:hint="eastAsia"/>
          <w:b/>
          <w:sz w:val="28"/>
          <w:szCs w:val="28"/>
        </w:rPr>
        <w:lastRenderedPageBreak/>
        <w:t>4.推荐、评审意见</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3"/>
        <w:gridCol w:w="7770"/>
      </w:tblGrid>
      <w:tr w:rsidR="00F66553" w:rsidRPr="00F66553" w:rsidTr="00F66553">
        <w:trPr>
          <w:cantSplit/>
          <w:trHeight w:val="4194"/>
        </w:trPr>
        <w:tc>
          <w:tcPr>
            <w:tcW w:w="843" w:type="dxa"/>
            <w:tcBorders>
              <w:top w:val="single" w:sz="4" w:space="0" w:color="auto"/>
              <w:left w:val="single" w:sz="4" w:space="0" w:color="auto"/>
              <w:bottom w:val="single" w:sz="4" w:space="0" w:color="auto"/>
              <w:right w:val="single" w:sz="4" w:space="0" w:color="auto"/>
            </w:tcBorders>
            <w:vAlign w:val="center"/>
          </w:tcPr>
          <w:p w:rsidR="00F66553" w:rsidRPr="00F66553" w:rsidRDefault="00F66553" w:rsidP="00F66553">
            <w:pPr>
              <w:jc w:val="center"/>
              <w:rPr>
                <w:rFonts w:ascii="仿宋" w:eastAsia="仿宋" w:hAnsi="仿宋"/>
                <w:b/>
                <w:color w:val="000000"/>
                <w:sz w:val="24"/>
                <w:szCs w:val="24"/>
              </w:rPr>
            </w:pPr>
            <w:r w:rsidRPr="00F66553">
              <w:rPr>
                <w:rFonts w:ascii="仿宋" w:eastAsia="仿宋" w:hAnsi="仿宋" w:hint="eastAsia"/>
                <w:b/>
                <w:color w:val="000000"/>
                <w:sz w:val="24"/>
                <w:szCs w:val="24"/>
              </w:rPr>
              <w:t>所</w:t>
            </w:r>
          </w:p>
          <w:p w:rsidR="00F66553" w:rsidRPr="00F66553" w:rsidRDefault="00F66553" w:rsidP="00F66553">
            <w:pPr>
              <w:jc w:val="center"/>
              <w:rPr>
                <w:rFonts w:ascii="仿宋" w:eastAsia="仿宋" w:hAnsi="仿宋"/>
                <w:b/>
                <w:color w:val="000000"/>
                <w:sz w:val="24"/>
                <w:szCs w:val="24"/>
              </w:rPr>
            </w:pPr>
            <w:r w:rsidRPr="00F66553">
              <w:rPr>
                <w:rFonts w:ascii="仿宋" w:eastAsia="仿宋" w:hAnsi="仿宋" w:hint="eastAsia"/>
                <w:b/>
                <w:color w:val="000000"/>
                <w:sz w:val="24"/>
                <w:szCs w:val="24"/>
              </w:rPr>
              <w:t>属</w:t>
            </w:r>
          </w:p>
          <w:p w:rsidR="00F66553" w:rsidRPr="00F66553" w:rsidRDefault="00F66553" w:rsidP="00F66553">
            <w:pPr>
              <w:jc w:val="center"/>
              <w:rPr>
                <w:rFonts w:ascii="仿宋" w:eastAsia="仿宋" w:hAnsi="仿宋"/>
                <w:b/>
                <w:color w:val="000000"/>
                <w:sz w:val="24"/>
                <w:szCs w:val="24"/>
              </w:rPr>
            </w:pPr>
            <w:r w:rsidRPr="00F66553">
              <w:rPr>
                <w:rFonts w:ascii="仿宋" w:eastAsia="仿宋" w:hAnsi="仿宋" w:hint="eastAsia"/>
                <w:b/>
                <w:color w:val="000000"/>
                <w:sz w:val="24"/>
                <w:szCs w:val="24"/>
              </w:rPr>
              <w:t>院</w:t>
            </w:r>
          </w:p>
          <w:p w:rsidR="00F66553" w:rsidRPr="00F66553" w:rsidRDefault="00F66553" w:rsidP="00F66553">
            <w:pPr>
              <w:jc w:val="center"/>
              <w:rPr>
                <w:rFonts w:ascii="仿宋" w:eastAsia="仿宋" w:hAnsi="仿宋"/>
                <w:b/>
                <w:color w:val="000000"/>
                <w:sz w:val="24"/>
                <w:szCs w:val="24"/>
              </w:rPr>
            </w:pPr>
            <w:r w:rsidRPr="00F66553">
              <w:rPr>
                <w:rFonts w:ascii="仿宋" w:eastAsia="仿宋" w:hAnsi="仿宋" w:hint="eastAsia"/>
                <w:b/>
                <w:color w:val="000000"/>
                <w:sz w:val="24"/>
                <w:szCs w:val="24"/>
              </w:rPr>
              <w:t>校</w:t>
            </w:r>
          </w:p>
          <w:p w:rsidR="00F66553" w:rsidRPr="00F66553" w:rsidRDefault="00F66553" w:rsidP="00F66553">
            <w:pPr>
              <w:jc w:val="center"/>
              <w:rPr>
                <w:rFonts w:ascii="仿宋" w:eastAsia="仿宋" w:hAnsi="仿宋"/>
                <w:b/>
                <w:color w:val="000000"/>
                <w:sz w:val="24"/>
                <w:szCs w:val="24"/>
              </w:rPr>
            </w:pPr>
            <w:r w:rsidRPr="00F66553">
              <w:rPr>
                <w:rFonts w:ascii="仿宋" w:eastAsia="仿宋" w:hAnsi="仿宋" w:hint="eastAsia"/>
                <w:b/>
                <w:color w:val="000000"/>
                <w:sz w:val="24"/>
                <w:szCs w:val="24"/>
              </w:rPr>
              <w:t>意</w:t>
            </w:r>
          </w:p>
          <w:p w:rsidR="00F66553" w:rsidRPr="00F66553" w:rsidRDefault="00F66553" w:rsidP="00F66553">
            <w:pPr>
              <w:jc w:val="center"/>
              <w:rPr>
                <w:rFonts w:ascii="仿宋" w:eastAsia="仿宋" w:hAnsi="仿宋"/>
                <w:b/>
                <w:color w:val="000000"/>
                <w:sz w:val="24"/>
                <w:szCs w:val="24"/>
              </w:rPr>
            </w:pPr>
            <w:r w:rsidRPr="00F66553">
              <w:rPr>
                <w:rFonts w:ascii="仿宋" w:eastAsia="仿宋" w:hAnsi="仿宋" w:hint="eastAsia"/>
                <w:b/>
                <w:color w:val="000000"/>
                <w:sz w:val="24"/>
                <w:szCs w:val="24"/>
              </w:rPr>
              <w:t>见</w:t>
            </w:r>
          </w:p>
        </w:tc>
        <w:tc>
          <w:tcPr>
            <w:tcW w:w="7770" w:type="dxa"/>
            <w:tcBorders>
              <w:top w:val="single" w:sz="4" w:space="0" w:color="auto"/>
              <w:left w:val="single" w:sz="4" w:space="0" w:color="auto"/>
              <w:bottom w:val="single" w:sz="4" w:space="0" w:color="auto"/>
              <w:right w:val="single" w:sz="4" w:space="0" w:color="auto"/>
            </w:tcBorders>
          </w:tcPr>
          <w:p w:rsidR="00F66553" w:rsidRPr="00F66553" w:rsidRDefault="00F66553" w:rsidP="00F66553">
            <w:pPr>
              <w:rPr>
                <w:rFonts w:ascii="仿宋" w:eastAsia="仿宋" w:hAnsi="仿宋"/>
                <w:color w:val="000000"/>
                <w:sz w:val="24"/>
                <w:szCs w:val="24"/>
              </w:rPr>
            </w:pPr>
          </w:p>
          <w:p w:rsidR="00F66553" w:rsidRPr="00F66553" w:rsidRDefault="00F66553" w:rsidP="00F66553">
            <w:pPr>
              <w:rPr>
                <w:rFonts w:ascii="仿宋" w:eastAsia="仿宋" w:hAnsi="仿宋"/>
                <w:color w:val="000000"/>
                <w:sz w:val="24"/>
                <w:szCs w:val="24"/>
              </w:rPr>
            </w:pPr>
          </w:p>
          <w:p w:rsidR="00F66553" w:rsidRPr="00F66553" w:rsidRDefault="00F66553" w:rsidP="00F66553">
            <w:pPr>
              <w:rPr>
                <w:rFonts w:ascii="仿宋" w:eastAsia="仿宋" w:hAnsi="仿宋"/>
                <w:color w:val="000000"/>
                <w:sz w:val="24"/>
                <w:szCs w:val="24"/>
              </w:rPr>
            </w:pPr>
          </w:p>
          <w:p w:rsidR="00F66553" w:rsidRPr="00F66553" w:rsidRDefault="00F66553" w:rsidP="00F66553">
            <w:pPr>
              <w:rPr>
                <w:rFonts w:ascii="仿宋" w:eastAsia="仿宋" w:hAnsi="仿宋"/>
                <w:color w:val="000000"/>
                <w:sz w:val="24"/>
                <w:szCs w:val="24"/>
              </w:rPr>
            </w:pPr>
          </w:p>
          <w:p w:rsidR="00F66553" w:rsidRPr="00F66553" w:rsidRDefault="00F66553" w:rsidP="00F66553">
            <w:pPr>
              <w:rPr>
                <w:rFonts w:ascii="仿宋" w:eastAsia="仿宋" w:hAnsi="仿宋"/>
                <w:color w:val="000000"/>
                <w:sz w:val="24"/>
                <w:szCs w:val="24"/>
              </w:rPr>
            </w:pPr>
          </w:p>
          <w:p w:rsidR="00F66553" w:rsidRPr="00F66553" w:rsidRDefault="00F66553" w:rsidP="00F66553">
            <w:pPr>
              <w:rPr>
                <w:rFonts w:ascii="仿宋" w:eastAsia="仿宋" w:hAnsi="仿宋"/>
                <w:color w:val="000000"/>
                <w:sz w:val="24"/>
                <w:szCs w:val="24"/>
              </w:rPr>
            </w:pPr>
          </w:p>
          <w:p w:rsidR="00F66553" w:rsidRPr="00F66553" w:rsidRDefault="00F66553" w:rsidP="00F66553">
            <w:pPr>
              <w:rPr>
                <w:rFonts w:ascii="仿宋" w:eastAsia="仿宋" w:hAnsi="仿宋"/>
                <w:color w:val="000000"/>
                <w:sz w:val="24"/>
                <w:szCs w:val="24"/>
              </w:rPr>
            </w:pPr>
          </w:p>
          <w:p w:rsidR="00F66553" w:rsidRPr="00F66553" w:rsidRDefault="00F66553" w:rsidP="00F66553">
            <w:pPr>
              <w:rPr>
                <w:rFonts w:ascii="仿宋" w:eastAsia="仿宋" w:hAnsi="仿宋"/>
                <w:color w:val="000000"/>
                <w:sz w:val="24"/>
                <w:szCs w:val="24"/>
              </w:rPr>
            </w:pPr>
          </w:p>
          <w:p w:rsidR="00F66553" w:rsidRPr="00F66553" w:rsidRDefault="00F66553" w:rsidP="00F66553">
            <w:pPr>
              <w:rPr>
                <w:rFonts w:ascii="仿宋" w:eastAsia="仿宋" w:hAnsi="仿宋"/>
                <w:color w:val="000000"/>
                <w:sz w:val="24"/>
                <w:szCs w:val="24"/>
              </w:rPr>
            </w:pPr>
          </w:p>
          <w:p w:rsidR="00F66553" w:rsidRPr="00F66553" w:rsidRDefault="00F66553" w:rsidP="00F66553">
            <w:pPr>
              <w:rPr>
                <w:rFonts w:ascii="仿宋" w:eastAsia="仿宋" w:hAnsi="仿宋"/>
                <w:color w:val="000000"/>
                <w:sz w:val="24"/>
                <w:szCs w:val="24"/>
              </w:rPr>
            </w:pPr>
          </w:p>
          <w:p w:rsidR="00F66553" w:rsidRPr="00F66553" w:rsidRDefault="00F66553" w:rsidP="00F66553">
            <w:pPr>
              <w:jc w:val="center"/>
              <w:rPr>
                <w:rFonts w:ascii="仿宋" w:eastAsia="仿宋" w:hAnsi="仿宋"/>
                <w:color w:val="000000"/>
                <w:sz w:val="24"/>
                <w:szCs w:val="24"/>
              </w:rPr>
            </w:pPr>
            <w:r w:rsidRPr="00F66553">
              <w:rPr>
                <w:rFonts w:ascii="仿宋" w:eastAsia="仿宋" w:hAnsi="仿宋" w:hint="eastAsia"/>
                <w:color w:val="000000"/>
                <w:sz w:val="24"/>
                <w:szCs w:val="24"/>
              </w:rPr>
              <w:t xml:space="preserve">                           （院校公章）</w:t>
            </w:r>
          </w:p>
          <w:p w:rsidR="00F66553" w:rsidRPr="00F66553" w:rsidRDefault="00F66553" w:rsidP="00F66553">
            <w:pPr>
              <w:ind w:firstLineChars="2600" w:firstLine="6240"/>
              <w:rPr>
                <w:rFonts w:ascii="仿宋" w:eastAsia="仿宋" w:hAnsi="仿宋"/>
                <w:color w:val="000000"/>
                <w:sz w:val="24"/>
                <w:szCs w:val="24"/>
              </w:rPr>
            </w:pPr>
            <w:r w:rsidRPr="00F66553">
              <w:rPr>
                <w:rFonts w:ascii="仿宋" w:eastAsia="仿宋" w:hAnsi="仿宋" w:hint="eastAsia"/>
                <w:color w:val="000000"/>
                <w:sz w:val="24"/>
                <w:szCs w:val="24"/>
              </w:rPr>
              <w:t>年  月  日</w:t>
            </w:r>
          </w:p>
        </w:tc>
      </w:tr>
      <w:tr w:rsidR="00F66553" w:rsidRPr="00F66553" w:rsidTr="00F66553">
        <w:trPr>
          <w:trHeight w:val="4672"/>
        </w:trPr>
        <w:tc>
          <w:tcPr>
            <w:tcW w:w="843" w:type="dxa"/>
            <w:tcBorders>
              <w:top w:val="single" w:sz="4" w:space="0" w:color="auto"/>
              <w:left w:val="single" w:sz="4" w:space="0" w:color="auto"/>
              <w:bottom w:val="single" w:sz="4" w:space="0" w:color="auto"/>
              <w:right w:val="single" w:sz="4" w:space="0" w:color="auto"/>
            </w:tcBorders>
            <w:vAlign w:val="center"/>
          </w:tcPr>
          <w:p w:rsidR="00F66553" w:rsidRPr="00F66553" w:rsidRDefault="00F66553" w:rsidP="00F66553">
            <w:pPr>
              <w:jc w:val="center"/>
              <w:rPr>
                <w:rFonts w:ascii="仿宋" w:eastAsia="仿宋" w:hAnsi="仿宋"/>
                <w:b/>
                <w:color w:val="000000"/>
                <w:sz w:val="24"/>
                <w:szCs w:val="24"/>
              </w:rPr>
            </w:pPr>
            <w:r w:rsidRPr="00F66553">
              <w:rPr>
                <w:rFonts w:ascii="仿宋" w:eastAsia="仿宋" w:hAnsi="仿宋" w:hint="eastAsia"/>
                <w:b/>
                <w:color w:val="000000"/>
                <w:sz w:val="24"/>
                <w:szCs w:val="24"/>
              </w:rPr>
              <w:t>专</w:t>
            </w:r>
          </w:p>
          <w:p w:rsidR="00F66553" w:rsidRPr="00F66553" w:rsidRDefault="00F66553" w:rsidP="00F66553">
            <w:pPr>
              <w:jc w:val="center"/>
              <w:rPr>
                <w:rFonts w:ascii="仿宋" w:eastAsia="仿宋" w:hAnsi="仿宋"/>
                <w:b/>
                <w:color w:val="000000"/>
                <w:sz w:val="24"/>
                <w:szCs w:val="24"/>
              </w:rPr>
            </w:pPr>
            <w:r w:rsidRPr="00F66553">
              <w:rPr>
                <w:rFonts w:ascii="仿宋" w:eastAsia="仿宋" w:hAnsi="仿宋" w:hint="eastAsia"/>
                <w:b/>
                <w:color w:val="000000"/>
                <w:sz w:val="24"/>
                <w:szCs w:val="24"/>
              </w:rPr>
              <w:t>家</w:t>
            </w:r>
          </w:p>
          <w:p w:rsidR="00F66553" w:rsidRPr="00F66553" w:rsidRDefault="00F66553" w:rsidP="00F66553">
            <w:pPr>
              <w:jc w:val="center"/>
              <w:rPr>
                <w:rFonts w:ascii="仿宋" w:eastAsia="仿宋" w:hAnsi="仿宋"/>
                <w:b/>
                <w:color w:val="000000"/>
                <w:sz w:val="24"/>
                <w:szCs w:val="24"/>
              </w:rPr>
            </w:pPr>
            <w:r w:rsidRPr="00F66553">
              <w:rPr>
                <w:rFonts w:ascii="仿宋" w:eastAsia="仿宋" w:hAnsi="仿宋" w:hint="eastAsia"/>
                <w:b/>
                <w:color w:val="000000"/>
                <w:sz w:val="24"/>
                <w:szCs w:val="24"/>
              </w:rPr>
              <w:t>评</w:t>
            </w:r>
          </w:p>
          <w:p w:rsidR="00F66553" w:rsidRPr="00F66553" w:rsidRDefault="00F66553" w:rsidP="00F66553">
            <w:pPr>
              <w:jc w:val="center"/>
              <w:rPr>
                <w:rFonts w:ascii="仿宋" w:eastAsia="仿宋" w:hAnsi="仿宋"/>
                <w:b/>
                <w:color w:val="000000"/>
                <w:sz w:val="24"/>
                <w:szCs w:val="24"/>
              </w:rPr>
            </w:pPr>
            <w:r w:rsidRPr="00F66553">
              <w:rPr>
                <w:rFonts w:ascii="仿宋" w:eastAsia="仿宋" w:hAnsi="仿宋" w:hint="eastAsia"/>
                <w:b/>
                <w:color w:val="000000"/>
                <w:sz w:val="24"/>
                <w:szCs w:val="24"/>
              </w:rPr>
              <w:t>审</w:t>
            </w:r>
          </w:p>
          <w:p w:rsidR="00F66553" w:rsidRPr="00F66553" w:rsidRDefault="00F66553" w:rsidP="00F66553">
            <w:pPr>
              <w:jc w:val="center"/>
              <w:rPr>
                <w:rFonts w:ascii="仿宋" w:eastAsia="仿宋" w:hAnsi="仿宋"/>
                <w:b/>
                <w:color w:val="000000"/>
                <w:sz w:val="24"/>
                <w:szCs w:val="24"/>
              </w:rPr>
            </w:pPr>
            <w:r w:rsidRPr="00F66553">
              <w:rPr>
                <w:rFonts w:ascii="仿宋" w:eastAsia="仿宋" w:hAnsi="仿宋" w:hint="eastAsia"/>
                <w:b/>
                <w:color w:val="000000"/>
                <w:sz w:val="24"/>
                <w:szCs w:val="24"/>
              </w:rPr>
              <w:t>委</w:t>
            </w:r>
          </w:p>
          <w:p w:rsidR="00F66553" w:rsidRPr="00F66553" w:rsidRDefault="00F66553" w:rsidP="00F66553">
            <w:pPr>
              <w:jc w:val="center"/>
              <w:rPr>
                <w:rFonts w:ascii="仿宋" w:eastAsia="仿宋" w:hAnsi="仿宋"/>
                <w:b/>
                <w:color w:val="000000"/>
                <w:sz w:val="24"/>
                <w:szCs w:val="24"/>
              </w:rPr>
            </w:pPr>
            <w:r w:rsidRPr="00F66553">
              <w:rPr>
                <w:rFonts w:ascii="仿宋" w:eastAsia="仿宋" w:hAnsi="仿宋" w:hint="eastAsia"/>
                <w:b/>
                <w:color w:val="000000"/>
                <w:sz w:val="24"/>
                <w:szCs w:val="24"/>
              </w:rPr>
              <w:t>员</w:t>
            </w:r>
          </w:p>
          <w:p w:rsidR="00F66553" w:rsidRPr="00F66553" w:rsidRDefault="00F66553" w:rsidP="00F66553">
            <w:pPr>
              <w:jc w:val="center"/>
              <w:rPr>
                <w:rFonts w:ascii="仿宋" w:eastAsia="仿宋" w:hAnsi="仿宋"/>
                <w:b/>
                <w:color w:val="000000"/>
                <w:sz w:val="24"/>
                <w:szCs w:val="24"/>
              </w:rPr>
            </w:pPr>
            <w:r w:rsidRPr="00F66553">
              <w:rPr>
                <w:rFonts w:ascii="仿宋" w:eastAsia="仿宋" w:hAnsi="仿宋" w:hint="eastAsia"/>
                <w:b/>
                <w:color w:val="000000"/>
                <w:sz w:val="24"/>
                <w:szCs w:val="24"/>
              </w:rPr>
              <w:t>会</w:t>
            </w:r>
          </w:p>
          <w:p w:rsidR="00F66553" w:rsidRPr="00F66553" w:rsidRDefault="00F66553" w:rsidP="00F66553">
            <w:pPr>
              <w:jc w:val="center"/>
              <w:rPr>
                <w:rFonts w:ascii="仿宋" w:eastAsia="仿宋" w:hAnsi="仿宋"/>
                <w:b/>
                <w:color w:val="000000"/>
                <w:sz w:val="24"/>
                <w:szCs w:val="24"/>
              </w:rPr>
            </w:pPr>
            <w:r w:rsidRPr="00F66553">
              <w:rPr>
                <w:rFonts w:ascii="仿宋" w:eastAsia="仿宋" w:hAnsi="仿宋" w:hint="eastAsia"/>
                <w:b/>
                <w:color w:val="000000"/>
                <w:sz w:val="24"/>
                <w:szCs w:val="24"/>
              </w:rPr>
              <w:t>意</w:t>
            </w:r>
          </w:p>
          <w:p w:rsidR="00F66553" w:rsidRPr="00F66553" w:rsidRDefault="00F66553" w:rsidP="00F66553">
            <w:pPr>
              <w:jc w:val="center"/>
              <w:rPr>
                <w:rFonts w:ascii="仿宋" w:eastAsia="仿宋" w:hAnsi="仿宋"/>
                <w:b/>
                <w:color w:val="000000"/>
                <w:sz w:val="24"/>
                <w:szCs w:val="24"/>
              </w:rPr>
            </w:pPr>
            <w:r w:rsidRPr="00F66553">
              <w:rPr>
                <w:rFonts w:ascii="仿宋" w:eastAsia="仿宋" w:hAnsi="仿宋" w:hint="eastAsia"/>
                <w:b/>
                <w:color w:val="000000"/>
                <w:sz w:val="24"/>
                <w:szCs w:val="24"/>
              </w:rPr>
              <w:t>见</w:t>
            </w:r>
          </w:p>
        </w:tc>
        <w:tc>
          <w:tcPr>
            <w:tcW w:w="7770" w:type="dxa"/>
            <w:tcBorders>
              <w:top w:val="single" w:sz="4" w:space="0" w:color="auto"/>
              <w:left w:val="single" w:sz="4" w:space="0" w:color="auto"/>
              <w:bottom w:val="single" w:sz="4" w:space="0" w:color="auto"/>
              <w:right w:val="single" w:sz="4" w:space="0" w:color="auto"/>
            </w:tcBorders>
          </w:tcPr>
          <w:p w:rsidR="00F66553" w:rsidRPr="00F66553" w:rsidRDefault="00F66553" w:rsidP="00F66553">
            <w:pPr>
              <w:rPr>
                <w:rFonts w:ascii="仿宋" w:eastAsia="仿宋" w:hAnsi="仿宋"/>
                <w:color w:val="000000"/>
                <w:sz w:val="24"/>
                <w:szCs w:val="24"/>
              </w:rPr>
            </w:pPr>
          </w:p>
          <w:p w:rsidR="00F66553" w:rsidRPr="00F66553" w:rsidRDefault="00F66553" w:rsidP="00F66553">
            <w:pPr>
              <w:rPr>
                <w:rFonts w:ascii="仿宋" w:eastAsia="仿宋" w:hAnsi="仿宋"/>
                <w:color w:val="000000"/>
                <w:sz w:val="24"/>
                <w:szCs w:val="24"/>
              </w:rPr>
            </w:pPr>
          </w:p>
          <w:p w:rsidR="00F66553" w:rsidRPr="00F66553" w:rsidRDefault="00F66553" w:rsidP="00F66553">
            <w:pPr>
              <w:ind w:firstLineChars="1635" w:firstLine="3924"/>
              <w:rPr>
                <w:rFonts w:ascii="仿宋" w:eastAsia="仿宋" w:hAnsi="仿宋"/>
                <w:color w:val="000000"/>
                <w:sz w:val="24"/>
                <w:szCs w:val="24"/>
              </w:rPr>
            </w:pPr>
          </w:p>
          <w:p w:rsidR="00F66553" w:rsidRPr="00F66553" w:rsidRDefault="00F66553" w:rsidP="00F66553">
            <w:pPr>
              <w:ind w:firstLineChars="1635" w:firstLine="3924"/>
              <w:rPr>
                <w:rFonts w:ascii="仿宋" w:eastAsia="仿宋" w:hAnsi="仿宋"/>
                <w:color w:val="000000"/>
                <w:sz w:val="24"/>
                <w:szCs w:val="24"/>
              </w:rPr>
            </w:pPr>
          </w:p>
          <w:p w:rsidR="00F66553" w:rsidRPr="00F66553" w:rsidRDefault="00F66553" w:rsidP="00F66553">
            <w:pPr>
              <w:ind w:firstLineChars="1635" w:firstLine="3924"/>
              <w:rPr>
                <w:rFonts w:ascii="仿宋" w:eastAsia="仿宋" w:hAnsi="仿宋"/>
                <w:color w:val="000000"/>
                <w:sz w:val="24"/>
                <w:szCs w:val="24"/>
              </w:rPr>
            </w:pPr>
          </w:p>
          <w:p w:rsidR="00F66553" w:rsidRPr="00F66553" w:rsidRDefault="00F66553" w:rsidP="00F66553">
            <w:pPr>
              <w:ind w:firstLineChars="1635" w:firstLine="3924"/>
              <w:rPr>
                <w:rFonts w:ascii="仿宋" w:eastAsia="仿宋" w:hAnsi="仿宋"/>
                <w:color w:val="000000"/>
                <w:sz w:val="24"/>
                <w:szCs w:val="24"/>
              </w:rPr>
            </w:pPr>
          </w:p>
          <w:p w:rsidR="00F66553" w:rsidRPr="00F66553" w:rsidRDefault="00F66553" w:rsidP="00F66553">
            <w:pPr>
              <w:ind w:firstLineChars="1635" w:firstLine="3924"/>
              <w:rPr>
                <w:rFonts w:ascii="仿宋" w:eastAsia="仿宋" w:hAnsi="仿宋"/>
                <w:color w:val="000000"/>
                <w:sz w:val="24"/>
                <w:szCs w:val="24"/>
              </w:rPr>
            </w:pPr>
          </w:p>
          <w:p w:rsidR="00F66553" w:rsidRPr="00F66553" w:rsidRDefault="00F66553" w:rsidP="00F66553">
            <w:pPr>
              <w:ind w:firstLineChars="1635" w:firstLine="3924"/>
              <w:rPr>
                <w:rFonts w:ascii="仿宋" w:eastAsia="仿宋" w:hAnsi="仿宋"/>
                <w:color w:val="000000"/>
                <w:sz w:val="24"/>
                <w:szCs w:val="24"/>
              </w:rPr>
            </w:pPr>
          </w:p>
          <w:p w:rsidR="00F66553" w:rsidRPr="00F66553" w:rsidRDefault="00F66553" w:rsidP="00F66553">
            <w:pPr>
              <w:ind w:firstLineChars="1635" w:firstLine="3924"/>
              <w:rPr>
                <w:rFonts w:ascii="仿宋" w:eastAsia="仿宋" w:hAnsi="仿宋"/>
                <w:color w:val="000000"/>
                <w:sz w:val="24"/>
                <w:szCs w:val="24"/>
              </w:rPr>
            </w:pPr>
          </w:p>
          <w:p w:rsidR="00F66553" w:rsidRPr="00F66553" w:rsidRDefault="00F66553" w:rsidP="00F66553">
            <w:pPr>
              <w:ind w:firstLineChars="1635" w:firstLine="3924"/>
              <w:rPr>
                <w:rFonts w:ascii="仿宋" w:eastAsia="仿宋" w:hAnsi="仿宋"/>
                <w:color w:val="000000"/>
                <w:sz w:val="24"/>
                <w:szCs w:val="24"/>
              </w:rPr>
            </w:pPr>
          </w:p>
          <w:p w:rsidR="00F66553" w:rsidRPr="00F66553" w:rsidRDefault="00F66553" w:rsidP="00F66553">
            <w:pPr>
              <w:ind w:firstLineChars="1635" w:firstLine="3924"/>
              <w:rPr>
                <w:rFonts w:ascii="仿宋" w:eastAsia="仿宋" w:hAnsi="仿宋"/>
                <w:color w:val="000000"/>
                <w:sz w:val="24"/>
                <w:szCs w:val="24"/>
              </w:rPr>
            </w:pPr>
          </w:p>
          <w:p w:rsidR="00F66553" w:rsidRPr="00F66553" w:rsidRDefault="00F66553" w:rsidP="00F66553">
            <w:pPr>
              <w:ind w:firstLineChars="1245" w:firstLine="2988"/>
              <w:rPr>
                <w:rFonts w:ascii="仿宋" w:eastAsia="仿宋" w:hAnsi="仿宋"/>
                <w:color w:val="000000"/>
                <w:sz w:val="24"/>
                <w:szCs w:val="24"/>
              </w:rPr>
            </w:pPr>
            <w:r w:rsidRPr="00F66553">
              <w:rPr>
                <w:rFonts w:ascii="仿宋" w:eastAsia="仿宋" w:hAnsi="仿宋" w:hint="eastAsia"/>
                <w:color w:val="000000"/>
                <w:sz w:val="24"/>
                <w:szCs w:val="24"/>
              </w:rPr>
              <w:t>专家委员会主任委员（签字）：</w:t>
            </w:r>
          </w:p>
          <w:p w:rsidR="00F66553" w:rsidRPr="00F66553" w:rsidRDefault="00F66553" w:rsidP="00F66553">
            <w:pPr>
              <w:ind w:firstLineChars="2500" w:firstLine="6000"/>
              <w:rPr>
                <w:rFonts w:ascii="仿宋" w:eastAsia="仿宋" w:hAnsi="仿宋"/>
                <w:color w:val="000000"/>
                <w:sz w:val="24"/>
                <w:szCs w:val="24"/>
              </w:rPr>
            </w:pPr>
          </w:p>
          <w:p w:rsidR="00F66553" w:rsidRPr="00F66553" w:rsidRDefault="00F66553" w:rsidP="00F66553">
            <w:pPr>
              <w:ind w:firstLineChars="2500" w:firstLine="6000"/>
              <w:rPr>
                <w:rFonts w:ascii="仿宋" w:eastAsia="仿宋" w:hAnsi="仿宋"/>
                <w:color w:val="000000"/>
                <w:sz w:val="24"/>
                <w:szCs w:val="24"/>
              </w:rPr>
            </w:pPr>
            <w:r w:rsidRPr="00F66553">
              <w:rPr>
                <w:rFonts w:ascii="仿宋" w:eastAsia="仿宋" w:hAnsi="仿宋" w:hint="eastAsia"/>
                <w:color w:val="000000"/>
                <w:sz w:val="24"/>
                <w:szCs w:val="24"/>
              </w:rPr>
              <w:t>年</w:t>
            </w:r>
            <w:r w:rsidRPr="00F66553">
              <w:rPr>
                <w:rFonts w:ascii="仿宋" w:eastAsia="仿宋" w:hAnsi="仿宋"/>
                <w:color w:val="000000"/>
                <w:sz w:val="24"/>
                <w:szCs w:val="24"/>
              </w:rPr>
              <w:t xml:space="preserve">   </w:t>
            </w:r>
            <w:r w:rsidRPr="00F66553">
              <w:rPr>
                <w:rFonts w:ascii="仿宋" w:eastAsia="仿宋" w:hAnsi="仿宋" w:hint="eastAsia"/>
                <w:color w:val="000000"/>
                <w:sz w:val="24"/>
                <w:szCs w:val="24"/>
              </w:rPr>
              <w:t>月</w:t>
            </w:r>
            <w:r w:rsidRPr="00F66553">
              <w:rPr>
                <w:rFonts w:ascii="仿宋" w:eastAsia="仿宋" w:hAnsi="仿宋"/>
                <w:color w:val="000000"/>
                <w:sz w:val="24"/>
                <w:szCs w:val="24"/>
              </w:rPr>
              <w:t xml:space="preserve">   </w:t>
            </w:r>
            <w:r w:rsidRPr="00F66553">
              <w:rPr>
                <w:rFonts w:ascii="仿宋" w:eastAsia="仿宋" w:hAnsi="仿宋" w:hint="eastAsia"/>
                <w:color w:val="000000"/>
                <w:sz w:val="24"/>
                <w:szCs w:val="24"/>
              </w:rPr>
              <w:t>日</w:t>
            </w:r>
          </w:p>
        </w:tc>
      </w:tr>
      <w:tr w:rsidR="00F66553" w:rsidRPr="00F66553" w:rsidTr="00F66553">
        <w:trPr>
          <w:trHeight w:val="3442"/>
        </w:trPr>
        <w:tc>
          <w:tcPr>
            <w:tcW w:w="843" w:type="dxa"/>
            <w:tcBorders>
              <w:top w:val="single" w:sz="4" w:space="0" w:color="auto"/>
              <w:left w:val="single" w:sz="4" w:space="0" w:color="auto"/>
              <w:bottom w:val="single" w:sz="4" w:space="0" w:color="auto"/>
              <w:right w:val="single" w:sz="4" w:space="0" w:color="auto"/>
            </w:tcBorders>
            <w:vAlign w:val="center"/>
          </w:tcPr>
          <w:p w:rsidR="00F66553" w:rsidRPr="00F66553" w:rsidRDefault="00F66553" w:rsidP="00F66553">
            <w:pPr>
              <w:jc w:val="center"/>
              <w:rPr>
                <w:rFonts w:ascii="仿宋" w:eastAsia="仿宋" w:hAnsi="仿宋"/>
                <w:b/>
                <w:color w:val="000000"/>
                <w:sz w:val="24"/>
                <w:szCs w:val="24"/>
              </w:rPr>
            </w:pPr>
            <w:r w:rsidRPr="00F66553">
              <w:rPr>
                <w:rFonts w:ascii="仿宋" w:eastAsia="仿宋" w:hAnsi="仿宋" w:hint="eastAsia"/>
                <w:b/>
                <w:color w:val="000000"/>
                <w:sz w:val="24"/>
                <w:szCs w:val="24"/>
              </w:rPr>
              <w:t>教</w:t>
            </w:r>
          </w:p>
          <w:p w:rsidR="00F66553" w:rsidRPr="00F66553" w:rsidRDefault="00F66553" w:rsidP="00F66553">
            <w:pPr>
              <w:jc w:val="center"/>
              <w:rPr>
                <w:rFonts w:ascii="仿宋" w:eastAsia="仿宋" w:hAnsi="仿宋"/>
                <w:b/>
                <w:color w:val="000000"/>
                <w:sz w:val="24"/>
                <w:szCs w:val="24"/>
              </w:rPr>
            </w:pPr>
            <w:r w:rsidRPr="00F66553">
              <w:rPr>
                <w:rFonts w:ascii="仿宋" w:eastAsia="仿宋" w:hAnsi="仿宋" w:hint="eastAsia"/>
                <w:b/>
                <w:color w:val="000000"/>
                <w:sz w:val="24"/>
                <w:szCs w:val="24"/>
              </w:rPr>
              <w:t>育</w:t>
            </w:r>
          </w:p>
          <w:p w:rsidR="00F66553" w:rsidRPr="00F66553" w:rsidRDefault="00F66553" w:rsidP="00F66553">
            <w:pPr>
              <w:jc w:val="center"/>
              <w:rPr>
                <w:rFonts w:ascii="仿宋" w:eastAsia="仿宋" w:hAnsi="仿宋"/>
                <w:b/>
                <w:color w:val="000000"/>
                <w:sz w:val="24"/>
                <w:szCs w:val="24"/>
              </w:rPr>
            </w:pPr>
            <w:r w:rsidRPr="00F66553">
              <w:rPr>
                <w:rFonts w:ascii="仿宋" w:eastAsia="仿宋" w:hAnsi="仿宋" w:hint="eastAsia"/>
                <w:b/>
                <w:color w:val="000000"/>
                <w:sz w:val="24"/>
                <w:szCs w:val="24"/>
              </w:rPr>
              <w:t>厅</w:t>
            </w:r>
          </w:p>
          <w:p w:rsidR="00F66553" w:rsidRPr="00F66553" w:rsidRDefault="00F66553" w:rsidP="00F66553">
            <w:pPr>
              <w:jc w:val="center"/>
              <w:rPr>
                <w:rFonts w:ascii="仿宋" w:eastAsia="仿宋" w:hAnsi="仿宋"/>
                <w:b/>
                <w:color w:val="000000"/>
                <w:sz w:val="24"/>
                <w:szCs w:val="24"/>
              </w:rPr>
            </w:pPr>
            <w:r w:rsidRPr="00F66553">
              <w:rPr>
                <w:rFonts w:ascii="仿宋" w:eastAsia="仿宋" w:hAnsi="仿宋" w:hint="eastAsia"/>
                <w:b/>
                <w:color w:val="000000"/>
                <w:sz w:val="24"/>
                <w:szCs w:val="24"/>
              </w:rPr>
              <w:t>审</w:t>
            </w:r>
          </w:p>
          <w:p w:rsidR="00F66553" w:rsidRPr="00F66553" w:rsidRDefault="00F66553" w:rsidP="00F66553">
            <w:pPr>
              <w:jc w:val="center"/>
              <w:rPr>
                <w:rFonts w:ascii="仿宋" w:eastAsia="仿宋" w:hAnsi="仿宋"/>
                <w:b/>
                <w:color w:val="000000"/>
                <w:sz w:val="24"/>
                <w:szCs w:val="24"/>
              </w:rPr>
            </w:pPr>
            <w:r w:rsidRPr="00F66553">
              <w:rPr>
                <w:rFonts w:ascii="仿宋" w:eastAsia="仿宋" w:hAnsi="仿宋" w:hint="eastAsia"/>
                <w:b/>
                <w:color w:val="000000"/>
                <w:sz w:val="24"/>
                <w:szCs w:val="24"/>
              </w:rPr>
              <w:t>核</w:t>
            </w:r>
          </w:p>
          <w:p w:rsidR="00F66553" w:rsidRPr="00F66553" w:rsidRDefault="00F66553" w:rsidP="00F66553">
            <w:pPr>
              <w:jc w:val="center"/>
              <w:rPr>
                <w:rFonts w:ascii="仿宋" w:eastAsia="仿宋" w:hAnsi="仿宋"/>
                <w:b/>
                <w:color w:val="000000"/>
                <w:sz w:val="24"/>
                <w:szCs w:val="24"/>
              </w:rPr>
            </w:pPr>
            <w:r w:rsidRPr="00F66553">
              <w:rPr>
                <w:rFonts w:ascii="仿宋" w:eastAsia="仿宋" w:hAnsi="仿宋" w:hint="eastAsia"/>
                <w:b/>
                <w:color w:val="000000"/>
                <w:sz w:val="24"/>
                <w:szCs w:val="24"/>
              </w:rPr>
              <w:t>意</w:t>
            </w:r>
          </w:p>
          <w:p w:rsidR="00F66553" w:rsidRPr="00F66553" w:rsidRDefault="00F66553" w:rsidP="00F66553">
            <w:pPr>
              <w:jc w:val="center"/>
              <w:rPr>
                <w:rFonts w:ascii="仿宋" w:eastAsia="仿宋" w:hAnsi="仿宋"/>
                <w:b/>
                <w:color w:val="000000"/>
                <w:sz w:val="24"/>
                <w:szCs w:val="24"/>
              </w:rPr>
            </w:pPr>
            <w:r w:rsidRPr="00F66553">
              <w:rPr>
                <w:rFonts w:ascii="仿宋" w:eastAsia="仿宋" w:hAnsi="仿宋" w:hint="eastAsia"/>
                <w:b/>
                <w:color w:val="000000"/>
                <w:sz w:val="24"/>
                <w:szCs w:val="24"/>
              </w:rPr>
              <w:t>见</w:t>
            </w:r>
          </w:p>
        </w:tc>
        <w:tc>
          <w:tcPr>
            <w:tcW w:w="7770" w:type="dxa"/>
            <w:tcBorders>
              <w:top w:val="single" w:sz="4" w:space="0" w:color="auto"/>
              <w:left w:val="single" w:sz="4" w:space="0" w:color="auto"/>
              <w:bottom w:val="single" w:sz="4" w:space="0" w:color="auto"/>
              <w:right w:val="single" w:sz="4" w:space="0" w:color="auto"/>
            </w:tcBorders>
          </w:tcPr>
          <w:p w:rsidR="00F66553" w:rsidRPr="00F66553" w:rsidRDefault="00F66553" w:rsidP="00F66553">
            <w:pPr>
              <w:rPr>
                <w:rFonts w:ascii="仿宋" w:eastAsia="仿宋" w:hAnsi="仿宋"/>
                <w:color w:val="000000"/>
                <w:sz w:val="24"/>
                <w:szCs w:val="24"/>
              </w:rPr>
            </w:pPr>
          </w:p>
          <w:p w:rsidR="00F66553" w:rsidRPr="00F66553" w:rsidRDefault="00F66553" w:rsidP="00F66553">
            <w:pPr>
              <w:rPr>
                <w:rFonts w:ascii="仿宋" w:eastAsia="仿宋" w:hAnsi="仿宋"/>
                <w:color w:val="000000"/>
                <w:sz w:val="24"/>
                <w:szCs w:val="24"/>
              </w:rPr>
            </w:pPr>
          </w:p>
          <w:p w:rsidR="00F66553" w:rsidRPr="00F66553" w:rsidRDefault="00F66553" w:rsidP="00F66553">
            <w:pPr>
              <w:rPr>
                <w:rFonts w:ascii="仿宋" w:eastAsia="仿宋" w:hAnsi="仿宋"/>
                <w:color w:val="000000"/>
                <w:sz w:val="24"/>
                <w:szCs w:val="24"/>
              </w:rPr>
            </w:pPr>
          </w:p>
          <w:p w:rsidR="00F66553" w:rsidRPr="00F66553" w:rsidRDefault="00F66553" w:rsidP="00F66553">
            <w:pPr>
              <w:rPr>
                <w:rFonts w:ascii="仿宋" w:eastAsia="仿宋" w:hAnsi="仿宋"/>
                <w:color w:val="000000"/>
                <w:sz w:val="24"/>
                <w:szCs w:val="24"/>
              </w:rPr>
            </w:pPr>
          </w:p>
          <w:p w:rsidR="00F66553" w:rsidRPr="00F66553" w:rsidRDefault="00F66553" w:rsidP="00F66553">
            <w:pPr>
              <w:rPr>
                <w:rFonts w:ascii="仿宋" w:eastAsia="仿宋" w:hAnsi="仿宋"/>
                <w:color w:val="000000"/>
                <w:sz w:val="24"/>
                <w:szCs w:val="24"/>
              </w:rPr>
            </w:pPr>
          </w:p>
          <w:p w:rsidR="00F66553" w:rsidRPr="00F66553" w:rsidRDefault="00F66553" w:rsidP="00F66553">
            <w:pPr>
              <w:rPr>
                <w:rFonts w:ascii="仿宋" w:eastAsia="仿宋" w:hAnsi="仿宋"/>
                <w:color w:val="000000"/>
                <w:sz w:val="24"/>
                <w:szCs w:val="24"/>
              </w:rPr>
            </w:pPr>
          </w:p>
          <w:p w:rsidR="00F66553" w:rsidRPr="00F66553" w:rsidRDefault="00F66553" w:rsidP="00F66553">
            <w:pPr>
              <w:rPr>
                <w:rFonts w:ascii="仿宋" w:eastAsia="仿宋" w:hAnsi="仿宋"/>
                <w:color w:val="000000"/>
                <w:sz w:val="24"/>
                <w:szCs w:val="24"/>
              </w:rPr>
            </w:pPr>
          </w:p>
          <w:p w:rsidR="00F66553" w:rsidRPr="00F66553" w:rsidRDefault="00F66553" w:rsidP="00F66553">
            <w:pPr>
              <w:rPr>
                <w:rFonts w:ascii="仿宋" w:eastAsia="仿宋" w:hAnsi="仿宋"/>
                <w:color w:val="000000"/>
                <w:sz w:val="24"/>
                <w:szCs w:val="24"/>
                <w:vertAlign w:val="subscript"/>
              </w:rPr>
            </w:pPr>
          </w:p>
          <w:p w:rsidR="00F66553" w:rsidRPr="00F66553" w:rsidRDefault="00F66553" w:rsidP="00F66553">
            <w:pPr>
              <w:ind w:firstLineChars="2072" w:firstLine="4973"/>
              <w:rPr>
                <w:rFonts w:ascii="仿宋" w:eastAsia="仿宋" w:hAnsi="仿宋"/>
                <w:color w:val="000000"/>
                <w:sz w:val="24"/>
                <w:szCs w:val="24"/>
              </w:rPr>
            </w:pPr>
            <w:r w:rsidRPr="00F66553">
              <w:rPr>
                <w:rFonts w:ascii="仿宋" w:eastAsia="仿宋" w:hAnsi="仿宋" w:hint="eastAsia"/>
                <w:color w:val="000000"/>
                <w:sz w:val="24"/>
                <w:szCs w:val="24"/>
              </w:rPr>
              <w:t>（公</w:t>
            </w:r>
            <w:r w:rsidRPr="00F66553">
              <w:rPr>
                <w:rFonts w:ascii="仿宋" w:eastAsia="仿宋" w:hAnsi="仿宋"/>
                <w:color w:val="000000"/>
                <w:sz w:val="24"/>
                <w:szCs w:val="24"/>
              </w:rPr>
              <w:t xml:space="preserve">  </w:t>
            </w:r>
            <w:r w:rsidRPr="00F66553">
              <w:rPr>
                <w:rFonts w:ascii="仿宋" w:eastAsia="仿宋" w:hAnsi="仿宋" w:hint="eastAsia"/>
                <w:color w:val="000000"/>
                <w:sz w:val="24"/>
                <w:szCs w:val="24"/>
              </w:rPr>
              <w:t>章）</w:t>
            </w:r>
          </w:p>
          <w:p w:rsidR="00F66553" w:rsidRPr="00F66553" w:rsidRDefault="00F66553" w:rsidP="00F66553">
            <w:pPr>
              <w:ind w:firstLineChars="2500" w:firstLine="6000"/>
              <w:rPr>
                <w:rFonts w:ascii="仿宋" w:eastAsia="仿宋" w:hAnsi="仿宋"/>
                <w:color w:val="000000"/>
                <w:sz w:val="24"/>
                <w:szCs w:val="24"/>
              </w:rPr>
            </w:pPr>
            <w:r w:rsidRPr="00F66553">
              <w:rPr>
                <w:rFonts w:ascii="仿宋" w:eastAsia="仿宋" w:hAnsi="仿宋" w:hint="eastAsia"/>
                <w:color w:val="000000"/>
                <w:sz w:val="24"/>
                <w:szCs w:val="24"/>
              </w:rPr>
              <w:t>年</w:t>
            </w:r>
            <w:r w:rsidRPr="00F66553">
              <w:rPr>
                <w:rFonts w:ascii="仿宋" w:eastAsia="仿宋" w:hAnsi="仿宋"/>
                <w:color w:val="000000"/>
                <w:sz w:val="24"/>
                <w:szCs w:val="24"/>
              </w:rPr>
              <w:t xml:space="preserve">   </w:t>
            </w:r>
            <w:r w:rsidRPr="00F66553">
              <w:rPr>
                <w:rFonts w:ascii="仿宋" w:eastAsia="仿宋" w:hAnsi="仿宋" w:hint="eastAsia"/>
                <w:color w:val="000000"/>
                <w:sz w:val="24"/>
                <w:szCs w:val="24"/>
              </w:rPr>
              <w:t>月</w:t>
            </w:r>
            <w:r w:rsidRPr="00F66553">
              <w:rPr>
                <w:rFonts w:ascii="仿宋" w:eastAsia="仿宋" w:hAnsi="仿宋"/>
                <w:color w:val="000000"/>
                <w:sz w:val="24"/>
                <w:szCs w:val="24"/>
              </w:rPr>
              <w:t xml:space="preserve">   </w:t>
            </w:r>
            <w:r w:rsidRPr="00F66553">
              <w:rPr>
                <w:rFonts w:ascii="仿宋" w:eastAsia="仿宋" w:hAnsi="仿宋" w:hint="eastAsia"/>
                <w:color w:val="000000"/>
                <w:sz w:val="24"/>
                <w:szCs w:val="24"/>
              </w:rPr>
              <w:t>日</w:t>
            </w:r>
          </w:p>
          <w:p w:rsidR="00F66553" w:rsidRPr="00F66553" w:rsidRDefault="00F66553" w:rsidP="00F66553">
            <w:pPr>
              <w:ind w:firstLineChars="2500" w:firstLine="6000"/>
              <w:rPr>
                <w:rFonts w:ascii="仿宋" w:eastAsia="仿宋" w:hAnsi="仿宋"/>
                <w:color w:val="000000"/>
                <w:sz w:val="24"/>
                <w:szCs w:val="24"/>
              </w:rPr>
            </w:pPr>
          </w:p>
          <w:p w:rsidR="00F66553" w:rsidRPr="00F66553" w:rsidRDefault="00F66553" w:rsidP="00F66553">
            <w:pPr>
              <w:ind w:firstLineChars="2500" w:firstLine="6000"/>
              <w:rPr>
                <w:rFonts w:ascii="仿宋" w:eastAsia="仿宋" w:hAnsi="仿宋"/>
                <w:color w:val="000000"/>
                <w:sz w:val="24"/>
                <w:szCs w:val="24"/>
              </w:rPr>
            </w:pPr>
          </w:p>
        </w:tc>
      </w:tr>
    </w:tbl>
    <w:p w:rsidR="00F66553" w:rsidRDefault="00F66553" w:rsidP="00F44857">
      <w:pPr>
        <w:jc w:val="center"/>
        <w:rPr>
          <w:sz w:val="30"/>
          <w:szCs w:val="30"/>
        </w:rPr>
      </w:pPr>
    </w:p>
    <w:p w:rsidR="00137534" w:rsidRPr="00137534" w:rsidRDefault="00137534" w:rsidP="00DF0536">
      <w:pPr>
        <w:pStyle w:val="2"/>
        <w:jc w:val="center"/>
      </w:pPr>
      <w:bookmarkStart w:id="3" w:name="_Toc532996624"/>
      <w:r w:rsidRPr="00137534">
        <w:rPr>
          <w:rFonts w:hint="eastAsia"/>
        </w:rPr>
        <w:lastRenderedPageBreak/>
        <w:t>创新创业</w:t>
      </w:r>
      <w:proofErr w:type="gramStart"/>
      <w:r w:rsidRPr="00137534">
        <w:rPr>
          <w:rFonts w:hint="eastAsia"/>
        </w:rPr>
        <w:t>教育慕课申报</w:t>
      </w:r>
      <w:proofErr w:type="gramEnd"/>
      <w:r w:rsidRPr="00137534">
        <w:rPr>
          <w:rFonts w:hint="eastAsia"/>
        </w:rPr>
        <w:t>指南</w:t>
      </w:r>
      <w:bookmarkEnd w:id="3"/>
    </w:p>
    <w:p w:rsidR="00137534" w:rsidRPr="00137534" w:rsidRDefault="00137534" w:rsidP="00137534">
      <w:pPr>
        <w:spacing w:line="600" w:lineRule="exact"/>
        <w:ind w:firstLineChars="200" w:firstLine="640"/>
        <w:jc w:val="center"/>
        <w:rPr>
          <w:rFonts w:ascii="方正小标宋简体" w:eastAsia="方正小标宋简体" w:hAnsi="宋体" w:cs="宋体"/>
          <w:kern w:val="0"/>
          <w:sz w:val="32"/>
          <w:szCs w:val="32"/>
        </w:rPr>
      </w:pPr>
    </w:p>
    <w:p w:rsidR="00137534" w:rsidRPr="00137534" w:rsidRDefault="00137534" w:rsidP="00137534">
      <w:pPr>
        <w:spacing w:line="600" w:lineRule="exact"/>
        <w:ind w:firstLineChars="200" w:firstLine="562"/>
        <w:rPr>
          <w:rFonts w:ascii="仿宋" w:eastAsia="仿宋" w:hAnsi="仿宋" w:cs="Arial"/>
          <w:b/>
          <w:kern w:val="0"/>
          <w:sz w:val="28"/>
          <w:szCs w:val="28"/>
        </w:rPr>
      </w:pPr>
      <w:r w:rsidRPr="00137534">
        <w:rPr>
          <w:rFonts w:ascii="仿宋" w:eastAsia="仿宋" w:hAnsi="仿宋" w:cs="Arial" w:hint="eastAsia"/>
          <w:b/>
          <w:kern w:val="0"/>
          <w:sz w:val="28"/>
          <w:szCs w:val="28"/>
        </w:rPr>
        <w:t>一、总体要求</w:t>
      </w:r>
    </w:p>
    <w:p w:rsidR="00137534" w:rsidRPr="00137534" w:rsidRDefault="00137534" w:rsidP="00137534">
      <w:pPr>
        <w:spacing w:line="600" w:lineRule="exact"/>
        <w:ind w:firstLineChars="200" w:firstLine="560"/>
        <w:rPr>
          <w:rFonts w:ascii="仿宋" w:eastAsia="仿宋" w:hAnsi="仿宋" w:cs="Arial"/>
          <w:kern w:val="0"/>
          <w:sz w:val="28"/>
          <w:szCs w:val="28"/>
        </w:rPr>
      </w:pPr>
      <w:r w:rsidRPr="00137534">
        <w:rPr>
          <w:rFonts w:ascii="仿宋" w:eastAsia="仿宋" w:hAnsi="仿宋" w:cs="Arial" w:hint="eastAsia"/>
          <w:kern w:val="0"/>
          <w:sz w:val="28"/>
          <w:szCs w:val="28"/>
        </w:rPr>
        <w:t>根据《国务院办公厅关于深化高等学校创新创业教育改革的实施意见》（国办发〔2015〕36号）和《教育部关于加强高等学校在线开放课程建设应用与管理的意见》（</w:t>
      </w:r>
      <w:proofErr w:type="gramStart"/>
      <w:r w:rsidRPr="00137534">
        <w:rPr>
          <w:rFonts w:ascii="仿宋" w:eastAsia="仿宋" w:hAnsi="仿宋" w:cs="Arial" w:hint="eastAsia"/>
          <w:kern w:val="0"/>
          <w:sz w:val="28"/>
          <w:szCs w:val="28"/>
        </w:rPr>
        <w:t>教高〔2015〕</w:t>
      </w:r>
      <w:proofErr w:type="gramEnd"/>
      <w:r w:rsidRPr="00137534">
        <w:rPr>
          <w:rFonts w:ascii="仿宋" w:eastAsia="仿宋" w:hAnsi="仿宋" w:cs="Arial" w:hint="eastAsia"/>
          <w:kern w:val="0"/>
          <w:sz w:val="28"/>
          <w:szCs w:val="28"/>
        </w:rPr>
        <w:t>3号）的精神，积极推进信息技术与教育教学的深度融合，以现代教育教学理论为指引，以线上线下混合式教学平台为载体，以教学内容、教学方法和教学模式改革为重点，建设一批理念先进、方法科学、体系完整、效果良好的创新创业教育慕课，进一步提高大学生创新创业教育教学工作的质量和内涵建设水平。</w:t>
      </w:r>
    </w:p>
    <w:p w:rsidR="00137534" w:rsidRPr="00137534" w:rsidRDefault="00137534" w:rsidP="00137534">
      <w:pPr>
        <w:spacing w:line="600" w:lineRule="exact"/>
        <w:ind w:firstLineChars="200" w:firstLine="562"/>
        <w:rPr>
          <w:rFonts w:ascii="仿宋" w:eastAsia="仿宋" w:hAnsi="仿宋" w:cs="Arial"/>
          <w:b/>
          <w:kern w:val="0"/>
          <w:sz w:val="28"/>
          <w:szCs w:val="28"/>
        </w:rPr>
      </w:pPr>
      <w:r w:rsidRPr="00137534">
        <w:rPr>
          <w:rFonts w:ascii="仿宋" w:eastAsia="仿宋" w:hAnsi="仿宋" w:cs="Arial" w:hint="eastAsia"/>
          <w:b/>
          <w:kern w:val="0"/>
          <w:sz w:val="28"/>
          <w:szCs w:val="28"/>
        </w:rPr>
        <w:t>二、建设目标</w:t>
      </w:r>
    </w:p>
    <w:p w:rsidR="00137534" w:rsidRPr="00137534" w:rsidRDefault="00137534" w:rsidP="00137534">
      <w:pPr>
        <w:spacing w:line="600" w:lineRule="exact"/>
        <w:ind w:firstLineChars="200" w:firstLine="560"/>
        <w:rPr>
          <w:rFonts w:ascii="仿宋" w:eastAsia="仿宋" w:hAnsi="仿宋" w:cs="Arial"/>
          <w:kern w:val="0"/>
          <w:sz w:val="28"/>
          <w:szCs w:val="28"/>
        </w:rPr>
      </w:pPr>
      <w:r w:rsidRPr="00137534">
        <w:rPr>
          <w:rFonts w:ascii="仿宋" w:eastAsia="仿宋" w:hAnsi="仿宋" w:cs="Arial" w:hint="eastAsia"/>
          <w:kern w:val="0"/>
          <w:sz w:val="28"/>
          <w:szCs w:val="28"/>
        </w:rPr>
        <w:t>1.通过建设基于互联网技术与应用的云端开放式“慕课”课程教育平台，促进教育教学观念转变，推动优质课程教学资源通过现代信息技术手段的共建共享，创新教育教学模式，推进教学方法改革；</w:t>
      </w:r>
    </w:p>
    <w:p w:rsidR="00137534" w:rsidRPr="00137534" w:rsidRDefault="00137534" w:rsidP="00137534">
      <w:pPr>
        <w:spacing w:line="600" w:lineRule="exact"/>
        <w:ind w:firstLineChars="200" w:firstLine="560"/>
        <w:rPr>
          <w:rFonts w:ascii="仿宋" w:eastAsia="仿宋" w:hAnsi="仿宋" w:cs="Arial"/>
          <w:kern w:val="0"/>
          <w:sz w:val="28"/>
          <w:szCs w:val="28"/>
        </w:rPr>
      </w:pPr>
      <w:r w:rsidRPr="00137534">
        <w:rPr>
          <w:rFonts w:ascii="仿宋" w:eastAsia="仿宋" w:hAnsi="仿宋" w:cs="Arial" w:hint="eastAsia"/>
          <w:kern w:val="0"/>
          <w:sz w:val="28"/>
          <w:szCs w:val="28"/>
        </w:rPr>
        <w:t>2.以“慕课”课程为载体，充分利用信息技术优势，将课程跃升至深度探究、</w:t>
      </w:r>
      <w:proofErr w:type="gramStart"/>
      <w:r w:rsidRPr="00137534">
        <w:rPr>
          <w:rFonts w:ascii="仿宋" w:eastAsia="仿宋" w:hAnsi="仿宋" w:cs="Arial" w:hint="eastAsia"/>
          <w:kern w:val="0"/>
          <w:sz w:val="28"/>
          <w:szCs w:val="28"/>
        </w:rPr>
        <w:t>思辩</w:t>
      </w:r>
      <w:proofErr w:type="gramEnd"/>
      <w:r w:rsidRPr="00137534">
        <w:rPr>
          <w:rFonts w:ascii="仿宋" w:eastAsia="仿宋" w:hAnsi="仿宋" w:cs="Arial" w:hint="eastAsia"/>
          <w:kern w:val="0"/>
          <w:sz w:val="28"/>
          <w:szCs w:val="28"/>
        </w:rPr>
        <w:t>、互动与实践的新高度，培养学生的创新精神和创业意识，提高学生的自主学习能力和创新创业能力，不断提升课程教学质量。</w:t>
      </w:r>
    </w:p>
    <w:p w:rsidR="00137534" w:rsidRPr="00137534" w:rsidRDefault="00137534" w:rsidP="00137534">
      <w:pPr>
        <w:spacing w:line="600" w:lineRule="exact"/>
        <w:ind w:firstLineChars="200" w:firstLine="562"/>
        <w:rPr>
          <w:rFonts w:ascii="仿宋" w:eastAsia="仿宋" w:hAnsi="仿宋" w:cs="Arial"/>
          <w:b/>
          <w:kern w:val="0"/>
          <w:sz w:val="28"/>
          <w:szCs w:val="28"/>
        </w:rPr>
      </w:pPr>
      <w:r w:rsidRPr="00137534">
        <w:rPr>
          <w:rFonts w:ascii="仿宋" w:eastAsia="仿宋" w:hAnsi="仿宋" w:cs="Arial" w:hint="eastAsia"/>
          <w:b/>
          <w:kern w:val="0"/>
          <w:sz w:val="28"/>
          <w:szCs w:val="28"/>
        </w:rPr>
        <w:t>三、</w:t>
      </w:r>
      <w:proofErr w:type="gramStart"/>
      <w:r w:rsidRPr="00137534">
        <w:rPr>
          <w:rFonts w:ascii="仿宋" w:eastAsia="仿宋" w:hAnsi="仿宋" w:cs="Arial" w:hint="eastAsia"/>
          <w:b/>
          <w:kern w:val="0"/>
          <w:sz w:val="28"/>
          <w:szCs w:val="28"/>
        </w:rPr>
        <w:t>慕课课程</w:t>
      </w:r>
      <w:proofErr w:type="gramEnd"/>
      <w:r w:rsidRPr="00137534">
        <w:rPr>
          <w:rFonts w:ascii="仿宋" w:eastAsia="仿宋" w:hAnsi="仿宋" w:cs="Arial" w:hint="eastAsia"/>
          <w:b/>
          <w:kern w:val="0"/>
          <w:sz w:val="28"/>
          <w:szCs w:val="28"/>
        </w:rPr>
        <w:t>类型</w:t>
      </w:r>
    </w:p>
    <w:p w:rsidR="00137534" w:rsidRPr="00137534" w:rsidRDefault="00137534" w:rsidP="00137534">
      <w:pPr>
        <w:spacing w:line="600" w:lineRule="exact"/>
        <w:ind w:firstLineChars="200" w:firstLine="560"/>
        <w:rPr>
          <w:rFonts w:ascii="仿宋" w:eastAsia="仿宋" w:hAnsi="仿宋" w:cs="Arial"/>
          <w:kern w:val="0"/>
          <w:sz w:val="28"/>
          <w:szCs w:val="28"/>
        </w:rPr>
      </w:pPr>
      <w:r w:rsidRPr="00137534">
        <w:rPr>
          <w:rFonts w:ascii="仿宋" w:eastAsia="仿宋" w:hAnsi="仿宋" w:cs="Arial" w:hint="eastAsia"/>
          <w:kern w:val="0"/>
          <w:sz w:val="28"/>
          <w:szCs w:val="28"/>
        </w:rPr>
        <w:t>创新创业</w:t>
      </w:r>
      <w:proofErr w:type="gramStart"/>
      <w:r w:rsidRPr="00137534">
        <w:rPr>
          <w:rFonts w:ascii="仿宋" w:eastAsia="仿宋" w:hAnsi="仿宋" w:cs="Arial" w:hint="eastAsia"/>
          <w:kern w:val="0"/>
          <w:sz w:val="28"/>
          <w:szCs w:val="28"/>
        </w:rPr>
        <w:t>教育慕课应</w:t>
      </w:r>
      <w:proofErr w:type="gramEnd"/>
      <w:r w:rsidRPr="00137534">
        <w:rPr>
          <w:rFonts w:ascii="仿宋" w:eastAsia="仿宋" w:hAnsi="仿宋" w:cs="Arial" w:hint="eastAsia"/>
          <w:kern w:val="0"/>
          <w:sz w:val="28"/>
          <w:szCs w:val="28"/>
        </w:rPr>
        <w:t>围绕大学生创新创业教育和指导服务工作，结合行业、地方和学校情况，突出创新创业教育特色，具体课程类型如下：</w:t>
      </w:r>
    </w:p>
    <w:p w:rsidR="00137534" w:rsidRPr="00137534" w:rsidRDefault="00137534" w:rsidP="00137534">
      <w:pPr>
        <w:spacing w:line="600" w:lineRule="exact"/>
        <w:ind w:firstLineChars="200" w:firstLine="560"/>
        <w:rPr>
          <w:rFonts w:ascii="仿宋" w:eastAsia="仿宋" w:hAnsi="仿宋" w:cs="Arial"/>
          <w:kern w:val="0"/>
          <w:sz w:val="28"/>
          <w:szCs w:val="28"/>
        </w:rPr>
      </w:pPr>
      <w:r w:rsidRPr="00137534">
        <w:rPr>
          <w:rFonts w:ascii="仿宋" w:eastAsia="仿宋" w:hAnsi="仿宋" w:cs="Arial" w:hint="eastAsia"/>
          <w:kern w:val="0"/>
          <w:sz w:val="28"/>
          <w:szCs w:val="28"/>
        </w:rPr>
        <w:lastRenderedPageBreak/>
        <w:t>1</w:t>
      </w:r>
      <w:r w:rsidRPr="00137534">
        <w:rPr>
          <w:rFonts w:ascii="仿宋" w:eastAsia="仿宋" w:hAnsi="仿宋" w:cs="Arial"/>
          <w:kern w:val="0"/>
          <w:sz w:val="28"/>
          <w:szCs w:val="28"/>
        </w:rPr>
        <w:t>.</w:t>
      </w:r>
      <w:r w:rsidRPr="00137534">
        <w:rPr>
          <w:rFonts w:ascii="仿宋" w:eastAsia="仿宋" w:hAnsi="仿宋" w:cs="Arial" w:hint="eastAsia"/>
          <w:kern w:val="0"/>
          <w:sz w:val="28"/>
          <w:szCs w:val="28"/>
        </w:rPr>
        <w:t>通</w:t>
      </w:r>
      <w:proofErr w:type="gramStart"/>
      <w:r w:rsidRPr="00137534">
        <w:rPr>
          <w:rFonts w:ascii="仿宋" w:eastAsia="仿宋" w:hAnsi="仿宋" w:cs="Arial" w:hint="eastAsia"/>
          <w:kern w:val="0"/>
          <w:sz w:val="28"/>
          <w:szCs w:val="28"/>
        </w:rPr>
        <w:t>识类创新</w:t>
      </w:r>
      <w:proofErr w:type="gramEnd"/>
      <w:r w:rsidRPr="00137534">
        <w:rPr>
          <w:rFonts w:ascii="仿宋" w:eastAsia="仿宋" w:hAnsi="仿宋" w:cs="Arial" w:hint="eastAsia"/>
          <w:kern w:val="0"/>
          <w:sz w:val="28"/>
          <w:szCs w:val="28"/>
        </w:rPr>
        <w:t>创业课程</w:t>
      </w:r>
    </w:p>
    <w:p w:rsidR="00137534" w:rsidRPr="00137534" w:rsidRDefault="00137534" w:rsidP="00137534">
      <w:pPr>
        <w:spacing w:line="600" w:lineRule="exact"/>
        <w:ind w:firstLineChars="200" w:firstLine="560"/>
        <w:rPr>
          <w:rFonts w:ascii="仿宋" w:eastAsia="仿宋" w:hAnsi="仿宋" w:cs="Arial"/>
          <w:kern w:val="0"/>
          <w:sz w:val="28"/>
          <w:szCs w:val="28"/>
        </w:rPr>
      </w:pPr>
      <w:r w:rsidRPr="00137534">
        <w:rPr>
          <w:rFonts w:ascii="仿宋" w:eastAsia="仿宋" w:hAnsi="仿宋" w:cs="Arial" w:hint="eastAsia"/>
          <w:kern w:val="0"/>
          <w:sz w:val="28"/>
          <w:szCs w:val="28"/>
        </w:rPr>
        <w:t>通</w:t>
      </w:r>
      <w:proofErr w:type="gramStart"/>
      <w:r w:rsidRPr="00137534">
        <w:rPr>
          <w:rFonts w:ascii="仿宋" w:eastAsia="仿宋" w:hAnsi="仿宋" w:cs="Arial" w:hint="eastAsia"/>
          <w:kern w:val="0"/>
          <w:sz w:val="28"/>
          <w:szCs w:val="28"/>
        </w:rPr>
        <w:t>识类创新</w:t>
      </w:r>
      <w:proofErr w:type="gramEnd"/>
      <w:r w:rsidRPr="00137534">
        <w:rPr>
          <w:rFonts w:ascii="仿宋" w:eastAsia="仿宋" w:hAnsi="仿宋" w:cs="Arial" w:hint="eastAsia"/>
          <w:kern w:val="0"/>
          <w:sz w:val="28"/>
          <w:szCs w:val="28"/>
        </w:rPr>
        <w:t>创业课程既可侧重于创新意识培养、创新精神塑造、创新思维和研究方法训练，也可侧重于跨专业综合创业能力培养，主要包括学生运用营销、财务、管理等知识创建并管理新企业的能力，对新机会的甄别、评估和捕捉的能力以及组建团队和进行团队合作的能力，此外也可侧重于创业活动某一重要方面，如创业市场拓展、创业团队合作、创业财务管理、创业模式创新等；</w:t>
      </w:r>
    </w:p>
    <w:p w:rsidR="00137534" w:rsidRPr="00137534" w:rsidRDefault="00137534" w:rsidP="00137534">
      <w:pPr>
        <w:spacing w:line="600" w:lineRule="exact"/>
        <w:ind w:firstLineChars="200" w:firstLine="560"/>
        <w:rPr>
          <w:rFonts w:ascii="仿宋" w:eastAsia="仿宋" w:hAnsi="仿宋" w:cs="Arial"/>
          <w:kern w:val="0"/>
          <w:sz w:val="28"/>
          <w:szCs w:val="28"/>
        </w:rPr>
      </w:pPr>
      <w:r w:rsidRPr="00137534">
        <w:rPr>
          <w:rFonts w:ascii="仿宋" w:eastAsia="仿宋" w:hAnsi="仿宋" w:cs="Arial" w:hint="eastAsia"/>
          <w:kern w:val="0"/>
          <w:sz w:val="28"/>
          <w:szCs w:val="28"/>
        </w:rPr>
        <w:t>2</w:t>
      </w:r>
      <w:r w:rsidRPr="00137534">
        <w:rPr>
          <w:rFonts w:ascii="仿宋" w:eastAsia="仿宋" w:hAnsi="仿宋" w:cs="Arial"/>
          <w:kern w:val="0"/>
          <w:sz w:val="28"/>
          <w:szCs w:val="28"/>
        </w:rPr>
        <w:t>.</w:t>
      </w:r>
      <w:r w:rsidRPr="00137534">
        <w:rPr>
          <w:rFonts w:ascii="仿宋" w:eastAsia="仿宋" w:hAnsi="仿宋" w:cs="Arial" w:hint="eastAsia"/>
          <w:kern w:val="0"/>
          <w:sz w:val="28"/>
          <w:szCs w:val="28"/>
        </w:rPr>
        <w:t>专业</w:t>
      </w:r>
      <w:proofErr w:type="gramStart"/>
      <w:r w:rsidRPr="00137534">
        <w:rPr>
          <w:rFonts w:ascii="仿宋" w:eastAsia="仿宋" w:hAnsi="仿宋" w:cs="Arial" w:hint="eastAsia"/>
          <w:kern w:val="0"/>
          <w:sz w:val="28"/>
          <w:szCs w:val="28"/>
        </w:rPr>
        <w:t>类创新</w:t>
      </w:r>
      <w:proofErr w:type="gramEnd"/>
      <w:r w:rsidRPr="00137534">
        <w:rPr>
          <w:rFonts w:ascii="仿宋" w:eastAsia="仿宋" w:hAnsi="仿宋" w:cs="Arial" w:hint="eastAsia"/>
          <w:kern w:val="0"/>
          <w:sz w:val="28"/>
          <w:szCs w:val="28"/>
        </w:rPr>
        <w:t>创业课程</w:t>
      </w:r>
    </w:p>
    <w:p w:rsidR="00137534" w:rsidRPr="00137534" w:rsidRDefault="00137534" w:rsidP="00137534">
      <w:pPr>
        <w:spacing w:line="600" w:lineRule="exact"/>
        <w:ind w:firstLineChars="200" w:firstLine="560"/>
        <w:rPr>
          <w:rFonts w:ascii="仿宋" w:eastAsia="仿宋" w:hAnsi="仿宋" w:cs="Arial"/>
          <w:kern w:val="0"/>
          <w:sz w:val="28"/>
          <w:szCs w:val="28"/>
        </w:rPr>
      </w:pPr>
      <w:r w:rsidRPr="00137534">
        <w:rPr>
          <w:rFonts w:ascii="仿宋" w:eastAsia="仿宋" w:hAnsi="仿宋" w:cs="Arial" w:hint="eastAsia"/>
          <w:kern w:val="0"/>
          <w:sz w:val="28"/>
          <w:szCs w:val="28"/>
        </w:rPr>
        <w:t>专业</w:t>
      </w:r>
      <w:proofErr w:type="gramStart"/>
      <w:r w:rsidRPr="00137534">
        <w:rPr>
          <w:rFonts w:ascii="仿宋" w:eastAsia="仿宋" w:hAnsi="仿宋" w:cs="Arial" w:hint="eastAsia"/>
          <w:kern w:val="0"/>
          <w:sz w:val="28"/>
          <w:szCs w:val="28"/>
        </w:rPr>
        <w:t>类创新</w:t>
      </w:r>
      <w:proofErr w:type="gramEnd"/>
      <w:r w:rsidRPr="00137534">
        <w:rPr>
          <w:rFonts w:ascii="仿宋" w:eastAsia="仿宋" w:hAnsi="仿宋" w:cs="Arial" w:hint="eastAsia"/>
          <w:kern w:val="0"/>
          <w:sz w:val="28"/>
          <w:szCs w:val="28"/>
        </w:rPr>
        <w:t>创业课程需针对具体专业优势和特点，充分结合专业行业实际，在相关专业课程中融入创新方法、前沿技术、创业案例等创新创业教育内容，使学生具备规划本专业（或相近专业）相关产业项目并有效实施的能力，如智能制造、生物医药、现代农业、教育文化、数字媒体等专业领域内的创新创业；</w:t>
      </w:r>
    </w:p>
    <w:p w:rsidR="00137534" w:rsidRPr="00137534" w:rsidRDefault="00137534" w:rsidP="00137534">
      <w:pPr>
        <w:spacing w:line="600" w:lineRule="exact"/>
        <w:ind w:firstLineChars="200" w:firstLine="560"/>
        <w:rPr>
          <w:rFonts w:ascii="仿宋" w:eastAsia="仿宋" w:hAnsi="仿宋" w:cs="Arial"/>
          <w:kern w:val="0"/>
          <w:sz w:val="28"/>
          <w:szCs w:val="28"/>
        </w:rPr>
      </w:pPr>
      <w:r w:rsidRPr="00137534">
        <w:rPr>
          <w:rFonts w:ascii="仿宋" w:eastAsia="仿宋" w:hAnsi="仿宋" w:cs="Arial" w:hint="eastAsia"/>
          <w:kern w:val="0"/>
          <w:sz w:val="28"/>
          <w:szCs w:val="28"/>
        </w:rPr>
        <w:t>3</w:t>
      </w:r>
      <w:r w:rsidRPr="00137534">
        <w:rPr>
          <w:rFonts w:ascii="仿宋" w:eastAsia="仿宋" w:hAnsi="仿宋" w:cs="Arial"/>
          <w:kern w:val="0"/>
          <w:sz w:val="28"/>
          <w:szCs w:val="28"/>
        </w:rPr>
        <w:t>.</w:t>
      </w:r>
      <w:r w:rsidRPr="00137534">
        <w:rPr>
          <w:rFonts w:ascii="仿宋" w:eastAsia="仿宋" w:hAnsi="仿宋" w:cs="Arial" w:hint="eastAsia"/>
          <w:kern w:val="0"/>
          <w:sz w:val="28"/>
          <w:szCs w:val="28"/>
        </w:rPr>
        <w:t>其他有重要意义的课程</w:t>
      </w:r>
    </w:p>
    <w:p w:rsidR="00137534" w:rsidRPr="00137534" w:rsidRDefault="00137534" w:rsidP="00137534">
      <w:pPr>
        <w:spacing w:line="600" w:lineRule="exact"/>
        <w:ind w:firstLineChars="200" w:firstLine="560"/>
        <w:rPr>
          <w:rFonts w:ascii="仿宋" w:eastAsia="仿宋" w:hAnsi="仿宋" w:cs="Arial"/>
          <w:kern w:val="0"/>
          <w:sz w:val="28"/>
          <w:szCs w:val="28"/>
        </w:rPr>
      </w:pPr>
      <w:r w:rsidRPr="00137534">
        <w:rPr>
          <w:rFonts w:ascii="仿宋" w:eastAsia="仿宋" w:hAnsi="仿宋" w:cs="Arial" w:hint="eastAsia"/>
          <w:kern w:val="0"/>
          <w:sz w:val="28"/>
          <w:szCs w:val="28"/>
        </w:rPr>
        <w:t>如乡村振兴创业、脱贫攻坚创业、“一带一路”创业等。</w:t>
      </w:r>
    </w:p>
    <w:p w:rsidR="00137534" w:rsidRPr="00137534" w:rsidRDefault="00137534" w:rsidP="00137534">
      <w:pPr>
        <w:spacing w:line="560" w:lineRule="exact"/>
        <w:ind w:firstLineChars="200" w:firstLine="562"/>
        <w:rPr>
          <w:rFonts w:ascii="仿宋" w:eastAsia="仿宋" w:hAnsi="仿宋"/>
          <w:b/>
          <w:sz w:val="28"/>
          <w:szCs w:val="28"/>
        </w:rPr>
      </w:pPr>
      <w:r w:rsidRPr="00137534">
        <w:rPr>
          <w:rFonts w:ascii="仿宋" w:eastAsia="仿宋" w:hAnsi="仿宋" w:hint="eastAsia"/>
          <w:b/>
          <w:sz w:val="28"/>
          <w:szCs w:val="28"/>
        </w:rPr>
        <w:t>四、</w:t>
      </w:r>
      <w:proofErr w:type="gramStart"/>
      <w:r w:rsidRPr="00137534">
        <w:rPr>
          <w:rFonts w:ascii="仿宋" w:eastAsia="仿宋" w:hAnsi="仿宋"/>
          <w:b/>
          <w:sz w:val="28"/>
          <w:szCs w:val="28"/>
        </w:rPr>
        <w:t>慕课</w:t>
      </w:r>
      <w:r w:rsidRPr="00137534">
        <w:rPr>
          <w:rFonts w:ascii="仿宋" w:eastAsia="仿宋" w:hAnsi="仿宋" w:hint="eastAsia"/>
          <w:b/>
          <w:sz w:val="28"/>
          <w:szCs w:val="28"/>
        </w:rPr>
        <w:t>建设</w:t>
      </w:r>
      <w:proofErr w:type="gramEnd"/>
      <w:r w:rsidRPr="00137534">
        <w:rPr>
          <w:rFonts w:ascii="仿宋" w:eastAsia="仿宋" w:hAnsi="仿宋" w:hint="eastAsia"/>
          <w:b/>
          <w:sz w:val="28"/>
          <w:szCs w:val="28"/>
        </w:rPr>
        <w:t>要求</w:t>
      </w:r>
      <w:r w:rsidRPr="00137534">
        <w:rPr>
          <w:rFonts w:ascii="仿宋" w:eastAsia="仿宋" w:hAnsi="仿宋"/>
          <w:b/>
          <w:sz w:val="28"/>
          <w:szCs w:val="28"/>
        </w:rPr>
        <w:t>与</w:t>
      </w:r>
      <w:r w:rsidRPr="00137534">
        <w:rPr>
          <w:rFonts w:ascii="仿宋" w:eastAsia="仿宋" w:hAnsi="仿宋" w:hint="eastAsia"/>
          <w:b/>
          <w:sz w:val="28"/>
          <w:szCs w:val="28"/>
        </w:rPr>
        <w:t>设计标准</w:t>
      </w:r>
    </w:p>
    <w:p w:rsidR="00137534" w:rsidRPr="00137534" w:rsidRDefault="00137534" w:rsidP="00137534">
      <w:pPr>
        <w:spacing w:line="560" w:lineRule="exact"/>
        <w:ind w:firstLine="600"/>
        <w:rPr>
          <w:rFonts w:ascii="仿宋" w:eastAsia="仿宋" w:hAnsi="仿宋"/>
          <w:b/>
          <w:sz w:val="28"/>
          <w:szCs w:val="28"/>
        </w:rPr>
      </w:pPr>
      <w:r w:rsidRPr="00137534">
        <w:rPr>
          <w:rFonts w:ascii="仿宋" w:eastAsia="仿宋" w:hAnsi="仿宋" w:hint="eastAsia"/>
          <w:b/>
          <w:sz w:val="28"/>
          <w:szCs w:val="28"/>
        </w:rPr>
        <w:t>1</w:t>
      </w:r>
      <w:r w:rsidRPr="00137534">
        <w:rPr>
          <w:rFonts w:ascii="仿宋" w:eastAsia="仿宋" w:hAnsi="仿宋"/>
          <w:b/>
          <w:sz w:val="28"/>
          <w:szCs w:val="28"/>
        </w:rPr>
        <w:t>.</w:t>
      </w:r>
      <w:r w:rsidRPr="00137534">
        <w:rPr>
          <w:rFonts w:ascii="仿宋" w:eastAsia="仿宋" w:hAnsi="仿宋" w:hint="eastAsia"/>
          <w:b/>
          <w:sz w:val="28"/>
          <w:szCs w:val="28"/>
        </w:rPr>
        <w:t>内容要求</w:t>
      </w:r>
    </w:p>
    <w:p w:rsidR="00137534" w:rsidRPr="00137534" w:rsidRDefault="00137534" w:rsidP="00137534">
      <w:pPr>
        <w:spacing w:line="560" w:lineRule="exact"/>
        <w:ind w:firstLine="600"/>
        <w:rPr>
          <w:rFonts w:ascii="仿宋" w:eastAsia="仿宋" w:hAnsi="仿宋"/>
          <w:sz w:val="28"/>
          <w:szCs w:val="28"/>
        </w:rPr>
      </w:pPr>
      <w:r w:rsidRPr="00137534">
        <w:rPr>
          <w:rFonts w:ascii="仿宋" w:eastAsia="仿宋" w:hAnsi="仿宋" w:hint="eastAsia"/>
          <w:sz w:val="28"/>
          <w:szCs w:val="28"/>
        </w:rPr>
        <w:t>“慕课”是碎片化交互式学习课程，教学视频需简短且呈模块化，按问题组织知识点，以知识点开展教学。课程建设要基于“慕课”特性进行；“慕课”建设需对现有课程教学设计、单元内容、知识结构、课程资源、评价体系等进行改革，以符合网络教学习惯。</w:t>
      </w:r>
    </w:p>
    <w:p w:rsidR="00137534" w:rsidRPr="00137534" w:rsidRDefault="00137534" w:rsidP="00137534">
      <w:pPr>
        <w:spacing w:line="560" w:lineRule="exact"/>
        <w:ind w:firstLine="600"/>
        <w:rPr>
          <w:rFonts w:ascii="仿宋" w:eastAsia="仿宋" w:hAnsi="仿宋"/>
          <w:sz w:val="28"/>
          <w:szCs w:val="28"/>
        </w:rPr>
      </w:pPr>
      <w:r w:rsidRPr="00137534">
        <w:rPr>
          <w:rFonts w:ascii="仿宋" w:eastAsia="仿宋" w:hAnsi="仿宋"/>
          <w:sz w:val="28"/>
          <w:szCs w:val="28"/>
        </w:rPr>
        <w:t>课程内容</w:t>
      </w:r>
      <w:r w:rsidRPr="00137534">
        <w:rPr>
          <w:rFonts w:ascii="仿宋" w:eastAsia="仿宋" w:hAnsi="仿宋" w:hint="eastAsia"/>
          <w:sz w:val="28"/>
          <w:szCs w:val="28"/>
        </w:rPr>
        <w:t>既要精炼简洁、思路清晰，又应当能够</w:t>
      </w:r>
      <w:r w:rsidRPr="00137534">
        <w:rPr>
          <w:rFonts w:ascii="仿宋" w:eastAsia="仿宋" w:hAnsi="仿宋"/>
          <w:sz w:val="28"/>
          <w:szCs w:val="28"/>
        </w:rPr>
        <w:t>涵盖课程相应领域的基本知识、基本概念、基本原理、基本方法、基本技能、典型案</w:t>
      </w:r>
      <w:r w:rsidRPr="00137534">
        <w:rPr>
          <w:rFonts w:ascii="仿宋" w:eastAsia="仿宋" w:hAnsi="仿宋"/>
          <w:sz w:val="28"/>
          <w:szCs w:val="28"/>
        </w:rPr>
        <w:lastRenderedPageBreak/>
        <w:t>例、综合应用、前沿专题、热点问题等内容，具有内容相对稳定性、基础性、科学性、系统性、先进性、适应性和针对性等特征，严格遵守国家安全、保密和法律规定，适合网上公开使用。</w:t>
      </w:r>
    </w:p>
    <w:p w:rsidR="00137534" w:rsidRPr="00137534" w:rsidRDefault="00137534" w:rsidP="00137534">
      <w:pPr>
        <w:spacing w:line="560" w:lineRule="exact"/>
        <w:ind w:firstLineChars="200" w:firstLine="560"/>
        <w:rPr>
          <w:rFonts w:ascii="仿宋" w:eastAsia="仿宋" w:hAnsi="仿宋"/>
          <w:sz w:val="28"/>
          <w:szCs w:val="28"/>
        </w:rPr>
      </w:pPr>
      <w:r w:rsidRPr="00137534">
        <w:rPr>
          <w:rFonts w:ascii="仿宋" w:eastAsia="仿宋" w:hAnsi="仿宋" w:hint="eastAsia"/>
          <w:sz w:val="28"/>
          <w:szCs w:val="28"/>
        </w:rPr>
        <w:t>课程建设基本流程为：对原课程解构、拆解知识点→择取、凝练核心知识点→重新创意、设计、结构课程→拍摄制作→翻译、校对→课程上线。</w:t>
      </w:r>
    </w:p>
    <w:p w:rsidR="00137534" w:rsidRPr="00137534" w:rsidRDefault="00137534" w:rsidP="00137534">
      <w:pPr>
        <w:spacing w:line="560" w:lineRule="exact"/>
        <w:ind w:firstLine="600"/>
        <w:rPr>
          <w:rFonts w:ascii="仿宋" w:eastAsia="仿宋" w:hAnsi="仿宋"/>
          <w:b/>
          <w:sz w:val="28"/>
          <w:szCs w:val="28"/>
        </w:rPr>
      </w:pPr>
      <w:r w:rsidRPr="00137534">
        <w:rPr>
          <w:rFonts w:ascii="仿宋" w:eastAsia="仿宋" w:hAnsi="仿宋" w:hint="eastAsia"/>
          <w:b/>
          <w:sz w:val="28"/>
          <w:szCs w:val="28"/>
        </w:rPr>
        <w:t>2</w:t>
      </w:r>
      <w:r w:rsidRPr="00137534">
        <w:rPr>
          <w:rFonts w:ascii="仿宋" w:eastAsia="仿宋" w:hAnsi="仿宋"/>
          <w:b/>
          <w:sz w:val="28"/>
          <w:szCs w:val="28"/>
        </w:rPr>
        <w:t>.</w:t>
      </w:r>
      <w:r w:rsidRPr="00137534">
        <w:rPr>
          <w:rFonts w:ascii="仿宋" w:eastAsia="仿宋" w:hAnsi="仿宋" w:hint="eastAsia"/>
          <w:b/>
          <w:sz w:val="28"/>
          <w:szCs w:val="28"/>
        </w:rPr>
        <w:t>团队要求</w:t>
      </w:r>
    </w:p>
    <w:p w:rsidR="00137534" w:rsidRPr="00137534" w:rsidRDefault="00137534" w:rsidP="00137534">
      <w:pPr>
        <w:spacing w:line="560" w:lineRule="exact"/>
        <w:ind w:firstLineChars="200" w:firstLine="560"/>
        <w:rPr>
          <w:rFonts w:ascii="仿宋" w:eastAsia="仿宋" w:hAnsi="仿宋"/>
          <w:b/>
          <w:sz w:val="28"/>
          <w:szCs w:val="28"/>
        </w:rPr>
      </w:pPr>
      <w:r w:rsidRPr="00137534">
        <w:rPr>
          <w:rFonts w:ascii="仿宋" w:eastAsia="仿宋" w:hAnsi="仿宋" w:hint="eastAsia"/>
          <w:sz w:val="28"/>
          <w:szCs w:val="28"/>
        </w:rPr>
        <w:t>课程主持人应为学校专任教师，具有副教授以上职称，教学</w:t>
      </w:r>
      <w:r w:rsidRPr="00137534">
        <w:rPr>
          <w:rFonts w:ascii="仿宋" w:eastAsia="仿宋" w:hAnsi="仿宋"/>
          <w:sz w:val="28"/>
          <w:szCs w:val="28"/>
        </w:rPr>
        <w:t>经验丰富</w:t>
      </w:r>
      <w:r w:rsidRPr="00137534">
        <w:rPr>
          <w:rFonts w:ascii="仿宋" w:eastAsia="仿宋" w:hAnsi="仿宋" w:hint="eastAsia"/>
          <w:sz w:val="28"/>
          <w:szCs w:val="28"/>
        </w:rPr>
        <w:t>，认真负责，治学严谨，</w:t>
      </w:r>
      <w:r w:rsidRPr="00137534">
        <w:rPr>
          <w:rFonts w:ascii="仿宋" w:eastAsia="仿宋" w:hAnsi="仿宋"/>
          <w:sz w:val="28"/>
          <w:szCs w:val="28"/>
        </w:rPr>
        <w:t>特色鲜明</w:t>
      </w:r>
      <w:r w:rsidRPr="00137534">
        <w:rPr>
          <w:rFonts w:ascii="仿宋" w:eastAsia="仿宋" w:hAnsi="仿宋" w:hint="eastAsia"/>
          <w:sz w:val="28"/>
          <w:szCs w:val="28"/>
        </w:rPr>
        <w:t>，效果良好。每人只能主持一个项目。课程</w:t>
      </w:r>
      <w:r w:rsidRPr="00137534">
        <w:rPr>
          <w:rFonts w:ascii="仿宋" w:eastAsia="仿宋" w:hAnsi="仿宋"/>
          <w:sz w:val="28"/>
          <w:szCs w:val="28"/>
        </w:rPr>
        <w:t>团队</w:t>
      </w:r>
      <w:r w:rsidRPr="00137534">
        <w:rPr>
          <w:rFonts w:ascii="仿宋" w:eastAsia="仿宋" w:hAnsi="仿宋" w:hint="eastAsia"/>
          <w:sz w:val="28"/>
          <w:szCs w:val="28"/>
        </w:rPr>
        <w:t>由主讲</w:t>
      </w:r>
      <w:r w:rsidRPr="00137534">
        <w:rPr>
          <w:rFonts w:ascii="仿宋" w:eastAsia="仿宋" w:hAnsi="仿宋"/>
          <w:sz w:val="28"/>
          <w:szCs w:val="28"/>
        </w:rPr>
        <w:t>教师和助教</w:t>
      </w:r>
      <w:r w:rsidRPr="00137534">
        <w:rPr>
          <w:rFonts w:ascii="仿宋" w:eastAsia="仿宋" w:hAnsi="仿宋" w:hint="eastAsia"/>
          <w:sz w:val="28"/>
          <w:szCs w:val="28"/>
        </w:rPr>
        <w:t>组成，应不少于5人。课程一般由主持人独立讲授完成；如确须由多人共同完成，则主讲教师一般不超过3人，且主持人的授课比例不得少于总课时的三分之一。</w:t>
      </w:r>
    </w:p>
    <w:p w:rsidR="00137534" w:rsidRPr="00137534" w:rsidRDefault="00137534" w:rsidP="00137534">
      <w:pPr>
        <w:spacing w:line="560" w:lineRule="exact"/>
        <w:ind w:firstLineChars="200" w:firstLine="562"/>
        <w:rPr>
          <w:rFonts w:ascii="仿宋" w:eastAsia="仿宋" w:hAnsi="仿宋"/>
          <w:b/>
          <w:sz w:val="28"/>
          <w:szCs w:val="28"/>
        </w:rPr>
      </w:pPr>
      <w:r w:rsidRPr="00137534">
        <w:rPr>
          <w:rFonts w:ascii="仿宋" w:eastAsia="仿宋" w:hAnsi="仿宋" w:hint="eastAsia"/>
          <w:b/>
          <w:sz w:val="28"/>
          <w:szCs w:val="28"/>
        </w:rPr>
        <w:t>3</w:t>
      </w:r>
      <w:r w:rsidRPr="00137534">
        <w:rPr>
          <w:rFonts w:ascii="仿宋" w:eastAsia="仿宋" w:hAnsi="仿宋"/>
          <w:b/>
          <w:sz w:val="28"/>
          <w:szCs w:val="28"/>
        </w:rPr>
        <w:t>.</w:t>
      </w:r>
      <w:r w:rsidRPr="00137534">
        <w:rPr>
          <w:rFonts w:ascii="仿宋" w:eastAsia="仿宋" w:hAnsi="仿宋" w:hint="eastAsia"/>
          <w:b/>
          <w:sz w:val="28"/>
          <w:szCs w:val="28"/>
        </w:rPr>
        <w:t>课时</w:t>
      </w:r>
      <w:r w:rsidRPr="00137534">
        <w:rPr>
          <w:rFonts w:ascii="仿宋" w:eastAsia="仿宋" w:hAnsi="仿宋"/>
          <w:b/>
          <w:sz w:val="28"/>
          <w:szCs w:val="28"/>
        </w:rPr>
        <w:t>安排</w:t>
      </w:r>
    </w:p>
    <w:p w:rsidR="00137534" w:rsidRPr="00137534" w:rsidRDefault="00137534" w:rsidP="00137534">
      <w:pPr>
        <w:spacing w:line="560" w:lineRule="exact"/>
        <w:ind w:firstLineChars="200" w:firstLine="560"/>
        <w:rPr>
          <w:rFonts w:ascii="仿宋" w:eastAsia="仿宋" w:hAnsi="仿宋"/>
          <w:sz w:val="28"/>
          <w:szCs w:val="28"/>
        </w:rPr>
      </w:pPr>
      <w:r w:rsidRPr="00137534">
        <w:rPr>
          <w:rFonts w:ascii="仿宋" w:eastAsia="仿宋" w:hAnsi="仿宋" w:hint="eastAsia"/>
          <w:sz w:val="28"/>
          <w:szCs w:val="28"/>
        </w:rPr>
        <w:t>在设计慕课（</w:t>
      </w:r>
      <w:r w:rsidRPr="00137534">
        <w:rPr>
          <w:rFonts w:ascii="仿宋" w:eastAsia="仿宋" w:hAnsi="仿宋"/>
          <w:sz w:val="28"/>
          <w:szCs w:val="28"/>
        </w:rPr>
        <w:t>MOOCs）</w:t>
      </w:r>
      <w:r w:rsidRPr="00137534">
        <w:rPr>
          <w:rFonts w:ascii="仿宋" w:eastAsia="仿宋" w:hAnsi="仿宋" w:hint="eastAsia"/>
          <w:sz w:val="28"/>
          <w:szCs w:val="28"/>
        </w:rPr>
        <w:t>课程时，必须综合</w:t>
      </w:r>
      <w:proofErr w:type="gramStart"/>
      <w:r w:rsidRPr="00137534">
        <w:rPr>
          <w:rFonts w:ascii="仿宋" w:eastAsia="仿宋" w:hAnsi="仿宋" w:hint="eastAsia"/>
          <w:sz w:val="28"/>
          <w:szCs w:val="28"/>
        </w:rPr>
        <w:t>考虑慕课的</w:t>
      </w:r>
      <w:proofErr w:type="gramEnd"/>
      <w:r w:rsidRPr="00137534">
        <w:rPr>
          <w:rFonts w:ascii="仿宋" w:eastAsia="仿宋" w:hAnsi="仿宋" w:hint="eastAsia"/>
          <w:sz w:val="28"/>
          <w:szCs w:val="28"/>
        </w:rPr>
        <w:t>组织结构特征和学生的学习动机特点，建议凝练课程内容精华，课程设计周数不宜过长，以约为</w:t>
      </w:r>
      <w:r w:rsidRPr="00137534">
        <w:rPr>
          <w:rFonts w:ascii="仿宋" w:eastAsia="仿宋" w:hAnsi="仿宋"/>
          <w:sz w:val="28"/>
          <w:szCs w:val="28"/>
        </w:rPr>
        <w:t>4-1</w:t>
      </w:r>
      <w:r w:rsidRPr="00137534">
        <w:rPr>
          <w:rFonts w:ascii="仿宋" w:eastAsia="仿宋" w:hAnsi="仿宋" w:hint="eastAsia"/>
          <w:sz w:val="28"/>
          <w:szCs w:val="28"/>
        </w:rPr>
        <w:t>0周为宜，每周授课时数设计在5</w:t>
      </w:r>
      <w:r w:rsidRPr="00137534">
        <w:rPr>
          <w:rFonts w:ascii="仿宋" w:eastAsia="仿宋" w:hAnsi="仿宋"/>
          <w:sz w:val="28"/>
          <w:szCs w:val="28"/>
        </w:rPr>
        <w:t>-</w:t>
      </w:r>
      <w:r w:rsidRPr="00137534">
        <w:rPr>
          <w:rFonts w:ascii="仿宋" w:eastAsia="仿宋" w:hAnsi="仿宋" w:hint="eastAsia"/>
          <w:sz w:val="28"/>
          <w:szCs w:val="28"/>
        </w:rPr>
        <w:t>6节，每节平均10-20分钟左右，每门课程在线</w:t>
      </w:r>
      <w:proofErr w:type="gramStart"/>
      <w:r w:rsidRPr="00137534">
        <w:rPr>
          <w:rFonts w:ascii="仿宋" w:eastAsia="仿宋" w:hAnsi="仿宋" w:hint="eastAsia"/>
          <w:sz w:val="28"/>
          <w:szCs w:val="28"/>
        </w:rPr>
        <w:t>学习总</w:t>
      </w:r>
      <w:proofErr w:type="gramEnd"/>
      <w:r w:rsidRPr="00137534">
        <w:rPr>
          <w:rFonts w:ascii="仿宋" w:eastAsia="仿宋" w:hAnsi="仿宋" w:hint="eastAsia"/>
          <w:sz w:val="28"/>
          <w:szCs w:val="28"/>
        </w:rPr>
        <w:t>时数控制在为4</w:t>
      </w:r>
      <w:r w:rsidRPr="00137534">
        <w:rPr>
          <w:rFonts w:ascii="仿宋" w:eastAsia="仿宋" w:hAnsi="仿宋"/>
          <w:sz w:val="28"/>
          <w:szCs w:val="28"/>
        </w:rPr>
        <w:t>-</w:t>
      </w:r>
      <w:r w:rsidRPr="00137534">
        <w:rPr>
          <w:rFonts w:ascii="仿宋" w:eastAsia="仿宋" w:hAnsi="仿宋" w:hint="eastAsia"/>
          <w:sz w:val="28"/>
          <w:szCs w:val="28"/>
        </w:rPr>
        <w:t>10个小时，并结合课程教学实际，设计并组织线下的课堂集中面授、答疑解惑和专题讨论等教学环节，通过混合式教学活动提高学生的学习参与度</w:t>
      </w:r>
      <w:proofErr w:type="gramStart"/>
      <w:r w:rsidRPr="00137534">
        <w:rPr>
          <w:rFonts w:ascii="仿宋" w:eastAsia="仿宋" w:hAnsi="仿宋" w:hint="eastAsia"/>
          <w:sz w:val="28"/>
          <w:szCs w:val="28"/>
        </w:rPr>
        <w:t>和结课率</w:t>
      </w:r>
      <w:proofErr w:type="gramEnd"/>
      <w:r w:rsidRPr="00137534">
        <w:rPr>
          <w:rFonts w:ascii="仿宋" w:eastAsia="仿宋" w:hAnsi="仿宋" w:hint="eastAsia"/>
          <w:sz w:val="28"/>
          <w:szCs w:val="28"/>
        </w:rPr>
        <w:t>。</w:t>
      </w:r>
    </w:p>
    <w:p w:rsidR="00137534" w:rsidRPr="00137534" w:rsidRDefault="00137534" w:rsidP="00137534">
      <w:pPr>
        <w:spacing w:line="560" w:lineRule="exact"/>
        <w:ind w:firstLineChars="200" w:firstLine="562"/>
        <w:rPr>
          <w:rFonts w:ascii="仿宋" w:eastAsia="仿宋" w:hAnsi="仿宋"/>
          <w:b/>
          <w:sz w:val="28"/>
          <w:szCs w:val="28"/>
        </w:rPr>
      </w:pPr>
      <w:r w:rsidRPr="00137534">
        <w:rPr>
          <w:rFonts w:ascii="仿宋" w:eastAsia="仿宋" w:hAnsi="仿宋" w:hint="eastAsia"/>
          <w:b/>
          <w:sz w:val="28"/>
          <w:szCs w:val="28"/>
        </w:rPr>
        <w:t>4</w:t>
      </w:r>
      <w:r w:rsidRPr="00137534">
        <w:rPr>
          <w:rFonts w:ascii="仿宋" w:eastAsia="仿宋" w:hAnsi="仿宋"/>
          <w:b/>
          <w:sz w:val="28"/>
          <w:szCs w:val="28"/>
        </w:rPr>
        <w:t>.</w:t>
      </w:r>
      <w:r w:rsidRPr="00137534">
        <w:rPr>
          <w:rFonts w:ascii="仿宋" w:eastAsia="仿宋" w:hAnsi="仿宋" w:hint="eastAsia"/>
          <w:b/>
          <w:sz w:val="28"/>
          <w:szCs w:val="28"/>
        </w:rPr>
        <w:t>视频</w:t>
      </w:r>
      <w:r w:rsidRPr="00137534">
        <w:rPr>
          <w:rFonts w:ascii="仿宋" w:eastAsia="仿宋" w:hAnsi="仿宋"/>
          <w:b/>
          <w:sz w:val="28"/>
          <w:szCs w:val="28"/>
        </w:rPr>
        <w:t>制作</w:t>
      </w:r>
    </w:p>
    <w:p w:rsidR="00137534" w:rsidRPr="00137534" w:rsidRDefault="00137534" w:rsidP="00137534">
      <w:pPr>
        <w:spacing w:line="560" w:lineRule="exact"/>
        <w:ind w:firstLineChars="200" w:firstLine="560"/>
        <w:rPr>
          <w:rFonts w:ascii="仿宋" w:eastAsia="仿宋" w:hAnsi="仿宋"/>
          <w:sz w:val="28"/>
          <w:szCs w:val="28"/>
        </w:rPr>
      </w:pPr>
      <w:r w:rsidRPr="00137534">
        <w:rPr>
          <w:rFonts w:ascii="仿宋" w:eastAsia="仿宋" w:hAnsi="仿宋" w:hint="eastAsia"/>
          <w:sz w:val="28"/>
          <w:szCs w:val="28"/>
        </w:rPr>
        <w:t>建议将课程内容以</w:t>
      </w:r>
      <w:r w:rsidRPr="00137534">
        <w:rPr>
          <w:rFonts w:ascii="仿宋" w:eastAsia="仿宋" w:hAnsi="仿宋"/>
          <w:sz w:val="28"/>
          <w:szCs w:val="28"/>
        </w:rPr>
        <w:t>知识点的形式</w:t>
      </w:r>
      <w:r w:rsidRPr="00137534">
        <w:rPr>
          <w:rFonts w:ascii="仿宋" w:eastAsia="仿宋" w:hAnsi="仿宋" w:hint="eastAsia"/>
          <w:sz w:val="28"/>
          <w:szCs w:val="28"/>
        </w:rPr>
        <w:t>切割成若干内容</w:t>
      </w:r>
      <w:r w:rsidRPr="00137534">
        <w:rPr>
          <w:rFonts w:ascii="仿宋" w:eastAsia="仿宋" w:hAnsi="仿宋"/>
          <w:sz w:val="28"/>
          <w:szCs w:val="28"/>
        </w:rPr>
        <w:t>精简的</w:t>
      </w:r>
      <w:r w:rsidRPr="00137534">
        <w:rPr>
          <w:rFonts w:ascii="仿宋" w:eastAsia="仿宋" w:hAnsi="仿宋" w:hint="eastAsia"/>
          <w:sz w:val="28"/>
          <w:szCs w:val="28"/>
        </w:rPr>
        <w:t>小单元（小节），每一节视频以10-20分钟左右为宜，最长不要超过25分钟。在线视频规格采用</w:t>
      </w:r>
      <w:r w:rsidRPr="00137534">
        <w:rPr>
          <w:rFonts w:ascii="仿宋" w:eastAsia="仿宋" w:hAnsi="仿宋"/>
          <w:sz w:val="28"/>
          <w:szCs w:val="28"/>
        </w:rPr>
        <w:t>MP4</w:t>
      </w:r>
      <w:r w:rsidRPr="00137534">
        <w:rPr>
          <w:rFonts w:ascii="仿宋" w:eastAsia="仿宋" w:hAnsi="仿宋" w:hint="eastAsia"/>
          <w:sz w:val="28"/>
          <w:szCs w:val="28"/>
        </w:rPr>
        <w:t>格式，确保一般的</w:t>
      </w:r>
      <w:r w:rsidRPr="00137534">
        <w:rPr>
          <w:rFonts w:ascii="仿宋" w:eastAsia="仿宋" w:hAnsi="仿宋"/>
          <w:sz w:val="28"/>
          <w:szCs w:val="28"/>
        </w:rPr>
        <w:t>PC</w:t>
      </w:r>
      <w:r w:rsidRPr="00137534">
        <w:rPr>
          <w:rFonts w:ascii="仿宋" w:eastAsia="仿宋" w:hAnsi="仿宋" w:hint="eastAsia"/>
          <w:sz w:val="28"/>
          <w:szCs w:val="28"/>
        </w:rPr>
        <w:t>或移动终端都可以正常</w:t>
      </w:r>
      <w:r w:rsidRPr="00137534">
        <w:rPr>
          <w:rFonts w:ascii="仿宋" w:eastAsia="仿宋" w:hAnsi="仿宋" w:hint="eastAsia"/>
          <w:sz w:val="28"/>
          <w:szCs w:val="28"/>
        </w:rPr>
        <w:lastRenderedPageBreak/>
        <w:t>播放。在视频播放过程中需通过在线网页设计技术，实现即时测试和重播回看的功能。</w:t>
      </w:r>
    </w:p>
    <w:p w:rsidR="00137534" w:rsidRPr="00137534" w:rsidRDefault="00137534" w:rsidP="00137534">
      <w:pPr>
        <w:spacing w:line="560" w:lineRule="exact"/>
        <w:ind w:firstLine="600"/>
        <w:rPr>
          <w:rFonts w:ascii="仿宋" w:eastAsia="仿宋" w:hAnsi="仿宋"/>
          <w:b/>
          <w:sz w:val="28"/>
          <w:szCs w:val="28"/>
        </w:rPr>
      </w:pPr>
      <w:r w:rsidRPr="00137534">
        <w:rPr>
          <w:rFonts w:ascii="仿宋" w:eastAsia="仿宋" w:hAnsi="仿宋" w:hint="eastAsia"/>
          <w:b/>
          <w:sz w:val="28"/>
          <w:szCs w:val="28"/>
        </w:rPr>
        <w:t>5</w:t>
      </w:r>
      <w:r w:rsidRPr="00137534">
        <w:rPr>
          <w:rFonts w:ascii="仿宋" w:eastAsia="仿宋" w:hAnsi="仿宋"/>
          <w:b/>
          <w:sz w:val="28"/>
          <w:szCs w:val="28"/>
        </w:rPr>
        <w:t>.</w:t>
      </w:r>
      <w:r w:rsidRPr="00137534">
        <w:rPr>
          <w:rFonts w:ascii="仿宋" w:eastAsia="仿宋" w:hAnsi="仿宋" w:hint="eastAsia"/>
          <w:b/>
          <w:sz w:val="28"/>
          <w:szCs w:val="28"/>
        </w:rPr>
        <w:t>资源要求</w:t>
      </w:r>
    </w:p>
    <w:p w:rsidR="00137534" w:rsidRPr="00137534" w:rsidRDefault="00137534" w:rsidP="00137534">
      <w:pPr>
        <w:spacing w:line="560" w:lineRule="exact"/>
        <w:ind w:firstLineChars="200" w:firstLine="560"/>
        <w:rPr>
          <w:rFonts w:ascii="仿宋" w:eastAsia="仿宋" w:hAnsi="仿宋"/>
          <w:sz w:val="28"/>
          <w:szCs w:val="28"/>
        </w:rPr>
      </w:pPr>
      <w:r w:rsidRPr="00137534">
        <w:rPr>
          <w:rFonts w:ascii="仿宋" w:eastAsia="仿宋" w:hAnsi="仿宋"/>
          <w:sz w:val="28"/>
          <w:szCs w:val="28"/>
        </w:rPr>
        <w:t>课程资源</w:t>
      </w:r>
      <w:r w:rsidRPr="00137534">
        <w:rPr>
          <w:rFonts w:ascii="仿宋" w:eastAsia="仿宋" w:hAnsi="仿宋" w:hint="eastAsia"/>
          <w:sz w:val="28"/>
          <w:szCs w:val="28"/>
        </w:rPr>
        <w:t>要</w:t>
      </w:r>
      <w:r w:rsidRPr="00137534">
        <w:rPr>
          <w:rFonts w:ascii="仿宋" w:eastAsia="仿宋" w:hAnsi="仿宋"/>
          <w:sz w:val="28"/>
          <w:szCs w:val="28"/>
        </w:rPr>
        <w:t>系统、完整</w:t>
      </w:r>
      <w:r w:rsidRPr="00137534">
        <w:rPr>
          <w:rFonts w:ascii="仿宋" w:eastAsia="仿宋" w:hAnsi="仿宋" w:hint="eastAsia"/>
          <w:sz w:val="28"/>
          <w:szCs w:val="28"/>
        </w:rPr>
        <w:t>、</w:t>
      </w:r>
      <w:r w:rsidRPr="00137534">
        <w:rPr>
          <w:rFonts w:ascii="仿宋" w:eastAsia="仿宋" w:hAnsi="仿宋"/>
          <w:sz w:val="28"/>
          <w:szCs w:val="28"/>
        </w:rPr>
        <w:t>丰富</w:t>
      </w:r>
      <w:r w:rsidRPr="00137534">
        <w:rPr>
          <w:rFonts w:ascii="仿宋" w:eastAsia="仿宋" w:hAnsi="仿宋" w:hint="eastAsia"/>
          <w:sz w:val="28"/>
          <w:szCs w:val="28"/>
        </w:rPr>
        <w:t>，</w:t>
      </w:r>
      <w:r w:rsidRPr="00137534">
        <w:rPr>
          <w:rFonts w:ascii="仿宋" w:eastAsia="仿宋" w:hAnsi="仿宋"/>
          <w:sz w:val="28"/>
          <w:szCs w:val="28"/>
        </w:rPr>
        <w:t>应包括按照知识点提供的视频、课程介绍、教学大纲、教学进程、试题库、教案或演示文稿、重点难点指导、作业、参考资料目录、案例库、专题讲座库、素材资源库等。</w:t>
      </w:r>
    </w:p>
    <w:p w:rsidR="00137534" w:rsidRPr="00137534" w:rsidRDefault="00137534" w:rsidP="00137534">
      <w:pPr>
        <w:spacing w:line="560" w:lineRule="exact"/>
        <w:ind w:firstLineChars="200" w:firstLine="562"/>
        <w:rPr>
          <w:rFonts w:ascii="仿宋" w:eastAsia="仿宋" w:hAnsi="仿宋"/>
          <w:b/>
          <w:sz w:val="28"/>
          <w:szCs w:val="28"/>
        </w:rPr>
      </w:pPr>
      <w:r w:rsidRPr="00137534">
        <w:rPr>
          <w:rFonts w:ascii="仿宋" w:eastAsia="仿宋" w:hAnsi="仿宋" w:hint="eastAsia"/>
          <w:b/>
          <w:sz w:val="28"/>
          <w:szCs w:val="28"/>
        </w:rPr>
        <w:t>（1）讲义和教材</w:t>
      </w:r>
    </w:p>
    <w:p w:rsidR="00137534" w:rsidRPr="00137534" w:rsidRDefault="00137534" w:rsidP="00137534">
      <w:pPr>
        <w:spacing w:line="560" w:lineRule="exact"/>
        <w:ind w:firstLineChars="200" w:firstLine="560"/>
        <w:rPr>
          <w:rFonts w:ascii="仿宋" w:eastAsia="仿宋" w:hAnsi="仿宋"/>
          <w:sz w:val="28"/>
          <w:szCs w:val="28"/>
        </w:rPr>
      </w:pPr>
      <w:r w:rsidRPr="00137534">
        <w:rPr>
          <w:rFonts w:ascii="仿宋" w:eastAsia="仿宋" w:hAnsi="仿宋" w:hint="eastAsia"/>
          <w:sz w:val="28"/>
          <w:szCs w:val="28"/>
        </w:rPr>
        <w:t>建议提供学习者可以免费下载使用的讲义教材。讲义内容的详尽程度由教师决定，一般采用</w:t>
      </w:r>
      <w:r w:rsidRPr="00137534">
        <w:rPr>
          <w:rFonts w:ascii="仿宋" w:eastAsia="仿宋" w:hAnsi="仿宋"/>
          <w:sz w:val="28"/>
          <w:szCs w:val="28"/>
        </w:rPr>
        <w:t>Word</w:t>
      </w:r>
      <w:r w:rsidRPr="00137534">
        <w:rPr>
          <w:rFonts w:ascii="仿宋" w:eastAsia="仿宋" w:hAnsi="仿宋" w:hint="eastAsia"/>
          <w:sz w:val="28"/>
          <w:szCs w:val="28"/>
        </w:rPr>
        <w:t>格式</w:t>
      </w:r>
      <w:r w:rsidRPr="00137534">
        <w:rPr>
          <w:rFonts w:ascii="仿宋" w:eastAsia="仿宋" w:hAnsi="仿宋"/>
          <w:sz w:val="28"/>
          <w:szCs w:val="28"/>
        </w:rPr>
        <w:t>，</w:t>
      </w:r>
      <w:r w:rsidRPr="00137534">
        <w:rPr>
          <w:rFonts w:ascii="仿宋" w:eastAsia="仿宋" w:hAnsi="仿宋" w:hint="eastAsia"/>
          <w:sz w:val="28"/>
          <w:szCs w:val="28"/>
        </w:rPr>
        <w:t>个别涉及</w:t>
      </w:r>
      <w:r w:rsidRPr="00137534">
        <w:rPr>
          <w:rFonts w:ascii="仿宋" w:eastAsia="仿宋" w:hAnsi="仿宋"/>
          <w:sz w:val="28"/>
          <w:szCs w:val="28"/>
        </w:rPr>
        <w:t>产权保护的可采用</w:t>
      </w:r>
      <w:r w:rsidRPr="00137534">
        <w:rPr>
          <w:rFonts w:ascii="仿宋" w:eastAsia="仿宋" w:hAnsi="仿宋" w:hint="eastAsia"/>
          <w:sz w:val="28"/>
          <w:szCs w:val="28"/>
        </w:rPr>
        <w:t>PDF格式。为避免产权</w:t>
      </w:r>
      <w:r w:rsidRPr="00137534">
        <w:rPr>
          <w:rFonts w:ascii="仿宋" w:eastAsia="仿宋" w:hAnsi="仿宋"/>
          <w:sz w:val="28"/>
          <w:szCs w:val="28"/>
        </w:rPr>
        <w:t>纠纷，</w:t>
      </w:r>
      <w:r w:rsidRPr="00137534">
        <w:rPr>
          <w:rFonts w:ascii="仿宋" w:eastAsia="仿宋" w:hAnsi="仿宋" w:hint="eastAsia"/>
          <w:sz w:val="28"/>
          <w:szCs w:val="28"/>
        </w:rPr>
        <w:t>课程教材</w:t>
      </w:r>
      <w:r w:rsidRPr="00137534">
        <w:rPr>
          <w:rFonts w:ascii="仿宋" w:eastAsia="仿宋" w:hAnsi="仿宋"/>
          <w:sz w:val="28"/>
          <w:szCs w:val="28"/>
        </w:rPr>
        <w:t>与参考资料</w:t>
      </w:r>
      <w:r w:rsidRPr="00137534">
        <w:rPr>
          <w:rFonts w:ascii="仿宋" w:eastAsia="仿宋" w:hAnsi="仿宋" w:hint="eastAsia"/>
          <w:sz w:val="28"/>
          <w:szCs w:val="28"/>
        </w:rPr>
        <w:t>尽可能</w:t>
      </w:r>
      <w:r w:rsidRPr="00137534">
        <w:rPr>
          <w:rFonts w:ascii="仿宋" w:eastAsia="仿宋" w:hAnsi="仿宋"/>
          <w:sz w:val="28"/>
          <w:szCs w:val="28"/>
        </w:rPr>
        <w:t>使用超链接的形式</w:t>
      </w:r>
      <w:r w:rsidRPr="00137534">
        <w:rPr>
          <w:rFonts w:ascii="仿宋" w:eastAsia="仿宋" w:hAnsi="仿宋" w:hint="eastAsia"/>
          <w:sz w:val="28"/>
          <w:szCs w:val="28"/>
        </w:rPr>
        <w:t>。</w:t>
      </w:r>
    </w:p>
    <w:p w:rsidR="00137534" w:rsidRPr="00137534" w:rsidRDefault="00137534" w:rsidP="00137534">
      <w:pPr>
        <w:spacing w:line="560" w:lineRule="exact"/>
        <w:ind w:firstLineChars="200" w:firstLine="562"/>
        <w:rPr>
          <w:rFonts w:ascii="仿宋" w:eastAsia="仿宋" w:hAnsi="仿宋"/>
          <w:b/>
          <w:sz w:val="28"/>
          <w:szCs w:val="28"/>
        </w:rPr>
      </w:pPr>
      <w:r w:rsidRPr="00137534">
        <w:rPr>
          <w:rFonts w:ascii="仿宋" w:eastAsia="仿宋" w:hAnsi="仿宋" w:hint="eastAsia"/>
          <w:b/>
          <w:sz w:val="28"/>
          <w:szCs w:val="28"/>
        </w:rPr>
        <w:t>（2）</w:t>
      </w:r>
      <w:r w:rsidRPr="00137534">
        <w:rPr>
          <w:rFonts w:ascii="仿宋" w:eastAsia="仿宋" w:hAnsi="仿宋"/>
          <w:b/>
          <w:sz w:val="28"/>
          <w:szCs w:val="28"/>
        </w:rPr>
        <w:t>测试与</w:t>
      </w:r>
      <w:r w:rsidRPr="00137534">
        <w:rPr>
          <w:rFonts w:ascii="仿宋" w:eastAsia="仿宋" w:hAnsi="仿宋" w:hint="eastAsia"/>
          <w:b/>
          <w:sz w:val="28"/>
          <w:szCs w:val="28"/>
        </w:rPr>
        <w:t>作业</w:t>
      </w:r>
    </w:p>
    <w:p w:rsidR="00137534" w:rsidRPr="00137534" w:rsidRDefault="00137534" w:rsidP="00137534">
      <w:pPr>
        <w:spacing w:line="560" w:lineRule="exact"/>
        <w:ind w:firstLineChars="200" w:firstLine="560"/>
        <w:rPr>
          <w:rFonts w:ascii="仿宋" w:eastAsia="仿宋" w:hAnsi="仿宋"/>
          <w:sz w:val="28"/>
          <w:szCs w:val="28"/>
        </w:rPr>
      </w:pPr>
      <w:r w:rsidRPr="00137534">
        <w:rPr>
          <w:rFonts w:ascii="仿宋" w:eastAsia="仿宋" w:hAnsi="仿宋" w:hint="eastAsia"/>
          <w:sz w:val="28"/>
          <w:szCs w:val="28"/>
        </w:rPr>
        <w:t>教学测试建议</w:t>
      </w:r>
      <w:r w:rsidRPr="00137534">
        <w:rPr>
          <w:rFonts w:ascii="仿宋" w:eastAsia="仿宋" w:hAnsi="仿宋"/>
          <w:sz w:val="28"/>
          <w:szCs w:val="28"/>
        </w:rPr>
        <w:t>采用</w:t>
      </w:r>
      <w:r w:rsidRPr="00137534">
        <w:rPr>
          <w:rFonts w:ascii="仿宋" w:eastAsia="仿宋" w:hAnsi="仿宋" w:hint="eastAsia"/>
          <w:sz w:val="28"/>
          <w:szCs w:val="28"/>
        </w:rPr>
        <w:t>视频嵌入式测试和阶段测试相</w:t>
      </w:r>
      <w:r w:rsidRPr="00137534">
        <w:rPr>
          <w:rFonts w:ascii="仿宋" w:eastAsia="仿宋" w:hAnsi="仿宋"/>
          <w:sz w:val="28"/>
          <w:szCs w:val="28"/>
        </w:rPr>
        <w:t>结合的方式</w:t>
      </w:r>
      <w:r w:rsidRPr="00137534">
        <w:rPr>
          <w:rFonts w:ascii="仿宋" w:eastAsia="仿宋" w:hAnsi="仿宋" w:hint="eastAsia"/>
          <w:sz w:val="28"/>
          <w:szCs w:val="28"/>
        </w:rPr>
        <w:t>，类似于传统课堂教学中的</w:t>
      </w:r>
      <w:proofErr w:type="gramStart"/>
      <w:r w:rsidRPr="00137534">
        <w:rPr>
          <w:rFonts w:ascii="仿宋" w:eastAsia="仿宋" w:hAnsi="仿宋" w:hint="eastAsia"/>
          <w:sz w:val="28"/>
          <w:szCs w:val="28"/>
        </w:rPr>
        <w:t>随堂考测</w:t>
      </w:r>
      <w:proofErr w:type="gramEnd"/>
      <w:r w:rsidRPr="00137534">
        <w:rPr>
          <w:rFonts w:ascii="仿宋" w:eastAsia="仿宋" w:hAnsi="仿宋" w:hint="eastAsia"/>
          <w:sz w:val="28"/>
          <w:szCs w:val="28"/>
        </w:rPr>
        <w:t>与阶段</w:t>
      </w:r>
      <w:r w:rsidRPr="00137534">
        <w:rPr>
          <w:rFonts w:ascii="仿宋" w:eastAsia="仿宋" w:hAnsi="仿宋"/>
          <w:sz w:val="28"/>
          <w:szCs w:val="28"/>
        </w:rPr>
        <w:t>考测。</w:t>
      </w:r>
      <w:r w:rsidRPr="00137534">
        <w:rPr>
          <w:rFonts w:ascii="仿宋" w:eastAsia="仿宋" w:hAnsi="仿宋" w:hint="eastAsia"/>
          <w:sz w:val="28"/>
          <w:szCs w:val="28"/>
        </w:rPr>
        <w:t>此外，教师也可以提供阶段考测，即中期测试和终期测试。</w:t>
      </w:r>
    </w:p>
    <w:p w:rsidR="00137534" w:rsidRPr="00137534" w:rsidRDefault="00137534" w:rsidP="00137534">
      <w:pPr>
        <w:spacing w:line="560" w:lineRule="exact"/>
        <w:ind w:firstLineChars="200" w:firstLine="562"/>
        <w:rPr>
          <w:rFonts w:ascii="仿宋" w:eastAsia="仿宋" w:hAnsi="仿宋"/>
          <w:b/>
          <w:sz w:val="28"/>
          <w:szCs w:val="28"/>
        </w:rPr>
      </w:pPr>
      <w:r w:rsidRPr="00137534">
        <w:rPr>
          <w:rFonts w:ascii="仿宋" w:eastAsia="仿宋" w:hAnsi="仿宋" w:hint="eastAsia"/>
          <w:b/>
          <w:sz w:val="28"/>
          <w:szCs w:val="28"/>
        </w:rPr>
        <w:t>（3）在线社区讨论</w:t>
      </w:r>
    </w:p>
    <w:p w:rsidR="00137534" w:rsidRPr="00137534" w:rsidRDefault="00137534" w:rsidP="00137534">
      <w:pPr>
        <w:spacing w:line="560" w:lineRule="exact"/>
        <w:ind w:firstLineChars="200" w:firstLine="560"/>
        <w:rPr>
          <w:rFonts w:ascii="仿宋" w:eastAsia="仿宋" w:hAnsi="仿宋"/>
          <w:sz w:val="28"/>
          <w:szCs w:val="28"/>
        </w:rPr>
      </w:pPr>
      <w:proofErr w:type="gramStart"/>
      <w:r w:rsidRPr="00137534">
        <w:rPr>
          <w:rFonts w:ascii="仿宋" w:eastAsia="仿宋" w:hAnsi="仿宋" w:hint="eastAsia"/>
          <w:sz w:val="28"/>
          <w:szCs w:val="28"/>
        </w:rPr>
        <w:t>慕课制作</w:t>
      </w:r>
      <w:proofErr w:type="gramEnd"/>
      <w:r w:rsidRPr="00137534">
        <w:rPr>
          <w:rFonts w:ascii="仿宋" w:eastAsia="仿宋" w:hAnsi="仿宋" w:hint="eastAsia"/>
          <w:sz w:val="28"/>
          <w:szCs w:val="28"/>
        </w:rPr>
        <w:t>中应该建立在线社区，设计足量高质的讨论主题，以引导学生参与讨论。当学生一旦有问题提出时，教师或助教最好不要立即提供正确答案，而是让学习者能够共同参与讨论，经由讨论过程产生正确答案的学习效益可能远高于教师直接提供答案。</w:t>
      </w:r>
    </w:p>
    <w:p w:rsidR="00137534" w:rsidRPr="00137534" w:rsidRDefault="00137534" w:rsidP="00137534">
      <w:pPr>
        <w:spacing w:line="560" w:lineRule="exact"/>
        <w:ind w:firstLineChars="200" w:firstLine="562"/>
        <w:rPr>
          <w:rFonts w:ascii="仿宋" w:eastAsia="仿宋" w:hAnsi="仿宋"/>
          <w:b/>
          <w:sz w:val="28"/>
          <w:szCs w:val="28"/>
        </w:rPr>
      </w:pPr>
      <w:r w:rsidRPr="00137534">
        <w:rPr>
          <w:rFonts w:ascii="仿宋" w:eastAsia="仿宋" w:hAnsi="仿宋" w:hint="eastAsia"/>
          <w:b/>
          <w:sz w:val="28"/>
          <w:szCs w:val="28"/>
        </w:rPr>
        <w:t>6</w:t>
      </w:r>
      <w:r w:rsidRPr="00137534">
        <w:rPr>
          <w:rFonts w:ascii="仿宋" w:eastAsia="仿宋" w:hAnsi="仿宋"/>
          <w:b/>
          <w:sz w:val="28"/>
          <w:szCs w:val="28"/>
        </w:rPr>
        <w:t>.</w:t>
      </w:r>
      <w:r w:rsidRPr="00137534">
        <w:rPr>
          <w:rFonts w:ascii="仿宋" w:eastAsia="仿宋" w:hAnsi="仿宋" w:hint="eastAsia"/>
          <w:b/>
          <w:sz w:val="28"/>
          <w:szCs w:val="28"/>
        </w:rPr>
        <w:t>课程的知识产权</w:t>
      </w:r>
    </w:p>
    <w:p w:rsidR="00137534" w:rsidRPr="00137534" w:rsidRDefault="00137534" w:rsidP="00137534">
      <w:pPr>
        <w:spacing w:line="560" w:lineRule="exact"/>
        <w:ind w:firstLineChars="200" w:firstLine="560"/>
        <w:rPr>
          <w:rFonts w:ascii="仿宋" w:eastAsia="仿宋" w:hAnsi="仿宋"/>
          <w:sz w:val="28"/>
          <w:szCs w:val="28"/>
        </w:rPr>
      </w:pPr>
      <w:proofErr w:type="gramStart"/>
      <w:r w:rsidRPr="00137534">
        <w:rPr>
          <w:rFonts w:ascii="仿宋" w:eastAsia="仿宋" w:hAnsi="仿宋" w:hint="eastAsia"/>
          <w:sz w:val="28"/>
          <w:szCs w:val="28"/>
        </w:rPr>
        <w:t>慕课课程</w:t>
      </w:r>
      <w:proofErr w:type="gramEnd"/>
      <w:r w:rsidRPr="00137534">
        <w:rPr>
          <w:rFonts w:ascii="仿宋" w:eastAsia="仿宋" w:hAnsi="仿宋"/>
          <w:sz w:val="28"/>
          <w:szCs w:val="28"/>
        </w:rPr>
        <w:t>应</w:t>
      </w:r>
      <w:r w:rsidRPr="00137534">
        <w:rPr>
          <w:rFonts w:ascii="仿宋" w:eastAsia="仿宋" w:hAnsi="仿宋" w:hint="eastAsia"/>
          <w:sz w:val="28"/>
          <w:szCs w:val="28"/>
        </w:rPr>
        <w:t>在满足</w:t>
      </w:r>
      <w:r w:rsidRPr="00137534">
        <w:rPr>
          <w:rFonts w:ascii="仿宋" w:eastAsia="仿宋" w:hAnsi="仿宋"/>
          <w:sz w:val="28"/>
          <w:szCs w:val="28"/>
        </w:rPr>
        <w:t>实际教学需要</w:t>
      </w:r>
      <w:r w:rsidRPr="00137534">
        <w:rPr>
          <w:rFonts w:ascii="仿宋" w:eastAsia="仿宋" w:hAnsi="仿宋" w:hint="eastAsia"/>
          <w:sz w:val="28"/>
          <w:szCs w:val="28"/>
        </w:rPr>
        <w:t>的基础上</w:t>
      </w:r>
      <w:r w:rsidRPr="00137534">
        <w:rPr>
          <w:rFonts w:ascii="仿宋" w:eastAsia="仿宋" w:hAnsi="仿宋"/>
          <w:sz w:val="28"/>
          <w:szCs w:val="28"/>
        </w:rPr>
        <w:t>，开放共享</w:t>
      </w:r>
      <w:r w:rsidRPr="00137534">
        <w:rPr>
          <w:rFonts w:ascii="仿宋" w:eastAsia="仿宋" w:hAnsi="仿宋" w:hint="eastAsia"/>
          <w:sz w:val="28"/>
          <w:szCs w:val="28"/>
        </w:rPr>
        <w:t>全部课程资源，</w:t>
      </w:r>
      <w:r w:rsidRPr="00137534">
        <w:rPr>
          <w:rFonts w:ascii="仿宋" w:eastAsia="仿宋" w:hAnsi="仿宋"/>
          <w:sz w:val="28"/>
          <w:szCs w:val="28"/>
        </w:rPr>
        <w:t>以服务</w:t>
      </w:r>
      <w:r w:rsidRPr="00137534">
        <w:rPr>
          <w:rFonts w:ascii="仿宋" w:eastAsia="仿宋" w:hAnsi="仿宋" w:hint="eastAsia"/>
          <w:sz w:val="28"/>
          <w:szCs w:val="28"/>
        </w:rPr>
        <w:t>于</w:t>
      </w:r>
      <w:r w:rsidRPr="00137534">
        <w:rPr>
          <w:rFonts w:ascii="仿宋" w:eastAsia="仿宋" w:hAnsi="仿宋"/>
          <w:sz w:val="28"/>
          <w:szCs w:val="28"/>
        </w:rPr>
        <w:t>课程</w:t>
      </w:r>
      <w:r w:rsidRPr="00137534">
        <w:rPr>
          <w:rFonts w:ascii="仿宋" w:eastAsia="仿宋" w:hAnsi="仿宋" w:hint="eastAsia"/>
          <w:sz w:val="28"/>
          <w:szCs w:val="28"/>
        </w:rPr>
        <w:t>的</w:t>
      </w:r>
      <w:r w:rsidRPr="00137534">
        <w:rPr>
          <w:rFonts w:ascii="仿宋" w:eastAsia="仿宋" w:hAnsi="仿宋"/>
          <w:sz w:val="28"/>
          <w:szCs w:val="28"/>
        </w:rPr>
        <w:t>教与学</w:t>
      </w:r>
      <w:r w:rsidRPr="00137534">
        <w:rPr>
          <w:rFonts w:ascii="仿宋" w:eastAsia="仿宋" w:hAnsi="仿宋" w:hint="eastAsia"/>
          <w:sz w:val="28"/>
          <w:szCs w:val="28"/>
        </w:rPr>
        <w:t>。课程的</w:t>
      </w:r>
      <w:r w:rsidRPr="00137534">
        <w:rPr>
          <w:rFonts w:ascii="仿宋" w:eastAsia="仿宋" w:hAnsi="仿宋"/>
          <w:sz w:val="28"/>
          <w:szCs w:val="28"/>
        </w:rPr>
        <w:t>全部资源必须具有清晰的知识产权，不存在侵犯其他公民、法人或其他组织的知识产权等问题。</w:t>
      </w:r>
    </w:p>
    <w:p w:rsidR="00137534" w:rsidRPr="00137534" w:rsidRDefault="00137534" w:rsidP="00137534">
      <w:pPr>
        <w:spacing w:line="560" w:lineRule="exact"/>
        <w:ind w:firstLine="600"/>
        <w:rPr>
          <w:rFonts w:ascii="仿宋" w:eastAsia="仿宋" w:hAnsi="仿宋"/>
          <w:b/>
          <w:sz w:val="28"/>
          <w:szCs w:val="28"/>
        </w:rPr>
      </w:pPr>
      <w:r w:rsidRPr="00137534">
        <w:rPr>
          <w:rFonts w:ascii="仿宋" w:eastAsia="仿宋" w:hAnsi="仿宋" w:hint="eastAsia"/>
          <w:b/>
          <w:sz w:val="28"/>
          <w:szCs w:val="28"/>
        </w:rPr>
        <w:lastRenderedPageBreak/>
        <w:t>7</w:t>
      </w:r>
      <w:r w:rsidRPr="00137534">
        <w:rPr>
          <w:rFonts w:ascii="仿宋" w:eastAsia="仿宋" w:hAnsi="仿宋"/>
          <w:b/>
          <w:sz w:val="28"/>
          <w:szCs w:val="28"/>
        </w:rPr>
        <w:t>.</w:t>
      </w:r>
      <w:r w:rsidRPr="00137534">
        <w:rPr>
          <w:rFonts w:ascii="仿宋" w:eastAsia="仿宋" w:hAnsi="仿宋" w:hint="eastAsia"/>
          <w:b/>
          <w:sz w:val="28"/>
          <w:szCs w:val="28"/>
        </w:rPr>
        <w:t>技术保障</w:t>
      </w:r>
    </w:p>
    <w:p w:rsidR="00137534" w:rsidRPr="00137534" w:rsidRDefault="00137534" w:rsidP="00137534">
      <w:pPr>
        <w:spacing w:line="560" w:lineRule="exact"/>
        <w:ind w:firstLine="600"/>
        <w:rPr>
          <w:rFonts w:ascii="仿宋" w:eastAsia="仿宋" w:hAnsi="仿宋"/>
          <w:sz w:val="28"/>
          <w:szCs w:val="28"/>
        </w:rPr>
      </w:pPr>
      <w:r w:rsidRPr="00137534">
        <w:rPr>
          <w:rFonts w:ascii="仿宋" w:eastAsia="仿宋" w:hAnsi="仿宋"/>
          <w:sz w:val="28"/>
          <w:szCs w:val="28"/>
        </w:rPr>
        <w:t>学校</w:t>
      </w:r>
      <w:r w:rsidRPr="00137534">
        <w:rPr>
          <w:rFonts w:ascii="仿宋" w:eastAsia="仿宋" w:hAnsi="仿宋" w:hint="eastAsia"/>
          <w:sz w:val="28"/>
          <w:szCs w:val="28"/>
        </w:rPr>
        <w:t>可采取</w:t>
      </w:r>
      <w:r w:rsidRPr="00137534">
        <w:rPr>
          <w:rFonts w:ascii="仿宋" w:eastAsia="仿宋" w:hAnsi="仿宋"/>
          <w:sz w:val="28"/>
          <w:szCs w:val="28"/>
        </w:rPr>
        <w:t>与国内教育信息技术公司合作</w:t>
      </w:r>
      <w:r w:rsidRPr="00137534">
        <w:rPr>
          <w:rFonts w:ascii="仿宋" w:eastAsia="仿宋" w:hAnsi="仿宋" w:hint="eastAsia"/>
          <w:sz w:val="28"/>
          <w:szCs w:val="28"/>
        </w:rPr>
        <w:t>建设的模式</w:t>
      </w:r>
      <w:r w:rsidRPr="00137534">
        <w:rPr>
          <w:rFonts w:ascii="仿宋" w:eastAsia="仿宋" w:hAnsi="仿宋"/>
          <w:sz w:val="28"/>
          <w:szCs w:val="28"/>
        </w:rPr>
        <w:t>，</w:t>
      </w:r>
      <w:r w:rsidRPr="00137534">
        <w:rPr>
          <w:rFonts w:ascii="仿宋" w:eastAsia="仿宋" w:hAnsi="仿宋" w:hint="eastAsia"/>
          <w:sz w:val="28"/>
          <w:szCs w:val="28"/>
        </w:rPr>
        <w:t>也可采取学校教学机构联合信息技术部门共同开发的模式，由专门</w:t>
      </w:r>
      <w:r w:rsidRPr="00137534">
        <w:rPr>
          <w:rFonts w:ascii="仿宋" w:eastAsia="仿宋" w:hAnsi="仿宋"/>
          <w:sz w:val="28"/>
          <w:szCs w:val="28"/>
        </w:rPr>
        <w:t>技术人员</w:t>
      </w:r>
      <w:r w:rsidRPr="00137534">
        <w:rPr>
          <w:rFonts w:ascii="仿宋" w:eastAsia="仿宋" w:hAnsi="仿宋" w:hint="eastAsia"/>
          <w:sz w:val="28"/>
          <w:szCs w:val="28"/>
        </w:rPr>
        <w:t>为</w:t>
      </w:r>
      <w:proofErr w:type="gramStart"/>
      <w:r w:rsidRPr="00137534">
        <w:rPr>
          <w:rFonts w:ascii="仿宋" w:eastAsia="仿宋" w:hAnsi="仿宋" w:hint="eastAsia"/>
          <w:sz w:val="28"/>
          <w:szCs w:val="28"/>
        </w:rPr>
        <w:t>每门</w:t>
      </w:r>
      <w:r w:rsidRPr="00137534">
        <w:rPr>
          <w:rFonts w:ascii="仿宋" w:eastAsia="仿宋" w:hAnsi="仿宋"/>
          <w:sz w:val="28"/>
          <w:szCs w:val="28"/>
        </w:rPr>
        <w:t>慕课建设</w:t>
      </w:r>
      <w:proofErr w:type="gramEnd"/>
      <w:r w:rsidRPr="00137534">
        <w:rPr>
          <w:rFonts w:ascii="仿宋" w:eastAsia="仿宋" w:hAnsi="仿宋" w:hint="eastAsia"/>
          <w:sz w:val="28"/>
          <w:szCs w:val="28"/>
        </w:rPr>
        <w:t>提供</w:t>
      </w:r>
      <w:r w:rsidRPr="00137534">
        <w:rPr>
          <w:rFonts w:ascii="仿宋" w:eastAsia="仿宋" w:hAnsi="仿宋"/>
          <w:sz w:val="28"/>
          <w:szCs w:val="28"/>
        </w:rPr>
        <w:t>技术支持和服务。</w:t>
      </w:r>
    </w:p>
    <w:p w:rsidR="00137534" w:rsidRPr="00137534" w:rsidRDefault="00137534" w:rsidP="00137534">
      <w:pPr>
        <w:spacing w:line="560" w:lineRule="exact"/>
        <w:ind w:firstLineChars="200" w:firstLine="562"/>
        <w:rPr>
          <w:rFonts w:ascii="仿宋" w:eastAsia="仿宋" w:hAnsi="仿宋"/>
          <w:b/>
          <w:sz w:val="28"/>
          <w:szCs w:val="28"/>
        </w:rPr>
      </w:pPr>
      <w:r w:rsidRPr="00137534">
        <w:rPr>
          <w:rFonts w:ascii="仿宋" w:eastAsia="仿宋" w:hAnsi="仿宋" w:hint="eastAsia"/>
          <w:b/>
          <w:sz w:val="28"/>
          <w:szCs w:val="28"/>
        </w:rPr>
        <w:t>五、申报及实施要求</w:t>
      </w:r>
    </w:p>
    <w:p w:rsidR="00137534" w:rsidRPr="00137534" w:rsidRDefault="00137534" w:rsidP="00137534">
      <w:pPr>
        <w:spacing w:line="600" w:lineRule="exact"/>
        <w:ind w:firstLineChars="200" w:firstLine="560"/>
        <w:rPr>
          <w:rFonts w:ascii="仿宋" w:eastAsia="仿宋" w:hAnsi="仿宋" w:cs="Arial"/>
          <w:kern w:val="0"/>
          <w:sz w:val="28"/>
          <w:szCs w:val="28"/>
        </w:rPr>
      </w:pPr>
      <w:r w:rsidRPr="00137534">
        <w:rPr>
          <w:rFonts w:ascii="仿宋" w:eastAsia="仿宋" w:hAnsi="仿宋" w:cs="Arial" w:hint="eastAsia"/>
          <w:kern w:val="0"/>
          <w:sz w:val="28"/>
          <w:szCs w:val="28"/>
        </w:rPr>
        <w:t>1.创新创业</w:t>
      </w:r>
      <w:proofErr w:type="gramStart"/>
      <w:r w:rsidRPr="00137534">
        <w:rPr>
          <w:rFonts w:ascii="仿宋" w:eastAsia="仿宋" w:hAnsi="仿宋" w:cs="Arial" w:hint="eastAsia"/>
          <w:kern w:val="0"/>
          <w:sz w:val="28"/>
          <w:szCs w:val="28"/>
        </w:rPr>
        <w:t>教育慕课由</w:t>
      </w:r>
      <w:proofErr w:type="gramEnd"/>
      <w:r w:rsidRPr="00137534">
        <w:rPr>
          <w:rFonts w:ascii="仿宋" w:eastAsia="仿宋" w:hAnsi="仿宋" w:cs="Arial" w:hint="eastAsia"/>
          <w:kern w:val="0"/>
          <w:sz w:val="28"/>
          <w:szCs w:val="28"/>
        </w:rPr>
        <w:t>各学校根据已有创新创业课程建设基础，自主</w:t>
      </w:r>
      <w:proofErr w:type="gramStart"/>
      <w:r w:rsidRPr="00137534">
        <w:rPr>
          <w:rFonts w:ascii="仿宋" w:eastAsia="仿宋" w:hAnsi="仿宋" w:cs="Arial" w:hint="eastAsia"/>
          <w:kern w:val="0"/>
          <w:sz w:val="28"/>
          <w:szCs w:val="28"/>
        </w:rPr>
        <w:t>选择慕课课程</w:t>
      </w:r>
      <w:proofErr w:type="gramEnd"/>
      <w:r w:rsidRPr="00137534">
        <w:rPr>
          <w:rFonts w:ascii="仿宋" w:eastAsia="仿宋" w:hAnsi="仿宋" w:cs="Arial" w:hint="eastAsia"/>
          <w:kern w:val="0"/>
          <w:sz w:val="28"/>
          <w:szCs w:val="28"/>
        </w:rPr>
        <w:t>类型，每校限申报1项。</w:t>
      </w:r>
    </w:p>
    <w:p w:rsidR="00137534" w:rsidRPr="00137534" w:rsidRDefault="00137534" w:rsidP="00137534">
      <w:pPr>
        <w:spacing w:line="600" w:lineRule="exact"/>
        <w:ind w:firstLineChars="200" w:firstLine="560"/>
        <w:rPr>
          <w:rFonts w:ascii="仿宋" w:eastAsia="仿宋" w:hAnsi="仿宋" w:cs="Arial"/>
          <w:kern w:val="0"/>
          <w:sz w:val="28"/>
          <w:szCs w:val="28"/>
        </w:rPr>
      </w:pPr>
      <w:r w:rsidRPr="00137534">
        <w:rPr>
          <w:rFonts w:ascii="仿宋" w:eastAsia="仿宋" w:hAnsi="仿宋" w:cs="Arial" w:hint="eastAsia"/>
          <w:kern w:val="0"/>
          <w:sz w:val="28"/>
          <w:szCs w:val="28"/>
        </w:rPr>
        <w:t>2.所有申报项目经省教育厅组织评审通过后正式立项，每项给予一定的建设经费资助，学校需按照1:1的资金比例进行配套资助。</w:t>
      </w:r>
    </w:p>
    <w:p w:rsidR="00137534" w:rsidRPr="00137534" w:rsidRDefault="00137534" w:rsidP="00137534">
      <w:pPr>
        <w:spacing w:line="600" w:lineRule="exact"/>
        <w:ind w:firstLineChars="200" w:firstLine="560"/>
        <w:rPr>
          <w:rFonts w:ascii="仿宋" w:eastAsia="仿宋" w:hAnsi="仿宋" w:cs="Arial"/>
          <w:kern w:val="0"/>
          <w:sz w:val="28"/>
          <w:szCs w:val="28"/>
        </w:rPr>
      </w:pPr>
      <w:r w:rsidRPr="00137534">
        <w:rPr>
          <w:rFonts w:ascii="仿宋" w:eastAsia="仿宋" w:hAnsi="仿宋" w:cs="Arial" w:hint="eastAsia"/>
          <w:kern w:val="0"/>
          <w:sz w:val="28"/>
          <w:szCs w:val="28"/>
        </w:rPr>
        <w:t>3.学校要加强对立项项目过程管理，</w:t>
      </w:r>
      <w:r w:rsidRPr="00137534">
        <w:rPr>
          <w:rFonts w:ascii="仿宋_GB2312" w:eastAsia="仿宋_GB2312" w:hAnsi="宋体" w:cs="宋体" w:hint="eastAsia"/>
          <w:kern w:val="0"/>
          <w:sz w:val="28"/>
          <w:szCs w:val="28"/>
        </w:rPr>
        <w:t>保证项目顺利实</w:t>
      </w:r>
      <w:r w:rsidRPr="00137534">
        <w:rPr>
          <w:rFonts w:ascii="仿宋_GB2312" w:eastAsia="仿宋_GB2312" w:hAnsi="宋体" w:cs="宋体" w:hint="eastAsia"/>
          <w:color w:val="000000"/>
          <w:kern w:val="0"/>
          <w:sz w:val="28"/>
          <w:szCs w:val="28"/>
        </w:rPr>
        <w:t>施。</w:t>
      </w:r>
      <w:r w:rsidRPr="00137534">
        <w:rPr>
          <w:rFonts w:ascii="仿宋_GB2312" w:eastAsia="仿宋_GB2312" w:hAnsi="宋体" w:hint="eastAsia"/>
          <w:sz w:val="28"/>
          <w:szCs w:val="28"/>
        </w:rPr>
        <w:t>省教育厅组织成立专家组，对</w:t>
      </w:r>
      <w:r w:rsidRPr="00137534">
        <w:rPr>
          <w:rFonts w:ascii="仿宋_GB2312" w:eastAsia="仿宋_GB2312" w:hAnsi="宋体" w:cs="宋体" w:hint="eastAsia"/>
          <w:color w:val="000000"/>
          <w:kern w:val="0"/>
          <w:sz w:val="28"/>
          <w:szCs w:val="28"/>
        </w:rPr>
        <w:t>项目建设成果</w:t>
      </w:r>
      <w:r w:rsidRPr="00137534">
        <w:rPr>
          <w:rFonts w:ascii="仿宋_GB2312" w:eastAsia="仿宋_GB2312" w:hAnsi="宋体" w:hint="eastAsia"/>
          <w:sz w:val="28"/>
          <w:szCs w:val="28"/>
        </w:rPr>
        <w:t>进行检查验收，并进行全省通报。</w:t>
      </w:r>
    </w:p>
    <w:p w:rsidR="00137534" w:rsidRPr="00137534" w:rsidRDefault="00137534" w:rsidP="00137534">
      <w:pPr>
        <w:spacing w:line="600" w:lineRule="exact"/>
        <w:ind w:firstLineChars="200" w:firstLine="560"/>
        <w:rPr>
          <w:rFonts w:ascii="宋体" w:hAnsi="宋体"/>
          <w:bCs/>
          <w:sz w:val="24"/>
          <w:szCs w:val="24"/>
        </w:rPr>
      </w:pPr>
      <w:r w:rsidRPr="00137534">
        <w:rPr>
          <w:rFonts w:ascii="仿宋" w:eastAsia="仿宋" w:hAnsi="仿宋" w:cs="Arial" w:hint="eastAsia"/>
          <w:kern w:val="0"/>
          <w:sz w:val="28"/>
          <w:szCs w:val="28"/>
        </w:rPr>
        <w:t>4.创新创业</w:t>
      </w:r>
      <w:proofErr w:type="gramStart"/>
      <w:r w:rsidRPr="00137534">
        <w:rPr>
          <w:rFonts w:ascii="仿宋" w:eastAsia="仿宋" w:hAnsi="仿宋" w:cs="Arial" w:hint="eastAsia"/>
          <w:kern w:val="0"/>
          <w:sz w:val="28"/>
          <w:szCs w:val="28"/>
        </w:rPr>
        <w:t>教育慕课的</w:t>
      </w:r>
      <w:proofErr w:type="gramEnd"/>
      <w:r w:rsidRPr="00137534">
        <w:rPr>
          <w:rFonts w:ascii="仿宋" w:eastAsia="仿宋" w:hAnsi="仿宋" w:cs="Arial" w:hint="eastAsia"/>
          <w:kern w:val="0"/>
          <w:sz w:val="28"/>
          <w:szCs w:val="28"/>
        </w:rPr>
        <w:t>建设周期为</w:t>
      </w:r>
      <w:r w:rsidRPr="00137534">
        <w:rPr>
          <w:rFonts w:ascii="仿宋" w:eastAsia="仿宋" w:hAnsi="仿宋" w:cs="Arial"/>
          <w:kern w:val="0"/>
          <w:sz w:val="28"/>
          <w:szCs w:val="28"/>
        </w:rPr>
        <w:t>2</w:t>
      </w:r>
      <w:r w:rsidRPr="00137534">
        <w:rPr>
          <w:rFonts w:ascii="仿宋" w:eastAsia="仿宋" w:hAnsi="仿宋" w:cs="Arial" w:hint="eastAsia"/>
          <w:kern w:val="0"/>
          <w:sz w:val="28"/>
          <w:szCs w:val="28"/>
        </w:rPr>
        <w:t>年，其中初次上线建设周期不超过1年，此后时间段中需不断进行资源更新和细节完善。</w:t>
      </w:r>
      <w:r w:rsidRPr="00137534">
        <w:rPr>
          <w:rFonts w:ascii="仿宋_GB2312" w:eastAsia="仿宋_GB2312" w:hAnsi="Arial" w:cs="Arial"/>
          <w:kern w:val="0"/>
          <w:sz w:val="32"/>
          <w:szCs w:val="32"/>
        </w:rPr>
        <w:br w:type="page"/>
      </w:r>
    </w:p>
    <w:p w:rsidR="00137534" w:rsidRPr="00137534" w:rsidRDefault="00137534" w:rsidP="00137534">
      <w:pPr>
        <w:spacing w:line="460" w:lineRule="exact"/>
        <w:jc w:val="center"/>
        <w:rPr>
          <w:rFonts w:ascii="黑体" w:eastAsia="黑体" w:hAnsi="宋体"/>
          <w:bCs/>
          <w:szCs w:val="32"/>
        </w:rPr>
      </w:pPr>
    </w:p>
    <w:p w:rsidR="00137534" w:rsidRPr="00137534" w:rsidRDefault="00137534" w:rsidP="00137534">
      <w:pPr>
        <w:spacing w:line="460" w:lineRule="exact"/>
        <w:jc w:val="center"/>
        <w:rPr>
          <w:rFonts w:ascii="黑体" w:eastAsia="黑体" w:hAnsi="宋体"/>
          <w:bCs/>
          <w:szCs w:val="32"/>
        </w:rPr>
      </w:pPr>
    </w:p>
    <w:p w:rsidR="00137534" w:rsidRPr="00137534" w:rsidRDefault="00137534" w:rsidP="00137534">
      <w:pPr>
        <w:snapToGrid w:val="0"/>
        <w:jc w:val="center"/>
        <w:rPr>
          <w:rFonts w:ascii="方正小标宋简体" w:eastAsia="方正小标宋简体" w:hAnsi="宋体"/>
          <w:bCs/>
          <w:sz w:val="44"/>
          <w:szCs w:val="36"/>
        </w:rPr>
      </w:pPr>
      <w:r w:rsidRPr="00137534">
        <w:rPr>
          <w:rFonts w:ascii="方正小标宋简体" w:eastAsia="方正小标宋简体" w:hAnsi="宋体" w:hint="eastAsia"/>
          <w:bCs/>
          <w:sz w:val="44"/>
          <w:szCs w:val="36"/>
        </w:rPr>
        <w:t>甘肃省201</w:t>
      </w:r>
      <w:r w:rsidR="002678F8">
        <w:rPr>
          <w:rFonts w:ascii="方正小标宋简体" w:eastAsia="方正小标宋简体" w:hAnsi="宋体" w:hint="eastAsia"/>
          <w:bCs/>
          <w:sz w:val="44"/>
          <w:szCs w:val="36"/>
        </w:rPr>
        <w:t>9</w:t>
      </w:r>
      <w:r w:rsidRPr="00137534">
        <w:rPr>
          <w:rFonts w:ascii="方正小标宋简体" w:eastAsia="方正小标宋简体" w:hAnsi="宋体" w:hint="eastAsia"/>
          <w:bCs/>
          <w:sz w:val="44"/>
          <w:szCs w:val="36"/>
        </w:rPr>
        <w:t>年全省高校</w:t>
      </w:r>
    </w:p>
    <w:p w:rsidR="00137534" w:rsidRPr="00137534" w:rsidRDefault="00137534" w:rsidP="00137534">
      <w:pPr>
        <w:spacing w:line="460" w:lineRule="exact"/>
        <w:jc w:val="center"/>
        <w:rPr>
          <w:rFonts w:ascii="方正小标宋简体" w:eastAsia="方正小标宋简体" w:hAnsi="宋体"/>
          <w:bCs/>
          <w:sz w:val="44"/>
          <w:szCs w:val="36"/>
        </w:rPr>
      </w:pPr>
      <w:r w:rsidRPr="00137534">
        <w:rPr>
          <w:rFonts w:ascii="方正小标宋简体" w:eastAsia="方正小标宋简体" w:hAnsi="宋体" w:hint="eastAsia"/>
          <w:bCs/>
          <w:sz w:val="44"/>
          <w:szCs w:val="36"/>
        </w:rPr>
        <w:t>创新创业教育慕课</w:t>
      </w:r>
    </w:p>
    <w:p w:rsidR="00137534" w:rsidRPr="00137534" w:rsidRDefault="00137534" w:rsidP="00137534">
      <w:pPr>
        <w:jc w:val="center"/>
        <w:rPr>
          <w:rFonts w:ascii="黑体" w:eastAsia="黑体" w:hAnsi="宋体"/>
          <w:bCs/>
          <w:sz w:val="72"/>
          <w:szCs w:val="72"/>
        </w:rPr>
      </w:pPr>
    </w:p>
    <w:p w:rsidR="00137534" w:rsidRPr="00137534" w:rsidRDefault="00137534" w:rsidP="00137534">
      <w:pPr>
        <w:jc w:val="center"/>
        <w:rPr>
          <w:rFonts w:ascii="黑体" w:eastAsia="黑体" w:hAnsi="宋体"/>
          <w:bCs/>
          <w:sz w:val="72"/>
          <w:szCs w:val="72"/>
        </w:rPr>
      </w:pPr>
    </w:p>
    <w:p w:rsidR="00137534" w:rsidRPr="00137534" w:rsidRDefault="00137534" w:rsidP="00137534">
      <w:pPr>
        <w:jc w:val="center"/>
        <w:rPr>
          <w:rFonts w:ascii="黑体" w:eastAsia="黑体" w:hAnsi="宋体"/>
          <w:bCs/>
          <w:sz w:val="52"/>
          <w:szCs w:val="52"/>
        </w:rPr>
      </w:pPr>
      <w:r w:rsidRPr="00137534">
        <w:rPr>
          <w:rFonts w:ascii="黑体" w:eastAsia="黑体" w:hAnsi="宋体" w:hint="eastAsia"/>
          <w:bCs/>
          <w:sz w:val="52"/>
          <w:szCs w:val="52"/>
        </w:rPr>
        <w:t>申 报 书</w:t>
      </w:r>
    </w:p>
    <w:p w:rsidR="00137534" w:rsidRPr="00137534" w:rsidRDefault="00137534" w:rsidP="00137534">
      <w:pPr>
        <w:spacing w:line="460" w:lineRule="exact"/>
        <w:jc w:val="center"/>
        <w:rPr>
          <w:rFonts w:ascii="楷体_GB2312" w:eastAsia="楷体_GB2312" w:hAnsi="宋体"/>
          <w:bCs/>
          <w:szCs w:val="32"/>
        </w:rPr>
      </w:pPr>
    </w:p>
    <w:p w:rsidR="00137534" w:rsidRPr="00137534" w:rsidRDefault="00137534" w:rsidP="00137534">
      <w:pPr>
        <w:spacing w:line="460" w:lineRule="exact"/>
        <w:jc w:val="center"/>
        <w:rPr>
          <w:rFonts w:ascii="楷体_GB2312" w:eastAsia="楷体_GB2312" w:hAnsi="宋体"/>
          <w:bCs/>
          <w:szCs w:val="32"/>
        </w:rPr>
      </w:pPr>
    </w:p>
    <w:p w:rsidR="00137534" w:rsidRPr="00137534" w:rsidRDefault="00137534" w:rsidP="00137534">
      <w:pPr>
        <w:spacing w:line="460" w:lineRule="exact"/>
        <w:jc w:val="center"/>
        <w:rPr>
          <w:rFonts w:ascii="楷体_GB2312" w:eastAsia="楷体_GB2312" w:hAnsi="宋体"/>
          <w:bCs/>
          <w:szCs w:val="32"/>
        </w:rPr>
      </w:pPr>
    </w:p>
    <w:p w:rsidR="00137534" w:rsidRPr="00137534" w:rsidRDefault="00137534" w:rsidP="00137534">
      <w:pPr>
        <w:spacing w:line="460" w:lineRule="exact"/>
        <w:jc w:val="center"/>
        <w:rPr>
          <w:rFonts w:ascii="楷体_GB2312" w:eastAsia="楷体_GB2312" w:hAnsi="宋体"/>
          <w:bCs/>
          <w:szCs w:val="32"/>
        </w:rPr>
      </w:pPr>
    </w:p>
    <w:p w:rsidR="00137534" w:rsidRPr="00137534" w:rsidRDefault="00137534" w:rsidP="00137534">
      <w:pPr>
        <w:spacing w:line="480" w:lineRule="auto"/>
        <w:ind w:rightChars="469" w:right="985" w:firstLineChars="133" w:firstLine="426"/>
        <w:rPr>
          <w:rFonts w:ascii="楷体_GB2312" w:eastAsia="楷体_GB2312" w:hAnsi="宋体"/>
          <w:bCs/>
          <w:sz w:val="32"/>
          <w:szCs w:val="24"/>
        </w:rPr>
      </w:pPr>
      <w:r w:rsidRPr="00137534">
        <w:rPr>
          <w:rFonts w:ascii="楷体_GB2312" w:eastAsia="楷体_GB2312" w:hAnsi="宋体" w:hint="eastAsia"/>
          <w:bCs/>
          <w:sz w:val="32"/>
          <w:szCs w:val="24"/>
        </w:rPr>
        <w:t>课 程 名 称：</w:t>
      </w:r>
      <w:r w:rsidRPr="00137534">
        <w:rPr>
          <w:rFonts w:ascii="楷体_GB2312" w:eastAsia="楷体_GB2312" w:hAnsi="宋体" w:hint="eastAsia"/>
          <w:bCs/>
          <w:sz w:val="32"/>
          <w:szCs w:val="24"/>
          <w:u w:val="single"/>
        </w:rPr>
        <w:t xml:space="preserve">       </w:t>
      </w:r>
      <w:r w:rsidRPr="00137534">
        <w:rPr>
          <w:rFonts w:ascii="楷体_GB2312" w:eastAsia="楷体_GB2312" w:hAnsi="宋体"/>
          <w:bCs/>
          <w:sz w:val="32"/>
          <w:szCs w:val="24"/>
          <w:u w:val="single"/>
        </w:rPr>
        <w:t xml:space="preserve">           </w:t>
      </w:r>
      <w:r w:rsidRPr="00137534">
        <w:rPr>
          <w:rFonts w:ascii="楷体_GB2312" w:eastAsia="楷体_GB2312" w:hAnsi="宋体" w:hint="eastAsia"/>
          <w:bCs/>
          <w:sz w:val="32"/>
          <w:szCs w:val="24"/>
          <w:u w:val="single"/>
        </w:rPr>
        <w:t xml:space="preserve">            </w:t>
      </w:r>
    </w:p>
    <w:p w:rsidR="00137534" w:rsidRPr="00137534" w:rsidRDefault="00137534" w:rsidP="00137534">
      <w:pPr>
        <w:spacing w:line="480" w:lineRule="auto"/>
        <w:ind w:rightChars="469" w:right="985" w:firstLineChars="133" w:firstLine="426"/>
        <w:rPr>
          <w:rFonts w:ascii="楷体_GB2312" w:eastAsia="楷体_GB2312" w:hAnsi="宋体"/>
          <w:bCs/>
          <w:sz w:val="32"/>
          <w:szCs w:val="24"/>
        </w:rPr>
      </w:pPr>
      <w:r w:rsidRPr="00137534">
        <w:rPr>
          <w:rFonts w:ascii="楷体_GB2312" w:eastAsia="楷体_GB2312" w:hAnsi="宋体" w:hint="eastAsia"/>
          <w:bCs/>
          <w:sz w:val="32"/>
          <w:szCs w:val="24"/>
        </w:rPr>
        <w:t>课 程 类 型：</w:t>
      </w:r>
      <w:r w:rsidRPr="00137534">
        <w:rPr>
          <w:rFonts w:ascii="楷体_GB2312" w:eastAsia="楷体_GB2312" w:hAnsi="宋体" w:hint="eastAsia"/>
          <w:bCs/>
          <w:sz w:val="32"/>
          <w:szCs w:val="24"/>
          <w:u w:val="single"/>
        </w:rPr>
        <w:t xml:space="preserve"> </w:t>
      </w:r>
      <w:r w:rsidRPr="00137534">
        <w:rPr>
          <w:rFonts w:ascii="楷体_GB2312" w:eastAsia="楷体_GB2312" w:hAnsi="宋体"/>
          <w:bCs/>
          <w:sz w:val="32"/>
          <w:szCs w:val="24"/>
          <w:u w:val="single"/>
        </w:rPr>
        <w:t xml:space="preserve"> </w:t>
      </w:r>
      <w:r w:rsidRPr="00137534">
        <w:rPr>
          <w:rFonts w:ascii="仿宋_GB2312" w:hAnsi="宋体" w:hint="eastAsia"/>
          <w:sz w:val="32"/>
          <w:szCs w:val="24"/>
          <w:u w:val="single"/>
        </w:rPr>
        <w:t>□</w:t>
      </w:r>
      <w:proofErr w:type="gramStart"/>
      <w:r w:rsidRPr="00137534">
        <w:rPr>
          <w:rFonts w:ascii="仿宋_GB2312" w:hAnsi="宋体" w:hint="eastAsia"/>
          <w:sz w:val="32"/>
          <w:szCs w:val="24"/>
          <w:u w:val="single"/>
        </w:rPr>
        <w:t>通识类</w:t>
      </w:r>
      <w:proofErr w:type="gramEnd"/>
      <w:r w:rsidRPr="00137534">
        <w:rPr>
          <w:rFonts w:ascii="仿宋_GB2312" w:hAnsi="宋体" w:hint="eastAsia"/>
          <w:sz w:val="32"/>
          <w:szCs w:val="24"/>
          <w:u w:val="single"/>
        </w:rPr>
        <w:t xml:space="preserve"> </w:t>
      </w:r>
      <w:r w:rsidRPr="00137534">
        <w:rPr>
          <w:rFonts w:ascii="仿宋_GB2312" w:hAnsi="宋体" w:hint="eastAsia"/>
          <w:sz w:val="32"/>
          <w:szCs w:val="24"/>
          <w:u w:val="single"/>
        </w:rPr>
        <w:t>□专业类</w:t>
      </w:r>
      <w:r w:rsidRPr="00137534">
        <w:rPr>
          <w:rFonts w:ascii="仿宋_GB2312" w:hAnsi="宋体" w:hint="eastAsia"/>
          <w:sz w:val="32"/>
          <w:szCs w:val="24"/>
          <w:u w:val="single"/>
        </w:rPr>
        <w:t xml:space="preserve"> </w:t>
      </w:r>
      <w:r w:rsidRPr="00137534">
        <w:rPr>
          <w:rFonts w:ascii="仿宋_GB2312" w:hAnsi="宋体" w:hint="eastAsia"/>
          <w:sz w:val="32"/>
          <w:szCs w:val="24"/>
          <w:u w:val="single"/>
        </w:rPr>
        <w:t>□其他类</w:t>
      </w:r>
      <w:r w:rsidRPr="00137534">
        <w:rPr>
          <w:rFonts w:ascii="楷体_GB2312" w:eastAsia="楷体_GB2312" w:hAnsi="宋体" w:hint="eastAsia"/>
          <w:bCs/>
          <w:sz w:val="32"/>
          <w:szCs w:val="24"/>
          <w:u w:val="single"/>
        </w:rPr>
        <w:t xml:space="preserve">  </w:t>
      </w:r>
    </w:p>
    <w:p w:rsidR="00137534" w:rsidRPr="00137534" w:rsidRDefault="00137534" w:rsidP="00137534">
      <w:pPr>
        <w:spacing w:line="480" w:lineRule="auto"/>
        <w:ind w:rightChars="469" w:right="985" w:firstLineChars="133" w:firstLine="426"/>
        <w:rPr>
          <w:rFonts w:ascii="楷体_GB2312" w:eastAsia="楷体_GB2312" w:hAnsi="宋体"/>
          <w:bCs/>
          <w:sz w:val="32"/>
          <w:szCs w:val="24"/>
          <w:u w:val="single"/>
        </w:rPr>
      </w:pPr>
      <w:r w:rsidRPr="00137534">
        <w:rPr>
          <w:rFonts w:ascii="楷体_GB2312" w:eastAsia="楷体_GB2312" w:hAnsi="宋体" w:hint="eastAsia"/>
          <w:bCs/>
          <w:sz w:val="32"/>
          <w:szCs w:val="24"/>
        </w:rPr>
        <w:t>推荐学校（盖章）：</w:t>
      </w:r>
      <w:r w:rsidRPr="00137534">
        <w:rPr>
          <w:rFonts w:ascii="楷体_GB2312" w:eastAsia="楷体_GB2312" w:hAnsi="宋体" w:hint="eastAsia"/>
          <w:bCs/>
          <w:sz w:val="32"/>
          <w:szCs w:val="24"/>
          <w:u w:val="single"/>
        </w:rPr>
        <w:t xml:space="preserve">      </w:t>
      </w:r>
      <w:r w:rsidRPr="00137534">
        <w:rPr>
          <w:rFonts w:ascii="楷体_GB2312" w:eastAsia="楷体_GB2312" w:hAnsi="宋体"/>
          <w:bCs/>
          <w:sz w:val="32"/>
          <w:szCs w:val="24"/>
          <w:u w:val="single"/>
        </w:rPr>
        <w:t xml:space="preserve">           </w:t>
      </w:r>
      <w:r w:rsidRPr="00137534">
        <w:rPr>
          <w:rFonts w:ascii="楷体_GB2312" w:eastAsia="楷体_GB2312" w:hAnsi="宋体" w:hint="eastAsia"/>
          <w:bCs/>
          <w:sz w:val="32"/>
          <w:szCs w:val="24"/>
          <w:u w:val="single"/>
        </w:rPr>
        <w:t xml:space="preserve">         </w:t>
      </w:r>
    </w:p>
    <w:p w:rsidR="00137534" w:rsidRPr="00137534" w:rsidRDefault="00137534" w:rsidP="00137534">
      <w:pPr>
        <w:spacing w:line="480" w:lineRule="auto"/>
        <w:ind w:rightChars="469" w:right="985" w:firstLineChars="133" w:firstLine="426"/>
        <w:rPr>
          <w:rFonts w:ascii="楷体_GB2312" w:eastAsia="楷体_GB2312" w:hAnsi="宋体"/>
          <w:bCs/>
          <w:sz w:val="32"/>
          <w:szCs w:val="24"/>
        </w:rPr>
      </w:pPr>
      <w:r w:rsidRPr="00137534">
        <w:rPr>
          <w:rFonts w:ascii="楷体_GB2312" w:eastAsia="楷体_GB2312" w:hAnsi="宋体" w:hint="eastAsia"/>
          <w:bCs/>
          <w:sz w:val="32"/>
          <w:szCs w:val="24"/>
        </w:rPr>
        <w:t>推荐学校代码：</w:t>
      </w:r>
      <w:r w:rsidRPr="00137534">
        <w:rPr>
          <w:rFonts w:ascii="楷体_GB2312" w:eastAsia="楷体_GB2312" w:hAnsi="宋体" w:hint="eastAsia"/>
          <w:bCs/>
          <w:sz w:val="32"/>
          <w:szCs w:val="24"/>
          <w:u w:val="single"/>
        </w:rPr>
        <w:t xml:space="preserve">            </w:t>
      </w:r>
      <w:r w:rsidRPr="00137534">
        <w:rPr>
          <w:rFonts w:ascii="楷体_GB2312" w:eastAsia="楷体_GB2312" w:hAnsi="宋体"/>
          <w:bCs/>
          <w:sz w:val="32"/>
          <w:szCs w:val="24"/>
          <w:u w:val="single"/>
        </w:rPr>
        <w:t xml:space="preserve">           </w:t>
      </w:r>
      <w:r w:rsidRPr="00137534">
        <w:rPr>
          <w:rFonts w:ascii="楷体_GB2312" w:eastAsia="楷体_GB2312" w:hAnsi="宋体" w:hint="eastAsia"/>
          <w:bCs/>
          <w:sz w:val="32"/>
          <w:szCs w:val="24"/>
          <w:u w:val="single"/>
        </w:rPr>
        <w:t xml:space="preserve">      </w:t>
      </w:r>
    </w:p>
    <w:p w:rsidR="00137534" w:rsidRPr="00137534" w:rsidRDefault="00137534" w:rsidP="00137534">
      <w:pPr>
        <w:spacing w:line="480" w:lineRule="auto"/>
        <w:ind w:rightChars="469" w:right="985" w:firstLineChars="133" w:firstLine="426"/>
        <w:rPr>
          <w:rFonts w:ascii="楷体_GB2312" w:eastAsia="楷体_GB2312" w:hAnsi="宋体"/>
          <w:bCs/>
          <w:sz w:val="32"/>
          <w:szCs w:val="24"/>
        </w:rPr>
      </w:pPr>
      <w:r w:rsidRPr="00137534">
        <w:rPr>
          <w:rFonts w:ascii="楷体_GB2312" w:eastAsia="楷体_GB2312" w:hAnsi="宋体" w:hint="eastAsia"/>
          <w:bCs/>
          <w:sz w:val="32"/>
          <w:szCs w:val="24"/>
        </w:rPr>
        <w:t>课程负责人：</w:t>
      </w:r>
      <w:r w:rsidRPr="00137534">
        <w:rPr>
          <w:rFonts w:ascii="楷体_GB2312" w:eastAsia="楷体_GB2312" w:hAnsi="宋体" w:hint="eastAsia"/>
          <w:bCs/>
          <w:sz w:val="32"/>
          <w:szCs w:val="24"/>
          <w:u w:val="single"/>
        </w:rPr>
        <w:t xml:space="preserve">            </w:t>
      </w:r>
      <w:r w:rsidRPr="00137534">
        <w:rPr>
          <w:rFonts w:ascii="楷体_GB2312" w:eastAsia="楷体_GB2312" w:hAnsi="宋体"/>
          <w:bCs/>
          <w:sz w:val="32"/>
          <w:szCs w:val="24"/>
          <w:u w:val="single"/>
        </w:rPr>
        <w:t xml:space="preserve">    </w:t>
      </w:r>
      <w:r w:rsidRPr="00137534">
        <w:rPr>
          <w:rFonts w:ascii="楷体_GB2312" w:eastAsia="楷体_GB2312" w:hAnsi="宋体" w:hint="eastAsia"/>
          <w:bCs/>
          <w:sz w:val="32"/>
          <w:szCs w:val="24"/>
          <w:u w:val="single"/>
        </w:rPr>
        <w:t xml:space="preserve">    </w:t>
      </w:r>
      <w:r w:rsidRPr="00137534">
        <w:rPr>
          <w:rFonts w:ascii="楷体_GB2312" w:eastAsia="楷体_GB2312" w:hAnsi="宋体"/>
          <w:bCs/>
          <w:sz w:val="32"/>
          <w:szCs w:val="24"/>
          <w:u w:val="single"/>
        </w:rPr>
        <w:t xml:space="preserve">      </w:t>
      </w:r>
      <w:r w:rsidRPr="00137534">
        <w:rPr>
          <w:rFonts w:ascii="楷体_GB2312" w:eastAsia="楷体_GB2312" w:hAnsi="宋体" w:hint="eastAsia"/>
          <w:bCs/>
          <w:sz w:val="32"/>
          <w:szCs w:val="24"/>
          <w:u w:val="single"/>
        </w:rPr>
        <w:t xml:space="preserve">     </w:t>
      </w:r>
    </w:p>
    <w:p w:rsidR="00137534" w:rsidRPr="00137534" w:rsidRDefault="00137534" w:rsidP="00137534">
      <w:pPr>
        <w:spacing w:line="480" w:lineRule="auto"/>
        <w:ind w:rightChars="469" w:right="985" w:firstLineChars="133" w:firstLine="426"/>
        <w:rPr>
          <w:rFonts w:ascii="楷体_GB2312" w:eastAsia="楷体_GB2312" w:hAnsi="宋体"/>
          <w:bCs/>
          <w:sz w:val="32"/>
          <w:szCs w:val="24"/>
          <w:u w:val="single"/>
        </w:rPr>
      </w:pPr>
      <w:r w:rsidRPr="00137534">
        <w:rPr>
          <w:rFonts w:ascii="楷体_GB2312" w:eastAsia="楷体_GB2312" w:hAnsi="宋体" w:hint="eastAsia"/>
          <w:bCs/>
          <w:sz w:val="32"/>
          <w:szCs w:val="24"/>
        </w:rPr>
        <w:t>联 系 方 式：</w:t>
      </w:r>
      <w:r w:rsidRPr="00137534">
        <w:rPr>
          <w:rFonts w:ascii="楷体_GB2312" w:eastAsia="楷体_GB2312" w:hAnsi="宋体" w:hint="eastAsia"/>
          <w:bCs/>
          <w:sz w:val="32"/>
          <w:szCs w:val="24"/>
          <w:u w:val="single"/>
        </w:rPr>
        <w:t xml:space="preserve">         </w:t>
      </w:r>
      <w:r w:rsidRPr="00137534">
        <w:rPr>
          <w:rFonts w:ascii="楷体_GB2312" w:eastAsia="楷体_GB2312" w:hAnsi="宋体"/>
          <w:bCs/>
          <w:sz w:val="32"/>
          <w:szCs w:val="24"/>
          <w:u w:val="single"/>
        </w:rPr>
        <w:t xml:space="preserve">    </w:t>
      </w:r>
      <w:r w:rsidRPr="00137534">
        <w:rPr>
          <w:rFonts w:ascii="楷体_GB2312" w:eastAsia="楷体_GB2312" w:hAnsi="宋体" w:hint="eastAsia"/>
          <w:bCs/>
          <w:sz w:val="32"/>
          <w:szCs w:val="24"/>
          <w:u w:val="single"/>
        </w:rPr>
        <w:t xml:space="preserve">   </w:t>
      </w:r>
      <w:r w:rsidRPr="00137534">
        <w:rPr>
          <w:rFonts w:ascii="楷体_GB2312" w:eastAsia="楷体_GB2312" w:hAnsi="宋体"/>
          <w:bCs/>
          <w:sz w:val="32"/>
          <w:szCs w:val="24"/>
          <w:u w:val="single"/>
        </w:rPr>
        <w:t xml:space="preserve">      </w:t>
      </w:r>
      <w:r w:rsidRPr="00137534">
        <w:rPr>
          <w:rFonts w:ascii="楷体_GB2312" w:eastAsia="楷体_GB2312" w:hAnsi="宋体" w:hint="eastAsia"/>
          <w:bCs/>
          <w:sz w:val="32"/>
          <w:szCs w:val="24"/>
          <w:u w:val="single"/>
        </w:rPr>
        <w:t xml:space="preserve">        </w:t>
      </w:r>
    </w:p>
    <w:p w:rsidR="00137534" w:rsidRPr="00137534" w:rsidRDefault="00137534" w:rsidP="00137534">
      <w:pPr>
        <w:spacing w:line="480" w:lineRule="auto"/>
        <w:ind w:rightChars="469" w:right="985" w:firstLineChars="133" w:firstLine="426"/>
        <w:rPr>
          <w:rFonts w:ascii="楷体_GB2312" w:eastAsia="楷体_GB2312" w:hAnsi="宋体"/>
          <w:bCs/>
          <w:sz w:val="32"/>
          <w:szCs w:val="24"/>
        </w:rPr>
      </w:pPr>
      <w:r w:rsidRPr="00137534">
        <w:rPr>
          <w:rFonts w:ascii="楷体_GB2312" w:eastAsia="楷体_GB2312" w:hAnsi="宋体" w:hint="eastAsia"/>
          <w:bCs/>
          <w:sz w:val="32"/>
          <w:szCs w:val="24"/>
        </w:rPr>
        <w:t>填 报 日 期：</w:t>
      </w:r>
      <w:r w:rsidRPr="00137534">
        <w:rPr>
          <w:rFonts w:ascii="楷体_GB2312" w:eastAsia="楷体_GB2312" w:hAnsi="宋体" w:hint="eastAsia"/>
          <w:bCs/>
          <w:sz w:val="32"/>
          <w:szCs w:val="24"/>
          <w:u w:val="single"/>
        </w:rPr>
        <w:t xml:space="preserve">              </w:t>
      </w:r>
      <w:r w:rsidRPr="00137534">
        <w:rPr>
          <w:rFonts w:ascii="楷体_GB2312" w:eastAsia="楷体_GB2312" w:hAnsi="宋体"/>
          <w:bCs/>
          <w:sz w:val="32"/>
          <w:szCs w:val="24"/>
          <w:u w:val="single"/>
        </w:rPr>
        <w:t xml:space="preserve">      </w:t>
      </w:r>
      <w:r w:rsidRPr="00137534">
        <w:rPr>
          <w:rFonts w:ascii="楷体_GB2312" w:eastAsia="楷体_GB2312" w:hAnsi="宋体" w:hint="eastAsia"/>
          <w:bCs/>
          <w:sz w:val="32"/>
          <w:szCs w:val="24"/>
          <w:u w:val="single"/>
        </w:rPr>
        <w:t xml:space="preserve">          </w:t>
      </w:r>
    </w:p>
    <w:p w:rsidR="00137534" w:rsidRPr="00137534" w:rsidRDefault="00137534" w:rsidP="00137534">
      <w:pPr>
        <w:spacing w:line="480" w:lineRule="auto"/>
        <w:ind w:firstLineChars="600" w:firstLine="1260"/>
        <w:rPr>
          <w:rFonts w:ascii="楷体_GB2312" w:eastAsia="楷体_GB2312" w:hAnsi="宋体"/>
          <w:bCs/>
          <w:szCs w:val="32"/>
          <w:u w:val="single"/>
        </w:rPr>
      </w:pPr>
    </w:p>
    <w:p w:rsidR="00137534" w:rsidRPr="00137534" w:rsidRDefault="00137534" w:rsidP="00137534">
      <w:pPr>
        <w:spacing w:line="480" w:lineRule="auto"/>
        <w:ind w:firstLineChars="600" w:firstLine="1260"/>
        <w:rPr>
          <w:rFonts w:ascii="楷体_GB2312" w:eastAsia="楷体_GB2312" w:hAnsi="宋体"/>
          <w:bCs/>
          <w:szCs w:val="32"/>
          <w:u w:val="single"/>
        </w:rPr>
      </w:pPr>
    </w:p>
    <w:p w:rsidR="00137534" w:rsidRPr="00137534" w:rsidRDefault="00137534" w:rsidP="00137534">
      <w:pPr>
        <w:spacing w:line="480" w:lineRule="auto"/>
        <w:jc w:val="center"/>
        <w:rPr>
          <w:rFonts w:ascii="楷体_GB2312" w:eastAsia="楷体_GB2312" w:hAnsi="宋体"/>
          <w:bCs/>
          <w:sz w:val="32"/>
          <w:szCs w:val="32"/>
        </w:rPr>
      </w:pPr>
      <w:r w:rsidRPr="00137534">
        <w:rPr>
          <w:rFonts w:ascii="楷体_GB2312" w:eastAsia="楷体_GB2312" w:hAnsi="宋体" w:hint="eastAsia"/>
          <w:bCs/>
          <w:sz w:val="32"/>
          <w:szCs w:val="32"/>
        </w:rPr>
        <w:t>甘肃省教育厅制</w:t>
      </w:r>
    </w:p>
    <w:p w:rsidR="00137534" w:rsidRPr="00137534" w:rsidRDefault="00137534" w:rsidP="00137534">
      <w:pPr>
        <w:widowControl/>
        <w:spacing w:line="680" w:lineRule="exact"/>
        <w:jc w:val="center"/>
        <w:rPr>
          <w:rFonts w:ascii="仿宋" w:eastAsia="仿宋" w:hAnsi="仿宋" w:cs="宋体"/>
          <w:b/>
          <w:color w:val="000000"/>
          <w:kern w:val="0"/>
          <w:sz w:val="30"/>
          <w:szCs w:val="30"/>
        </w:rPr>
      </w:pPr>
      <w:r w:rsidRPr="00137534">
        <w:rPr>
          <w:rFonts w:ascii="Arial" w:hAnsi="Arial" w:cs="Arial"/>
          <w:kern w:val="0"/>
          <w:sz w:val="24"/>
          <w:szCs w:val="24"/>
        </w:rPr>
        <w:br w:type="page"/>
      </w:r>
      <w:r w:rsidRPr="00137534">
        <w:rPr>
          <w:rFonts w:ascii="仿宋" w:eastAsia="仿宋" w:hAnsi="仿宋" w:cs="宋体" w:hint="eastAsia"/>
          <w:b/>
          <w:color w:val="000000"/>
          <w:kern w:val="0"/>
          <w:sz w:val="30"/>
          <w:szCs w:val="30"/>
        </w:rPr>
        <w:lastRenderedPageBreak/>
        <w:t>填表说明</w:t>
      </w:r>
    </w:p>
    <w:p w:rsidR="00137534" w:rsidRPr="00137534" w:rsidRDefault="00137534" w:rsidP="00137534">
      <w:pPr>
        <w:widowControl/>
        <w:spacing w:line="480" w:lineRule="exact"/>
        <w:rPr>
          <w:rFonts w:ascii="仿宋" w:eastAsia="仿宋" w:hAnsi="仿宋" w:cs="宋体"/>
          <w:color w:val="000000"/>
          <w:kern w:val="0"/>
          <w:sz w:val="28"/>
          <w:szCs w:val="28"/>
        </w:rPr>
      </w:pPr>
    </w:p>
    <w:p w:rsidR="00137534" w:rsidRPr="00137534" w:rsidRDefault="00137534" w:rsidP="00137534">
      <w:pPr>
        <w:suppressAutoHyphens/>
        <w:spacing w:line="360" w:lineRule="auto"/>
        <w:ind w:firstLineChars="200" w:firstLine="560"/>
        <w:rPr>
          <w:rFonts w:ascii="仿宋" w:eastAsia="仿宋" w:hAnsi="仿宋" w:cs="楷体"/>
          <w:sz w:val="28"/>
          <w:szCs w:val="28"/>
        </w:rPr>
      </w:pPr>
      <w:r w:rsidRPr="00137534">
        <w:rPr>
          <w:rFonts w:ascii="仿宋" w:eastAsia="仿宋" w:hAnsi="仿宋" w:cs="楷体" w:hint="eastAsia"/>
          <w:sz w:val="28"/>
          <w:szCs w:val="28"/>
        </w:rPr>
        <w:t>1.以word文档格式如实填写各项。文字表达要明确、简洁。</w:t>
      </w:r>
    </w:p>
    <w:p w:rsidR="00137534" w:rsidRPr="00137534" w:rsidRDefault="00137534" w:rsidP="00137534">
      <w:pPr>
        <w:suppressAutoHyphens/>
        <w:spacing w:line="360" w:lineRule="auto"/>
        <w:ind w:firstLineChars="200" w:firstLine="560"/>
        <w:rPr>
          <w:rFonts w:ascii="仿宋" w:eastAsia="仿宋" w:hAnsi="仿宋"/>
          <w:sz w:val="28"/>
          <w:szCs w:val="28"/>
        </w:rPr>
      </w:pPr>
      <w:r w:rsidRPr="00137534">
        <w:rPr>
          <w:rFonts w:ascii="仿宋" w:eastAsia="仿宋" w:hAnsi="仿宋" w:cs="楷体" w:hint="eastAsia"/>
          <w:sz w:val="28"/>
          <w:szCs w:val="28"/>
        </w:rPr>
        <w:t>2.表格文本中外文名词第一次出现时，要写清全称和缩写，再次出现时可以使用缩写。</w:t>
      </w:r>
    </w:p>
    <w:p w:rsidR="00137534" w:rsidRPr="00137534" w:rsidRDefault="00137534" w:rsidP="00137534">
      <w:pPr>
        <w:suppressAutoHyphens/>
        <w:spacing w:line="360" w:lineRule="auto"/>
        <w:ind w:right="25" w:firstLineChars="200" w:firstLine="560"/>
        <w:rPr>
          <w:rFonts w:ascii="仿宋" w:eastAsia="仿宋" w:hAnsi="仿宋"/>
          <w:sz w:val="28"/>
          <w:szCs w:val="28"/>
        </w:rPr>
      </w:pPr>
      <w:r w:rsidRPr="00137534">
        <w:rPr>
          <w:rFonts w:ascii="仿宋" w:eastAsia="仿宋" w:hAnsi="仿宋" w:cs="楷体" w:hint="eastAsia"/>
          <w:sz w:val="28"/>
          <w:szCs w:val="28"/>
        </w:rPr>
        <w:t>3.本表栏目未涵盖的内容，需要说明的，请在说明栏中注明。</w:t>
      </w:r>
    </w:p>
    <w:p w:rsidR="00137534" w:rsidRPr="00137534" w:rsidRDefault="00137534" w:rsidP="00137534">
      <w:pPr>
        <w:suppressAutoHyphens/>
        <w:spacing w:line="360" w:lineRule="auto"/>
        <w:ind w:right="25" w:firstLineChars="200" w:firstLine="560"/>
        <w:rPr>
          <w:rFonts w:ascii="仿宋" w:eastAsia="仿宋" w:hAnsi="仿宋" w:cs="楷体"/>
          <w:sz w:val="28"/>
          <w:szCs w:val="28"/>
        </w:rPr>
      </w:pPr>
      <w:r w:rsidRPr="00137534">
        <w:rPr>
          <w:rFonts w:ascii="仿宋" w:eastAsia="仿宋" w:hAnsi="仿宋" w:cs="楷体" w:hint="eastAsia"/>
          <w:sz w:val="28"/>
          <w:szCs w:val="28"/>
        </w:rPr>
        <w:t>4.表格各栏目大小必要时可根据内容进行适当调整，也可另附页，但页码要清楚。</w:t>
      </w:r>
    </w:p>
    <w:p w:rsidR="00137534" w:rsidRPr="00137534" w:rsidRDefault="00137534" w:rsidP="00137534">
      <w:pPr>
        <w:suppressAutoHyphens/>
        <w:spacing w:line="360" w:lineRule="auto"/>
        <w:ind w:right="25" w:firstLineChars="200" w:firstLine="560"/>
        <w:rPr>
          <w:rFonts w:ascii="仿宋" w:eastAsia="仿宋" w:hAnsi="仿宋" w:cs="楷体"/>
          <w:sz w:val="28"/>
          <w:szCs w:val="28"/>
        </w:rPr>
        <w:sectPr w:rsidR="00137534" w:rsidRPr="00137534">
          <w:pgSz w:w="11906" w:h="16838"/>
          <w:pgMar w:top="1440" w:right="1800" w:bottom="1440" w:left="1800" w:header="851" w:footer="992" w:gutter="0"/>
          <w:cols w:space="720"/>
          <w:docGrid w:type="lines" w:linePitch="312"/>
        </w:sectPr>
      </w:pPr>
      <w:r w:rsidRPr="00137534">
        <w:rPr>
          <w:rFonts w:ascii="仿宋" w:eastAsia="仿宋" w:hAnsi="仿宋" w:cs="楷体" w:hint="eastAsia"/>
          <w:sz w:val="28"/>
          <w:szCs w:val="28"/>
        </w:rPr>
        <w:t>5.申报书</w:t>
      </w:r>
      <w:proofErr w:type="gramStart"/>
      <w:r w:rsidRPr="00137534">
        <w:rPr>
          <w:rFonts w:ascii="仿宋" w:eastAsia="仿宋" w:hAnsi="仿宋" w:cs="楷体" w:hint="eastAsia"/>
          <w:sz w:val="28"/>
          <w:szCs w:val="28"/>
        </w:rPr>
        <w:t>限</w:t>
      </w:r>
      <w:r w:rsidRPr="00137534">
        <w:rPr>
          <w:rFonts w:ascii="仿宋_GB2312" w:eastAsia="仿宋_GB2312" w:hAnsi="宋体" w:hint="eastAsia"/>
          <w:bCs/>
          <w:color w:val="000000"/>
          <w:sz w:val="28"/>
          <w:szCs w:val="28"/>
        </w:rPr>
        <w:t>使用</w:t>
      </w:r>
      <w:proofErr w:type="gramEnd"/>
      <w:r w:rsidRPr="00137534">
        <w:rPr>
          <w:rFonts w:ascii="仿宋_GB2312" w:eastAsia="仿宋_GB2312" w:hAnsi="宋体" w:hint="eastAsia"/>
          <w:bCs/>
          <w:color w:val="000000"/>
          <w:sz w:val="28"/>
          <w:szCs w:val="28"/>
        </w:rPr>
        <w:t>A4纸双面印刷，中缝装订</w:t>
      </w:r>
      <w:r w:rsidRPr="00137534">
        <w:rPr>
          <w:rFonts w:ascii="仿宋" w:eastAsia="仿宋" w:hAnsi="仿宋" w:cs="楷体" w:hint="eastAsia"/>
          <w:sz w:val="28"/>
          <w:szCs w:val="28"/>
        </w:rPr>
        <w:t>。</w:t>
      </w:r>
    </w:p>
    <w:p w:rsidR="00137534" w:rsidRPr="00137534" w:rsidRDefault="00137534" w:rsidP="00137534">
      <w:pPr>
        <w:spacing w:line="600" w:lineRule="exact"/>
        <w:jc w:val="left"/>
        <w:rPr>
          <w:rFonts w:ascii="仿宋" w:eastAsia="仿宋" w:hAnsi="仿宋" w:cs="Arial"/>
          <w:b/>
          <w:sz w:val="28"/>
          <w:szCs w:val="28"/>
        </w:rPr>
      </w:pPr>
      <w:r w:rsidRPr="00137534">
        <w:rPr>
          <w:rFonts w:ascii="仿宋" w:eastAsia="仿宋" w:hAnsi="仿宋" w:cs="Arial" w:hint="eastAsia"/>
          <w:b/>
          <w:sz w:val="28"/>
          <w:szCs w:val="28"/>
        </w:rPr>
        <w:lastRenderedPageBreak/>
        <w:t>1</w:t>
      </w:r>
      <w:r w:rsidRPr="00137534">
        <w:rPr>
          <w:rFonts w:ascii="仿宋" w:eastAsia="仿宋" w:hAnsi="仿宋" w:cs="Arial"/>
          <w:b/>
          <w:sz w:val="28"/>
          <w:szCs w:val="28"/>
        </w:rPr>
        <w:t>.</w:t>
      </w:r>
      <w:r w:rsidRPr="00137534">
        <w:rPr>
          <w:rFonts w:ascii="仿宋" w:eastAsia="仿宋" w:hAnsi="仿宋" w:cs="Arial" w:hint="eastAsia"/>
          <w:b/>
          <w:sz w:val="28"/>
          <w:szCs w:val="28"/>
        </w:rPr>
        <w:t>课程基本情况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1"/>
        <w:gridCol w:w="2091"/>
        <w:gridCol w:w="2198"/>
      </w:tblGrid>
      <w:tr w:rsidR="00137534" w:rsidRPr="00137534" w:rsidTr="00986C70">
        <w:trPr>
          <w:trHeight w:val="567"/>
        </w:trPr>
        <w:tc>
          <w:tcPr>
            <w:tcW w:w="2092"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b/>
                <w:bCs/>
                <w:sz w:val="24"/>
                <w:szCs w:val="24"/>
              </w:rPr>
              <w:t>课</w:t>
            </w:r>
            <w:r w:rsidRPr="00137534">
              <w:rPr>
                <w:rFonts w:ascii="仿宋" w:eastAsia="仿宋" w:hAnsi="仿宋" w:cs="Arial" w:hint="eastAsia"/>
                <w:b/>
                <w:bCs/>
                <w:sz w:val="24"/>
                <w:szCs w:val="24"/>
              </w:rPr>
              <w:t>程</w:t>
            </w:r>
            <w:r w:rsidRPr="00137534">
              <w:rPr>
                <w:rFonts w:ascii="仿宋" w:eastAsia="仿宋" w:hAnsi="仿宋" w:cs="Arial"/>
                <w:b/>
                <w:bCs/>
                <w:sz w:val="24"/>
                <w:szCs w:val="24"/>
              </w:rPr>
              <w:t>名称</w:t>
            </w:r>
          </w:p>
        </w:tc>
        <w:tc>
          <w:tcPr>
            <w:tcW w:w="6380" w:type="dxa"/>
            <w:gridSpan w:val="3"/>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Cs/>
                <w:sz w:val="24"/>
                <w:szCs w:val="24"/>
              </w:rPr>
            </w:pPr>
          </w:p>
        </w:tc>
      </w:tr>
      <w:tr w:rsidR="00137534" w:rsidRPr="00137534" w:rsidTr="00986C70">
        <w:trPr>
          <w:trHeight w:val="567"/>
        </w:trPr>
        <w:tc>
          <w:tcPr>
            <w:tcW w:w="2092"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周学时</w:t>
            </w:r>
          </w:p>
        </w:tc>
        <w:tc>
          <w:tcPr>
            <w:tcW w:w="2091"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Cs/>
                <w:sz w:val="24"/>
                <w:szCs w:val="24"/>
              </w:rPr>
            </w:pPr>
          </w:p>
        </w:tc>
        <w:tc>
          <w:tcPr>
            <w:tcW w:w="2091"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总学时</w:t>
            </w:r>
          </w:p>
        </w:tc>
        <w:tc>
          <w:tcPr>
            <w:tcW w:w="2198"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rPr>
                <w:rFonts w:ascii="仿宋" w:eastAsia="仿宋" w:hAnsi="仿宋" w:cs="Arial"/>
                <w:bCs/>
                <w:sz w:val="24"/>
                <w:szCs w:val="24"/>
              </w:rPr>
            </w:pPr>
          </w:p>
        </w:tc>
      </w:tr>
      <w:tr w:rsidR="00137534" w:rsidRPr="00137534" w:rsidTr="00986C70">
        <w:trPr>
          <w:trHeight w:val="567"/>
        </w:trPr>
        <w:tc>
          <w:tcPr>
            <w:tcW w:w="2092"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学分</w:t>
            </w:r>
          </w:p>
        </w:tc>
        <w:tc>
          <w:tcPr>
            <w:tcW w:w="2091"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Cs/>
                <w:sz w:val="24"/>
                <w:szCs w:val="24"/>
              </w:rPr>
            </w:pPr>
          </w:p>
        </w:tc>
        <w:tc>
          <w:tcPr>
            <w:tcW w:w="2091"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适用专业</w:t>
            </w:r>
          </w:p>
        </w:tc>
        <w:tc>
          <w:tcPr>
            <w:tcW w:w="2198"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rPr>
                <w:rFonts w:ascii="仿宋" w:eastAsia="仿宋" w:hAnsi="仿宋" w:cs="Arial"/>
                <w:bCs/>
                <w:sz w:val="24"/>
                <w:szCs w:val="24"/>
              </w:rPr>
            </w:pPr>
          </w:p>
        </w:tc>
      </w:tr>
    </w:tbl>
    <w:p w:rsidR="00137534" w:rsidRPr="00137534" w:rsidRDefault="00137534" w:rsidP="00137534">
      <w:pPr>
        <w:rPr>
          <w:rFonts w:ascii="仿宋" w:eastAsia="仿宋" w:hAnsi="仿宋"/>
          <w:b/>
          <w:sz w:val="28"/>
          <w:szCs w:val="28"/>
        </w:rPr>
      </w:pPr>
      <w:r w:rsidRPr="00137534">
        <w:rPr>
          <w:rFonts w:ascii="仿宋" w:eastAsia="仿宋" w:hAnsi="仿宋" w:hint="eastAsia"/>
          <w:b/>
          <w:sz w:val="28"/>
          <w:szCs w:val="28"/>
        </w:rPr>
        <w:t>2.课程负责人情况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276"/>
        <w:gridCol w:w="1134"/>
        <w:gridCol w:w="993"/>
        <w:gridCol w:w="566"/>
        <w:gridCol w:w="676"/>
        <w:gridCol w:w="1309"/>
        <w:gridCol w:w="425"/>
        <w:gridCol w:w="1276"/>
      </w:tblGrid>
      <w:tr w:rsidR="00137534" w:rsidRPr="00137534" w:rsidTr="00986C70">
        <w:trPr>
          <w:trHeight w:val="567"/>
        </w:trPr>
        <w:tc>
          <w:tcPr>
            <w:tcW w:w="817" w:type="dxa"/>
            <w:vMerge w:val="restart"/>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2-1基本信息</w:t>
            </w:r>
          </w:p>
        </w:tc>
        <w:tc>
          <w:tcPr>
            <w:tcW w:w="1276"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b/>
                <w:bCs/>
                <w:sz w:val="24"/>
                <w:szCs w:val="24"/>
              </w:rPr>
              <w:t>姓名</w:t>
            </w:r>
          </w:p>
        </w:tc>
        <w:tc>
          <w:tcPr>
            <w:tcW w:w="1134"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职称</w:t>
            </w:r>
          </w:p>
        </w:tc>
        <w:tc>
          <w:tcPr>
            <w:tcW w:w="1242"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Cs/>
                <w:sz w:val="24"/>
                <w:szCs w:val="24"/>
              </w:rPr>
            </w:pPr>
          </w:p>
        </w:tc>
        <w:tc>
          <w:tcPr>
            <w:tcW w:w="1309"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b/>
                <w:bCs/>
                <w:sz w:val="24"/>
                <w:szCs w:val="24"/>
              </w:rPr>
              <w:t>职务</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r>
      <w:tr w:rsidR="00137534" w:rsidRPr="00137534" w:rsidTr="00986C70">
        <w:trPr>
          <w:trHeight w:val="567"/>
        </w:trPr>
        <w:tc>
          <w:tcPr>
            <w:tcW w:w="817" w:type="dxa"/>
            <w:vMerge/>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b/>
                <w:bCs/>
                <w:sz w:val="24"/>
                <w:szCs w:val="24"/>
              </w:rPr>
              <w:t>学历</w:t>
            </w:r>
          </w:p>
        </w:tc>
        <w:tc>
          <w:tcPr>
            <w:tcW w:w="1134"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学位</w:t>
            </w:r>
          </w:p>
        </w:tc>
        <w:tc>
          <w:tcPr>
            <w:tcW w:w="1242"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Cs/>
                <w:sz w:val="24"/>
                <w:szCs w:val="24"/>
              </w:rPr>
            </w:pPr>
          </w:p>
        </w:tc>
        <w:tc>
          <w:tcPr>
            <w:tcW w:w="1309"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所在院系</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Cs/>
                <w:sz w:val="24"/>
                <w:szCs w:val="24"/>
              </w:rPr>
            </w:pPr>
          </w:p>
        </w:tc>
      </w:tr>
      <w:tr w:rsidR="00137534" w:rsidRPr="00137534" w:rsidTr="00986C70">
        <w:trPr>
          <w:trHeight w:val="567"/>
        </w:trPr>
        <w:tc>
          <w:tcPr>
            <w:tcW w:w="817" w:type="dxa"/>
            <w:vMerge/>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教学</w:t>
            </w:r>
            <w:r w:rsidRPr="00137534">
              <w:rPr>
                <w:rFonts w:ascii="仿宋" w:eastAsia="仿宋" w:hAnsi="仿宋" w:cs="Arial"/>
                <w:b/>
                <w:bCs/>
                <w:sz w:val="24"/>
                <w:szCs w:val="24"/>
              </w:rPr>
              <w:t>研究专长</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1242"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b/>
                <w:bCs/>
                <w:sz w:val="24"/>
                <w:szCs w:val="24"/>
              </w:rPr>
              <w:t>E-mail</w:t>
            </w:r>
          </w:p>
        </w:tc>
        <w:tc>
          <w:tcPr>
            <w:tcW w:w="3010" w:type="dxa"/>
            <w:gridSpan w:val="3"/>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r>
      <w:tr w:rsidR="00137534" w:rsidRPr="00137534" w:rsidTr="00986C70">
        <w:trPr>
          <w:trHeight w:val="567"/>
        </w:trPr>
        <w:tc>
          <w:tcPr>
            <w:tcW w:w="817" w:type="dxa"/>
            <w:vMerge/>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b/>
                <w:bCs/>
                <w:sz w:val="24"/>
                <w:szCs w:val="24"/>
              </w:rPr>
              <w:t>电话</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1242"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b/>
                <w:bCs/>
                <w:sz w:val="24"/>
                <w:szCs w:val="24"/>
              </w:rPr>
              <w:t>手机</w:t>
            </w:r>
          </w:p>
        </w:tc>
        <w:tc>
          <w:tcPr>
            <w:tcW w:w="3010" w:type="dxa"/>
            <w:gridSpan w:val="3"/>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r>
      <w:tr w:rsidR="00137534" w:rsidRPr="00137534" w:rsidTr="00986C70">
        <w:trPr>
          <w:trHeight w:val="567"/>
        </w:trPr>
        <w:tc>
          <w:tcPr>
            <w:tcW w:w="817" w:type="dxa"/>
            <w:vMerge/>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b/>
                <w:bCs/>
                <w:sz w:val="24"/>
                <w:szCs w:val="24"/>
              </w:rPr>
              <w:t>通讯</w:t>
            </w:r>
          </w:p>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b/>
                <w:bCs/>
                <w:sz w:val="24"/>
                <w:szCs w:val="24"/>
              </w:rPr>
              <w:t>地址</w:t>
            </w:r>
          </w:p>
        </w:tc>
        <w:tc>
          <w:tcPr>
            <w:tcW w:w="6379" w:type="dxa"/>
            <w:gridSpan w:val="7"/>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r>
      <w:tr w:rsidR="00137534" w:rsidRPr="00137534" w:rsidTr="00986C70">
        <w:trPr>
          <w:trHeight w:val="567"/>
        </w:trPr>
        <w:tc>
          <w:tcPr>
            <w:tcW w:w="817" w:type="dxa"/>
            <w:vMerge w:val="restart"/>
            <w:tcBorders>
              <w:top w:val="single" w:sz="4" w:space="0" w:color="auto"/>
              <w:left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2-2</w:t>
            </w:r>
          </w:p>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教学情况</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近三年主讲课程名称</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课程类别</w:t>
            </w: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授课对象及人数</w:t>
            </w:r>
          </w:p>
        </w:tc>
        <w:tc>
          <w:tcPr>
            <w:tcW w:w="1276"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周学时</w:t>
            </w:r>
          </w:p>
        </w:tc>
      </w:tr>
      <w:tr w:rsidR="00137534" w:rsidRPr="00137534" w:rsidTr="00986C70">
        <w:trPr>
          <w:trHeight w:val="567"/>
        </w:trPr>
        <w:tc>
          <w:tcPr>
            <w:tcW w:w="817" w:type="dxa"/>
            <w:vMerge/>
            <w:tcBorders>
              <w:left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r>
      <w:tr w:rsidR="00137534" w:rsidRPr="00137534" w:rsidTr="00986C70">
        <w:trPr>
          <w:trHeight w:val="567"/>
        </w:trPr>
        <w:tc>
          <w:tcPr>
            <w:tcW w:w="817" w:type="dxa"/>
            <w:vMerge/>
            <w:tcBorders>
              <w:left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r>
      <w:tr w:rsidR="00137534" w:rsidRPr="00137534" w:rsidTr="00986C70">
        <w:trPr>
          <w:trHeight w:val="567"/>
        </w:trPr>
        <w:tc>
          <w:tcPr>
            <w:tcW w:w="817" w:type="dxa"/>
            <w:vMerge/>
            <w:tcBorders>
              <w:left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r>
      <w:tr w:rsidR="00137534" w:rsidRPr="00137534" w:rsidTr="00986C70">
        <w:trPr>
          <w:trHeight w:val="567"/>
        </w:trPr>
        <w:tc>
          <w:tcPr>
            <w:tcW w:w="817" w:type="dxa"/>
            <w:vMerge/>
            <w:tcBorders>
              <w:left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r>
      <w:tr w:rsidR="00137534" w:rsidRPr="00137534" w:rsidTr="00986C70">
        <w:trPr>
          <w:trHeight w:val="567"/>
        </w:trPr>
        <w:tc>
          <w:tcPr>
            <w:tcW w:w="817" w:type="dxa"/>
            <w:vMerge w:val="restart"/>
            <w:tcBorders>
              <w:top w:val="single" w:sz="4" w:space="0" w:color="auto"/>
              <w:left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2-3</w:t>
            </w:r>
          </w:p>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教学改革项目研究情况</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项目名称</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项目来源</w:t>
            </w: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autoSpaceDE w:val="0"/>
              <w:autoSpaceDN w:val="0"/>
              <w:adjustRightInd w:val="0"/>
              <w:snapToGrid w:val="0"/>
              <w:jc w:val="center"/>
              <w:textAlignment w:val="bottom"/>
              <w:rPr>
                <w:rFonts w:ascii="仿宋" w:eastAsia="仿宋" w:hAnsi="仿宋" w:cs="Arial"/>
                <w:b/>
                <w:bCs/>
                <w:sz w:val="24"/>
                <w:szCs w:val="24"/>
              </w:rPr>
            </w:pPr>
            <w:r w:rsidRPr="00137534">
              <w:rPr>
                <w:rFonts w:ascii="仿宋" w:eastAsia="仿宋" w:hAnsi="仿宋" w:cs="Arial" w:hint="eastAsia"/>
                <w:b/>
                <w:bCs/>
                <w:sz w:val="24"/>
                <w:szCs w:val="24"/>
              </w:rPr>
              <w:t>项目起止时间</w:t>
            </w:r>
          </w:p>
        </w:tc>
        <w:tc>
          <w:tcPr>
            <w:tcW w:w="1276"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autoSpaceDE w:val="0"/>
              <w:autoSpaceDN w:val="0"/>
              <w:adjustRightInd w:val="0"/>
              <w:snapToGrid w:val="0"/>
              <w:jc w:val="center"/>
              <w:textAlignment w:val="bottom"/>
              <w:rPr>
                <w:rFonts w:ascii="仿宋" w:eastAsia="仿宋" w:hAnsi="仿宋" w:cs="Arial"/>
                <w:b/>
                <w:bCs/>
                <w:sz w:val="24"/>
                <w:szCs w:val="24"/>
              </w:rPr>
            </w:pPr>
            <w:r w:rsidRPr="00137534">
              <w:rPr>
                <w:rFonts w:ascii="仿宋" w:eastAsia="仿宋" w:hAnsi="仿宋" w:cs="Arial" w:hint="eastAsia"/>
                <w:b/>
                <w:bCs/>
                <w:sz w:val="24"/>
                <w:szCs w:val="24"/>
              </w:rPr>
              <w:t>本人排名</w:t>
            </w:r>
          </w:p>
        </w:tc>
      </w:tr>
      <w:tr w:rsidR="00137534" w:rsidRPr="00137534" w:rsidTr="00986C70">
        <w:trPr>
          <w:trHeight w:val="567"/>
        </w:trPr>
        <w:tc>
          <w:tcPr>
            <w:tcW w:w="817" w:type="dxa"/>
            <w:vMerge/>
            <w:tcBorders>
              <w:left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r>
      <w:tr w:rsidR="00137534" w:rsidRPr="00137534" w:rsidTr="00986C70">
        <w:trPr>
          <w:trHeight w:val="567"/>
        </w:trPr>
        <w:tc>
          <w:tcPr>
            <w:tcW w:w="817" w:type="dxa"/>
            <w:vMerge/>
            <w:tcBorders>
              <w:left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r>
      <w:tr w:rsidR="00137534" w:rsidRPr="00137534" w:rsidTr="00986C70">
        <w:trPr>
          <w:trHeight w:val="567"/>
        </w:trPr>
        <w:tc>
          <w:tcPr>
            <w:tcW w:w="817" w:type="dxa"/>
            <w:vMerge/>
            <w:tcBorders>
              <w:left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r>
      <w:tr w:rsidR="00137534" w:rsidRPr="00137534" w:rsidTr="00986C70">
        <w:trPr>
          <w:trHeight w:val="567"/>
        </w:trPr>
        <w:tc>
          <w:tcPr>
            <w:tcW w:w="817" w:type="dxa"/>
            <w:vMerge w:val="restart"/>
            <w:tcBorders>
              <w:top w:val="single" w:sz="4" w:space="0" w:color="auto"/>
              <w:left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2-4教改论文或出版教材情况</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教改论文或教材名称</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autoSpaceDE w:val="0"/>
              <w:autoSpaceDN w:val="0"/>
              <w:adjustRightInd w:val="0"/>
              <w:snapToGrid w:val="0"/>
              <w:jc w:val="center"/>
              <w:textAlignment w:val="bottom"/>
              <w:rPr>
                <w:rFonts w:ascii="仿宋" w:eastAsia="仿宋" w:hAnsi="仿宋" w:cs="Arial"/>
                <w:b/>
                <w:bCs/>
                <w:sz w:val="24"/>
                <w:szCs w:val="24"/>
              </w:rPr>
            </w:pPr>
            <w:r w:rsidRPr="00137534">
              <w:rPr>
                <w:rFonts w:ascii="仿宋" w:eastAsia="仿宋" w:hAnsi="仿宋" w:cs="Arial" w:hint="eastAsia"/>
                <w:b/>
                <w:bCs/>
                <w:sz w:val="24"/>
                <w:szCs w:val="24"/>
              </w:rPr>
              <w:t>发表或</w:t>
            </w:r>
          </w:p>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出版时间</w:t>
            </w: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刊物名称及级别，出版社名称及教材类别</w:t>
            </w:r>
          </w:p>
        </w:tc>
        <w:tc>
          <w:tcPr>
            <w:tcW w:w="1276"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本人排名</w:t>
            </w:r>
          </w:p>
        </w:tc>
      </w:tr>
      <w:tr w:rsidR="00137534" w:rsidRPr="00137534" w:rsidTr="00986C70">
        <w:trPr>
          <w:trHeight w:val="567"/>
        </w:trPr>
        <w:tc>
          <w:tcPr>
            <w:tcW w:w="817" w:type="dxa"/>
            <w:vMerge/>
            <w:tcBorders>
              <w:left w:val="single" w:sz="4" w:space="0" w:color="auto"/>
              <w:right w:val="single" w:sz="4" w:space="0" w:color="auto"/>
            </w:tcBorders>
            <w:vAlign w:val="center"/>
          </w:tcPr>
          <w:p w:rsidR="00137534" w:rsidRPr="00137534" w:rsidRDefault="00137534" w:rsidP="00137534">
            <w:pPr>
              <w:jc w:val="center"/>
              <w:rPr>
                <w:rFonts w:ascii="仿宋" w:eastAsia="仿宋" w:hAnsi="仿宋" w:cs="Arial"/>
                <w:bCs/>
                <w:sz w:val="24"/>
                <w:szCs w:val="24"/>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r>
      <w:tr w:rsidR="00137534" w:rsidRPr="00137534" w:rsidTr="00986C70">
        <w:trPr>
          <w:trHeight w:val="567"/>
        </w:trPr>
        <w:tc>
          <w:tcPr>
            <w:tcW w:w="817" w:type="dxa"/>
            <w:vMerge/>
            <w:tcBorders>
              <w:left w:val="single" w:sz="4" w:space="0" w:color="auto"/>
              <w:right w:val="single" w:sz="4" w:space="0" w:color="auto"/>
            </w:tcBorders>
            <w:vAlign w:val="center"/>
          </w:tcPr>
          <w:p w:rsidR="00137534" w:rsidRPr="00137534" w:rsidRDefault="00137534" w:rsidP="00137534">
            <w:pPr>
              <w:jc w:val="center"/>
              <w:rPr>
                <w:rFonts w:ascii="仿宋" w:eastAsia="仿宋" w:hAnsi="仿宋" w:cs="Arial"/>
                <w:bCs/>
                <w:sz w:val="24"/>
                <w:szCs w:val="24"/>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r>
      <w:tr w:rsidR="00137534" w:rsidRPr="00137534" w:rsidTr="00986C70">
        <w:trPr>
          <w:trHeight w:val="567"/>
        </w:trPr>
        <w:tc>
          <w:tcPr>
            <w:tcW w:w="817" w:type="dxa"/>
            <w:vMerge/>
            <w:tcBorders>
              <w:left w:val="single" w:sz="4" w:space="0" w:color="auto"/>
              <w:right w:val="single" w:sz="4" w:space="0" w:color="auto"/>
            </w:tcBorders>
            <w:vAlign w:val="center"/>
          </w:tcPr>
          <w:p w:rsidR="00137534" w:rsidRPr="00137534" w:rsidRDefault="00137534" w:rsidP="00137534">
            <w:pPr>
              <w:jc w:val="center"/>
              <w:rPr>
                <w:rFonts w:ascii="仿宋" w:eastAsia="仿宋" w:hAnsi="仿宋" w:cs="Arial"/>
                <w:bCs/>
                <w:sz w:val="24"/>
                <w:szCs w:val="24"/>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sz w:val="24"/>
                <w:szCs w:val="24"/>
              </w:rPr>
            </w:pPr>
          </w:p>
        </w:tc>
      </w:tr>
    </w:tbl>
    <w:p w:rsidR="00137534" w:rsidRPr="00137534" w:rsidRDefault="00137534" w:rsidP="00137534">
      <w:pPr>
        <w:rPr>
          <w:szCs w:val="24"/>
        </w:rPr>
      </w:pPr>
      <w:r w:rsidRPr="00137534">
        <w:rPr>
          <w:szCs w:val="24"/>
        </w:rPr>
        <w:br w:type="page"/>
      </w:r>
      <w:r w:rsidRPr="00137534">
        <w:rPr>
          <w:rFonts w:ascii="仿宋" w:eastAsia="仿宋" w:hAnsi="仿宋"/>
          <w:b/>
          <w:sz w:val="28"/>
          <w:szCs w:val="28"/>
        </w:rPr>
        <w:lastRenderedPageBreak/>
        <w:t>3.</w:t>
      </w:r>
      <w:r w:rsidRPr="00137534">
        <w:rPr>
          <w:rFonts w:ascii="仿宋" w:eastAsia="仿宋" w:hAnsi="仿宋" w:hint="eastAsia"/>
          <w:b/>
          <w:sz w:val="28"/>
          <w:szCs w:val="28"/>
        </w:rPr>
        <w:t>课程主讲团队情况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595"/>
        <w:gridCol w:w="256"/>
        <w:gridCol w:w="708"/>
        <w:gridCol w:w="448"/>
        <w:gridCol w:w="261"/>
        <w:gridCol w:w="709"/>
        <w:gridCol w:w="442"/>
        <w:gridCol w:w="408"/>
        <w:gridCol w:w="1004"/>
        <w:gridCol w:w="272"/>
        <w:gridCol w:w="1140"/>
        <w:gridCol w:w="1412"/>
      </w:tblGrid>
      <w:tr w:rsidR="00137534" w:rsidRPr="00137534" w:rsidTr="00986C70">
        <w:trPr>
          <w:trHeight w:val="567"/>
        </w:trPr>
        <w:tc>
          <w:tcPr>
            <w:tcW w:w="1412" w:type="dxa"/>
            <w:gridSpan w:val="2"/>
            <w:tcBorders>
              <w:top w:val="single" w:sz="4" w:space="0" w:color="auto"/>
              <w:left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总人数</w:t>
            </w:r>
          </w:p>
        </w:tc>
        <w:tc>
          <w:tcPr>
            <w:tcW w:w="1412" w:type="dxa"/>
            <w:gridSpan w:val="3"/>
            <w:tcBorders>
              <w:top w:val="single" w:sz="4" w:space="0" w:color="auto"/>
              <w:left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高级职务</w:t>
            </w:r>
          </w:p>
        </w:tc>
        <w:tc>
          <w:tcPr>
            <w:tcW w:w="1412" w:type="dxa"/>
            <w:gridSpan w:val="3"/>
            <w:tcBorders>
              <w:top w:val="single" w:sz="4" w:space="0" w:color="auto"/>
              <w:left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中级职务</w:t>
            </w:r>
          </w:p>
        </w:tc>
        <w:tc>
          <w:tcPr>
            <w:tcW w:w="1412" w:type="dxa"/>
            <w:gridSpan w:val="2"/>
            <w:tcBorders>
              <w:top w:val="single" w:sz="4" w:space="0" w:color="auto"/>
              <w:left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初级职务</w:t>
            </w:r>
          </w:p>
        </w:tc>
        <w:tc>
          <w:tcPr>
            <w:tcW w:w="1412" w:type="dxa"/>
            <w:gridSpan w:val="2"/>
            <w:tcBorders>
              <w:top w:val="single" w:sz="4" w:space="0" w:color="auto"/>
              <w:left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博士</w:t>
            </w:r>
          </w:p>
        </w:tc>
        <w:tc>
          <w:tcPr>
            <w:tcW w:w="1412" w:type="dxa"/>
            <w:tcBorders>
              <w:top w:val="single" w:sz="4" w:space="0" w:color="auto"/>
              <w:left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proofErr w:type="gramStart"/>
            <w:r w:rsidRPr="00137534">
              <w:rPr>
                <w:rFonts w:ascii="仿宋" w:eastAsia="仿宋" w:hAnsi="仿宋" w:cs="Arial" w:hint="eastAsia"/>
                <w:b/>
                <w:bCs/>
                <w:sz w:val="24"/>
                <w:szCs w:val="24"/>
              </w:rPr>
              <w:t>硕</w:t>
            </w:r>
            <w:proofErr w:type="gramEnd"/>
            <w:r w:rsidRPr="00137534">
              <w:rPr>
                <w:rFonts w:ascii="仿宋" w:eastAsia="仿宋" w:hAnsi="仿宋" w:cs="Arial" w:hint="eastAsia"/>
                <w:b/>
                <w:bCs/>
                <w:sz w:val="24"/>
                <w:szCs w:val="24"/>
              </w:rPr>
              <w:t xml:space="preserve">  士</w:t>
            </w:r>
          </w:p>
        </w:tc>
      </w:tr>
      <w:tr w:rsidR="00137534" w:rsidRPr="00137534" w:rsidTr="00986C70">
        <w:trPr>
          <w:trHeight w:val="567"/>
        </w:trPr>
        <w:tc>
          <w:tcPr>
            <w:tcW w:w="1412" w:type="dxa"/>
            <w:gridSpan w:val="2"/>
            <w:tcBorders>
              <w:top w:val="single" w:sz="4" w:space="0" w:color="auto"/>
              <w:left w:val="single" w:sz="4" w:space="0" w:color="auto"/>
              <w:right w:val="single" w:sz="4" w:space="0" w:color="auto"/>
            </w:tcBorders>
            <w:vAlign w:val="center"/>
          </w:tcPr>
          <w:p w:rsidR="00137534" w:rsidRPr="00137534" w:rsidRDefault="00137534" w:rsidP="00137534">
            <w:pPr>
              <w:spacing w:line="283" w:lineRule="exact"/>
              <w:jc w:val="center"/>
              <w:rPr>
                <w:szCs w:val="24"/>
              </w:rPr>
            </w:pPr>
          </w:p>
        </w:tc>
        <w:tc>
          <w:tcPr>
            <w:tcW w:w="1412" w:type="dxa"/>
            <w:gridSpan w:val="3"/>
            <w:tcBorders>
              <w:top w:val="single" w:sz="4" w:space="0" w:color="auto"/>
              <w:left w:val="single" w:sz="4" w:space="0" w:color="auto"/>
              <w:right w:val="single" w:sz="4" w:space="0" w:color="auto"/>
            </w:tcBorders>
            <w:vAlign w:val="center"/>
          </w:tcPr>
          <w:p w:rsidR="00137534" w:rsidRPr="00137534" w:rsidRDefault="00137534" w:rsidP="00137534">
            <w:pPr>
              <w:spacing w:line="283" w:lineRule="exact"/>
              <w:jc w:val="center"/>
              <w:rPr>
                <w:szCs w:val="24"/>
              </w:rPr>
            </w:pPr>
          </w:p>
        </w:tc>
        <w:tc>
          <w:tcPr>
            <w:tcW w:w="1412" w:type="dxa"/>
            <w:gridSpan w:val="3"/>
            <w:tcBorders>
              <w:top w:val="single" w:sz="4" w:space="0" w:color="auto"/>
              <w:left w:val="single" w:sz="4" w:space="0" w:color="auto"/>
              <w:right w:val="single" w:sz="4" w:space="0" w:color="auto"/>
            </w:tcBorders>
            <w:vAlign w:val="center"/>
          </w:tcPr>
          <w:p w:rsidR="00137534" w:rsidRPr="00137534" w:rsidRDefault="00137534" w:rsidP="00137534">
            <w:pPr>
              <w:spacing w:line="283" w:lineRule="exact"/>
              <w:jc w:val="center"/>
              <w:rPr>
                <w:szCs w:val="24"/>
              </w:rPr>
            </w:pPr>
          </w:p>
        </w:tc>
        <w:tc>
          <w:tcPr>
            <w:tcW w:w="1412" w:type="dxa"/>
            <w:gridSpan w:val="2"/>
            <w:tcBorders>
              <w:top w:val="single" w:sz="4" w:space="0" w:color="auto"/>
              <w:left w:val="single" w:sz="4" w:space="0" w:color="auto"/>
              <w:right w:val="single" w:sz="4" w:space="0" w:color="auto"/>
            </w:tcBorders>
            <w:vAlign w:val="center"/>
          </w:tcPr>
          <w:p w:rsidR="00137534" w:rsidRPr="00137534" w:rsidRDefault="00137534" w:rsidP="00137534">
            <w:pPr>
              <w:spacing w:line="283" w:lineRule="exact"/>
              <w:jc w:val="center"/>
              <w:rPr>
                <w:szCs w:val="24"/>
              </w:rPr>
            </w:pPr>
          </w:p>
        </w:tc>
        <w:tc>
          <w:tcPr>
            <w:tcW w:w="1412" w:type="dxa"/>
            <w:gridSpan w:val="2"/>
            <w:tcBorders>
              <w:top w:val="single" w:sz="4" w:space="0" w:color="auto"/>
              <w:left w:val="single" w:sz="4" w:space="0" w:color="auto"/>
              <w:right w:val="single" w:sz="4" w:space="0" w:color="auto"/>
            </w:tcBorders>
            <w:vAlign w:val="center"/>
          </w:tcPr>
          <w:p w:rsidR="00137534" w:rsidRPr="00137534" w:rsidRDefault="00137534" w:rsidP="00137534">
            <w:pPr>
              <w:spacing w:line="283" w:lineRule="exact"/>
              <w:jc w:val="center"/>
              <w:rPr>
                <w:szCs w:val="24"/>
              </w:rPr>
            </w:pPr>
          </w:p>
        </w:tc>
        <w:tc>
          <w:tcPr>
            <w:tcW w:w="1412" w:type="dxa"/>
            <w:tcBorders>
              <w:top w:val="single" w:sz="4" w:space="0" w:color="auto"/>
              <w:left w:val="single" w:sz="4" w:space="0" w:color="auto"/>
              <w:right w:val="single" w:sz="4" w:space="0" w:color="auto"/>
            </w:tcBorders>
            <w:vAlign w:val="center"/>
          </w:tcPr>
          <w:p w:rsidR="00137534" w:rsidRPr="00137534" w:rsidRDefault="00137534" w:rsidP="00137534">
            <w:pPr>
              <w:spacing w:line="283" w:lineRule="exact"/>
              <w:jc w:val="center"/>
              <w:rPr>
                <w:szCs w:val="24"/>
              </w:rPr>
            </w:pPr>
          </w:p>
        </w:tc>
      </w:tr>
      <w:tr w:rsidR="00137534" w:rsidRPr="00137534" w:rsidTr="00986C70">
        <w:trPr>
          <w:trHeight w:val="567"/>
        </w:trPr>
        <w:tc>
          <w:tcPr>
            <w:tcW w:w="817" w:type="dxa"/>
            <w:vMerge w:val="restart"/>
            <w:tcBorders>
              <w:top w:val="single" w:sz="4" w:space="0" w:color="auto"/>
              <w:left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3-1</w:t>
            </w:r>
          </w:p>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b/>
                <w:bCs/>
                <w:sz w:val="24"/>
                <w:szCs w:val="24"/>
              </w:rPr>
              <w:t>主要成员</w:t>
            </w:r>
          </w:p>
          <w:p w:rsidR="00137534" w:rsidRPr="00137534" w:rsidRDefault="00137534" w:rsidP="00137534">
            <w:pPr>
              <w:jc w:val="center"/>
              <w:rPr>
                <w:rFonts w:ascii="Arial" w:eastAsia="黑体" w:hAnsi="Arial" w:cs="Arial"/>
                <w:bCs/>
                <w:sz w:val="24"/>
                <w:szCs w:val="24"/>
              </w:rPr>
            </w:pPr>
            <w:r w:rsidRPr="00137534">
              <w:rPr>
                <w:rFonts w:ascii="仿宋" w:eastAsia="仿宋" w:hAnsi="仿宋" w:cs="Arial" w:hint="eastAsia"/>
                <w:b/>
                <w:bCs/>
                <w:sz w:val="24"/>
                <w:szCs w:val="24"/>
              </w:rPr>
              <w:t>（必须包含1-2名教育技术人员）</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姓名</w:t>
            </w:r>
          </w:p>
        </w:tc>
        <w:tc>
          <w:tcPr>
            <w:tcW w:w="708"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hanging="108"/>
              <w:jc w:val="center"/>
              <w:rPr>
                <w:rFonts w:ascii="仿宋" w:eastAsia="仿宋" w:hAnsi="仿宋" w:cs="Arial"/>
                <w:b/>
                <w:bCs/>
                <w:sz w:val="24"/>
                <w:szCs w:val="24"/>
              </w:rPr>
            </w:pPr>
            <w:r w:rsidRPr="00137534">
              <w:rPr>
                <w:rFonts w:ascii="仿宋" w:eastAsia="仿宋" w:hAnsi="仿宋" w:cs="Arial" w:hint="eastAsia"/>
                <w:b/>
                <w:bCs/>
                <w:sz w:val="24"/>
                <w:szCs w:val="24"/>
              </w:rPr>
              <w:t>性别</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仿宋" w:eastAsia="仿宋" w:hAnsi="仿宋" w:cs="Arial"/>
                <w:b/>
                <w:bCs/>
                <w:sz w:val="24"/>
                <w:szCs w:val="24"/>
              </w:rPr>
            </w:pPr>
            <w:r w:rsidRPr="00137534">
              <w:rPr>
                <w:rFonts w:ascii="仿宋" w:eastAsia="仿宋" w:hAnsi="仿宋" w:cs="Arial" w:hint="eastAsia"/>
                <w:b/>
                <w:bCs/>
                <w:sz w:val="24"/>
                <w:szCs w:val="24"/>
              </w:rPr>
              <w:t>年龄</w:t>
            </w:r>
          </w:p>
        </w:tc>
        <w:tc>
          <w:tcPr>
            <w:tcW w:w="709"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仿宋" w:eastAsia="仿宋" w:hAnsi="仿宋" w:cs="Arial"/>
                <w:b/>
                <w:bCs/>
                <w:sz w:val="24"/>
                <w:szCs w:val="24"/>
              </w:rPr>
            </w:pPr>
            <w:r w:rsidRPr="00137534">
              <w:rPr>
                <w:rFonts w:ascii="仿宋" w:eastAsia="仿宋" w:hAnsi="仿宋" w:cs="Arial" w:hint="eastAsia"/>
                <w:b/>
                <w:bCs/>
                <w:sz w:val="24"/>
                <w:szCs w:val="24"/>
              </w:rPr>
              <w:t>职称</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仿宋" w:eastAsia="仿宋" w:hAnsi="仿宋" w:cs="Arial"/>
                <w:b/>
                <w:bCs/>
                <w:sz w:val="24"/>
                <w:szCs w:val="24"/>
              </w:rPr>
            </w:pPr>
            <w:r w:rsidRPr="00137534">
              <w:rPr>
                <w:rFonts w:ascii="仿宋" w:eastAsia="仿宋" w:hAnsi="仿宋" w:cs="Arial" w:hint="eastAsia"/>
                <w:b/>
                <w:bCs/>
                <w:sz w:val="24"/>
                <w:szCs w:val="24"/>
              </w:rPr>
              <w:t>最后</w:t>
            </w:r>
          </w:p>
          <w:p w:rsidR="00137534" w:rsidRPr="00137534" w:rsidRDefault="00137534" w:rsidP="00137534">
            <w:pPr>
              <w:ind w:right="-108" w:hanging="108"/>
              <w:jc w:val="center"/>
              <w:rPr>
                <w:rFonts w:ascii="仿宋" w:eastAsia="仿宋" w:hAnsi="仿宋" w:cs="Arial"/>
                <w:b/>
                <w:bCs/>
                <w:sz w:val="24"/>
                <w:szCs w:val="24"/>
              </w:rPr>
            </w:pPr>
            <w:r w:rsidRPr="00137534">
              <w:rPr>
                <w:rFonts w:ascii="仿宋" w:eastAsia="仿宋" w:hAnsi="仿宋" w:cs="Arial" w:hint="eastAsia"/>
                <w:b/>
                <w:bCs/>
                <w:sz w:val="24"/>
                <w:szCs w:val="24"/>
              </w:rPr>
              <w:t>学历</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仿宋" w:eastAsia="仿宋" w:hAnsi="仿宋" w:cs="Arial"/>
                <w:b/>
                <w:bCs/>
                <w:sz w:val="24"/>
                <w:szCs w:val="24"/>
              </w:rPr>
            </w:pPr>
            <w:r w:rsidRPr="00137534">
              <w:rPr>
                <w:rFonts w:ascii="仿宋" w:eastAsia="仿宋" w:hAnsi="仿宋" w:cs="Arial" w:hint="eastAsia"/>
                <w:b/>
                <w:bCs/>
                <w:sz w:val="24"/>
                <w:szCs w:val="24"/>
              </w:rPr>
              <w:t>专业</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主讲课程</w:t>
            </w:r>
          </w:p>
        </w:tc>
      </w:tr>
      <w:tr w:rsidR="00137534" w:rsidRPr="00137534" w:rsidTr="00986C70">
        <w:trPr>
          <w:trHeight w:val="567"/>
        </w:trPr>
        <w:tc>
          <w:tcPr>
            <w:tcW w:w="817" w:type="dxa"/>
            <w:vMerge/>
            <w:tcBorders>
              <w:top w:val="single" w:sz="4" w:space="0" w:color="auto"/>
              <w:left w:val="single" w:sz="4" w:space="0" w:color="auto"/>
              <w:right w:val="single" w:sz="4" w:space="0" w:color="auto"/>
            </w:tcBorders>
            <w:vAlign w:val="center"/>
          </w:tcPr>
          <w:p w:rsidR="00137534" w:rsidRPr="00137534" w:rsidRDefault="00137534" w:rsidP="00137534">
            <w:pPr>
              <w:jc w:val="center"/>
              <w:rPr>
                <w:rFonts w:ascii="Arial" w:eastAsia="黑体" w:hAnsi="黑体" w:cs="Arial"/>
                <w:b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Arial" w:eastAsia="黑体" w:hAnsi="黑体" w:cs="Arial"/>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hanging="108"/>
              <w:jc w:val="center"/>
              <w:rPr>
                <w:rFonts w:ascii="Arial" w:eastAsia="黑体" w:hAnsi="黑体" w:cs="Arial"/>
                <w:bCs/>
                <w:sz w:val="24"/>
                <w:szCs w:val="24"/>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Arial" w:eastAsia="黑体" w:hAnsi="黑体" w:cs="Arial"/>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Arial" w:eastAsia="黑体" w:hAnsi="黑体" w:cs="Arial"/>
                <w:bCs/>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Arial" w:eastAsia="黑体" w:hAnsi="黑体" w:cs="Arial"/>
                <w:bCs/>
                <w:sz w:val="24"/>
                <w:szCs w:val="2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Arial" w:eastAsia="黑体" w:hAnsi="黑体" w:cs="Arial"/>
                <w:bCs/>
                <w:sz w:val="24"/>
                <w:szCs w:val="24"/>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Arial" w:eastAsia="黑体" w:hAnsi="黑体" w:cs="Arial"/>
                <w:bCs/>
                <w:sz w:val="24"/>
                <w:szCs w:val="24"/>
              </w:rPr>
            </w:pPr>
          </w:p>
        </w:tc>
      </w:tr>
      <w:tr w:rsidR="00137534" w:rsidRPr="00137534" w:rsidTr="00986C70">
        <w:trPr>
          <w:trHeight w:val="567"/>
        </w:trPr>
        <w:tc>
          <w:tcPr>
            <w:tcW w:w="817" w:type="dxa"/>
            <w:vMerge/>
            <w:tcBorders>
              <w:top w:val="single" w:sz="4" w:space="0" w:color="auto"/>
              <w:left w:val="single" w:sz="4" w:space="0" w:color="auto"/>
              <w:right w:val="single" w:sz="4" w:space="0" w:color="auto"/>
            </w:tcBorders>
            <w:vAlign w:val="center"/>
          </w:tcPr>
          <w:p w:rsidR="00137534" w:rsidRPr="00137534" w:rsidRDefault="00137534" w:rsidP="00137534">
            <w:pPr>
              <w:jc w:val="center"/>
              <w:rPr>
                <w:rFonts w:ascii="Arial" w:eastAsia="黑体" w:hAnsi="黑体" w:cs="Arial"/>
                <w:b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Arial" w:eastAsia="黑体" w:hAnsi="黑体" w:cs="Arial"/>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hanging="108"/>
              <w:jc w:val="center"/>
              <w:rPr>
                <w:rFonts w:ascii="Arial" w:eastAsia="黑体" w:hAnsi="黑体" w:cs="Arial"/>
                <w:bCs/>
                <w:sz w:val="24"/>
                <w:szCs w:val="24"/>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Arial" w:eastAsia="黑体" w:hAnsi="黑体" w:cs="Arial"/>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Arial" w:eastAsia="黑体" w:hAnsi="黑体" w:cs="Arial"/>
                <w:bCs/>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Arial" w:eastAsia="黑体" w:hAnsi="黑体" w:cs="Arial"/>
                <w:bCs/>
                <w:sz w:val="24"/>
                <w:szCs w:val="2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Arial" w:eastAsia="黑体" w:hAnsi="黑体" w:cs="Arial"/>
                <w:bCs/>
                <w:sz w:val="24"/>
                <w:szCs w:val="24"/>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Arial" w:eastAsia="黑体" w:hAnsi="黑体" w:cs="Arial"/>
                <w:bCs/>
                <w:sz w:val="24"/>
                <w:szCs w:val="24"/>
              </w:rPr>
            </w:pPr>
          </w:p>
        </w:tc>
      </w:tr>
      <w:tr w:rsidR="00137534" w:rsidRPr="00137534" w:rsidTr="00986C70">
        <w:trPr>
          <w:trHeight w:val="567"/>
        </w:trPr>
        <w:tc>
          <w:tcPr>
            <w:tcW w:w="817" w:type="dxa"/>
            <w:vMerge/>
            <w:tcBorders>
              <w:top w:val="single" w:sz="4" w:space="0" w:color="auto"/>
              <w:left w:val="single" w:sz="4" w:space="0" w:color="auto"/>
              <w:right w:val="single" w:sz="4" w:space="0" w:color="auto"/>
            </w:tcBorders>
            <w:vAlign w:val="center"/>
          </w:tcPr>
          <w:p w:rsidR="00137534" w:rsidRPr="00137534" w:rsidRDefault="00137534" w:rsidP="00137534">
            <w:pPr>
              <w:jc w:val="center"/>
              <w:rPr>
                <w:rFonts w:ascii="Arial" w:eastAsia="黑体" w:hAnsi="黑体" w:cs="Arial"/>
                <w:b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Arial" w:eastAsia="黑体" w:hAnsi="黑体" w:cs="Arial"/>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hanging="108"/>
              <w:jc w:val="center"/>
              <w:rPr>
                <w:rFonts w:ascii="Arial" w:eastAsia="黑体" w:hAnsi="黑体" w:cs="Arial"/>
                <w:bCs/>
                <w:sz w:val="24"/>
                <w:szCs w:val="24"/>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Arial" w:eastAsia="黑体" w:hAnsi="黑体" w:cs="Arial"/>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Arial" w:eastAsia="黑体" w:hAnsi="黑体" w:cs="Arial"/>
                <w:bCs/>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Arial" w:eastAsia="黑体" w:hAnsi="黑体" w:cs="Arial"/>
                <w:bCs/>
                <w:sz w:val="24"/>
                <w:szCs w:val="2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Arial" w:eastAsia="黑体" w:hAnsi="黑体" w:cs="Arial"/>
                <w:bCs/>
                <w:sz w:val="24"/>
                <w:szCs w:val="24"/>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Arial" w:eastAsia="黑体" w:hAnsi="黑体" w:cs="Arial"/>
                <w:bCs/>
                <w:sz w:val="24"/>
                <w:szCs w:val="24"/>
              </w:rPr>
            </w:pPr>
          </w:p>
        </w:tc>
      </w:tr>
      <w:tr w:rsidR="00137534" w:rsidRPr="00137534" w:rsidTr="00986C70">
        <w:trPr>
          <w:trHeight w:val="567"/>
        </w:trPr>
        <w:tc>
          <w:tcPr>
            <w:tcW w:w="817" w:type="dxa"/>
            <w:vMerge/>
            <w:tcBorders>
              <w:top w:val="single" w:sz="4" w:space="0" w:color="auto"/>
              <w:left w:val="single" w:sz="4" w:space="0" w:color="auto"/>
              <w:right w:val="single" w:sz="4" w:space="0" w:color="auto"/>
            </w:tcBorders>
            <w:vAlign w:val="center"/>
          </w:tcPr>
          <w:p w:rsidR="00137534" w:rsidRPr="00137534" w:rsidRDefault="00137534" w:rsidP="00137534">
            <w:pPr>
              <w:jc w:val="center"/>
              <w:rPr>
                <w:rFonts w:ascii="Arial" w:eastAsia="黑体" w:hAnsi="黑体" w:cs="Arial"/>
                <w:b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Arial" w:eastAsia="黑体" w:hAnsi="黑体" w:cs="Arial"/>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hanging="108"/>
              <w:jc w:val="center"/>
              <w:rPr>
                <w:rFonts w:ascii="Arial" w:eastAsia="黑体" w:hAnsi="黑体" w:cs="Arial"/>
                <w:bCs/>
                <w:sz w:val="24"/>
                <w:szCs w:val="24"/>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Arial" w:eastAsia="黑体" w:hAnsi="黑体" w:cs="Arial"/>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Arial" w:eastAsia="黑体" w:hAnsi="黑体" w:cs="Arial"/>
                <w:bCs/>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Arial" w:eastAsia="黑体" w:hAnsi="黑体" w:cs="Arial"/>
                <w:bCs/>
                <w:sz w:val="24"/>
                <w:szCs w:val="2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Arial" w:eastAsia="黑体" w:hAnsi="黑体" w:cs="Arial"/>
                <w:bCs/>
                <w:sz w:val="24"/>
                <w:szCs w:val="24"/>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Arial" w:eastAsia="黑体" w:hAnsi="黑体" w:cs="Arial"/>
                <w:bCs/>
                <w:sz w:val="24"/>
                <w:szCs w:val="24"/>
              </w:rPr>
            </w:pPr>
          </w:p>
        </w:tc>
      </w:tr>
      <w:tr w:rsidR="00137534" w:rsidRPr="00137534" w:rsidTr="00986C70">
        <w:trPr>
          <w:trHeight w:val="567"/>
        </w:trPr>
        <w:tc>
          <w:tcPr>
            <w:tcW w:w="817" w:type="dxa"/>
            <w:vMerge/>
            <w:tcBorders>
              <w:top w:val="single" w:sz="4" w:space="0" w:color="auto"/>
              <w:left w:val="single" w:sz="4" w:space="0" w:color="auto"/>
              <w:right w:val="single" w:sz="4" w:space="0" w:color="auto"/>
            </w:tcBorders>
            <w:vAlign w:val="center"/>
          </w:tcPr>
          <w:p w:rsidR="00137534" w:rsidRPr="00137534" w:rsidRDefault="00137534" w:rsidP="00137534">
            <w:pPr>
              <w:jc w:val="center"/>
              <w:rPr>
                <w:rFonts w:ascii="Arial" w:eastAsia="黑体" w:hAnsi="黑体" w:cs="Arial"/>
                <w:b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Arial" w:eastAsia="黑体" w:hAnsi="黑体" w:cs="Arial"/>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hanging="108"/>
              <w:jc w:val="center"/>
              <w:rPr>
                <w:rFonts w:ascii="Arial" w:eastAsia="黑体" w:hAnsi="黑体" w:cs="Arial"/>
                <w:bCs/>
                <w:sz w:val="24"/>
                <w:szCs w:val="24"/>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Arial" w:eastAsia="黑体" w:hAnsi="黑体" w:cs="Arial"/>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Arial" w:eastAsia="黑体" w:hAnsi="黑体" w:cs="Arial"/>
                <w:bCs/>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Arial" w:eastAsia="黑体" w:hAnsi="黑体" w:cs="Arial"/>
                <w:bCs/>
                <w:sz w:val="24"/>
                <w:szCs w:val="2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Arial" w:eastAsia="黑体" w:hAnsi="黑体" w:cs="Arial"/>
                <w:bCs/>
                <w:sz w:val="24"/>
                <w:szCs w:val="24"/>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Arial" w:eastAsia="黑体" w:hAnsi="黑体" w:cs="Arial"/>
                <w:bCs/>
                <w:sz w:val="24"/>
                <w:szCs w:val="24"/>
              </w:rPr>
            </w:pPr>
          </w:p>
        </w:tc>
      </w:tr>
      <w:tr w:rsidR="00137534" w:rsidRPr="00137534" w:rsidTr="00986C70">
        <w:trPr>
          <w:trHeight w:val="567"/>
        </w:trPr>
        <w:tc>
          <w:tcPr>
            <w:tcW w:w="817" w:type="dxa"/>
            <w:vMerge/>
            <w:tcBorders>
              <w:top w:val="single" w:sz="4" w:space="0" w:color="auto"/>
              <w:left w:val="single" w:sz="4" w:space="0" w:color="auto"/>
              <w:right w:val="single" w:sz="4" w:space="0" w:color="auto"/>
            </w:tcBorders>
            <w:vAlign w:val="center"/>
          </w:tcPr>
          <w:p w:rsidR="00137534" w:rsidRPr="00137534" w:rsidRDefault="00137534" w:rsidP="00137534">
            <w:pPr>
              <w:jc w:val="center"/>
              <w:rPr>
                <w:rFonts w:ascii="Arial" w:eastAsia="黑体" w:hAnsi="黑体" w:cs="Arial"/>
                <w:b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Arial" w:eastAsia="黑体" w:hAnsi="黑体" w:cs="Arial"/>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hanging="108"/>
              <w:jc w:val="center"/>
              <w:rPr>
                <w:rFonts w:ascii="Arial" w:eastAsia="黑体" w:hAnsi="黑体" w:cs="Arial"/>
                <w:bCs/>
                <w:sz w:val="24"/>
                <w:szCs w:val="24"/>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Arial" w:eastAsia="黑体" w:hAnsi="黑体" w:cs="Arial"/>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Arial" w:eastAsia="黑体" w:hAnsi="黑体" w:cs="Arial"/>
                <w:bCs/>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Arial" w:eastAsia="黑体" w:hAnsi="黑体" w:cs="Arial"/>
                <w:bCs/>
                <w:sz w:val="24"/>
                <w:szCs w:val="2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ind w:right="-108" w:hanging="108"/>
              <w:jc w:val="center"/>
              <w:rPr>
                <w:rFonts w:ascii="Arial" w:eastAsia="黑体" w:hAnsi="黑体" w:cs="Arial"/>
                <w:bCs/>
                <w:sz w:val="24"/>
                <w:szCs w:val="24"/>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Arial" w:eastAsia="黑体" w:hAnsi="黑体" w:cs="Arial"/>
                <w:bCs/>
                <w:sz w:val="24"/>
                <w:szCs w:val="24"/>
              </w:rPr>
            </w:pPr>
          </w:p>
        </w:tc>
      </w:tr>
      <w:tr w:rsidR="00137534" w:rsidRPr="00137534" w:rsidTr="00986C70">
        <w:trPr>
          <w:trHeight w:val="2875"/>
        </w:trPr>
        <w:tc>
          <w:tcPr>
            <w:tcW w:w="817" w:type="dxa"/>
            <w:tcBorders>
              <w:top w:val="single" w:sz="4" w:space="0" w:color="auto"/>
              <w:left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3-2</w:t>
            </w:r>
          </w:p>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教学团队分工</w:t>
            </w:r>
          </w:p>
        </w:tc>
        <w:tc>
          <w:tcPr>
            <w:tcW w:w="7655" w:type="dxa"/>
            <w:gridSpan w:val="12"/>
            <w:tcBorders>
              <w:top w:val="single" w:sz="4" w:space="0" w:color="auto"/>
              <w:left w:val="single" w:sz="4" w:space="0" w:color="auto"/>
              <w:right w:val="single" w:sz="4" w:space="0" w:color="auto"/>
            </w:tcBorders>
          </w:tcPr>
          <w:p w:rsidR="00137534" w:rsidRPr="00137534" w:rsidRDefault="00137534" w:rsidP="00137534">
            <w:pPr>
              <w:rPr>
                <w:rFonts w:ascii="仿宋" w:eastAsia="仿宋" w:hAnsi="仿宋"/>
                <w:color w:val="000000"/>
                <w:sz w:val="24"/>
                <w:szCs w:val="24"/>
              </w:rPr>
            </w:pPr>
            <w:r w:rsidRPr="00137534">
              <w:rPr>
                <w:rFonts w:ascii="仿宋" w:eastAsia="仿宋" w:hAnsi="仿宋" w:hint="eastAsia"/>
                <w:color w:val="000000"/>
                <w:sz w:val="24"/>
                <w:szCs w:val="24"/>
              </w:rPr>
              <w:t>含主讲教师、助理教师（主要负责作业批阅、辅导答疑、线上交流等）、技术教师（负责网络正常运行、教学资料上传及维护、解答网络技术问题等）等。</w:t>
            </w:r>
          </w:p>
          <w:p w:rsidR="00137534" w:rsidRPr="00137534" w:rsidRDefault="00137534" w:rsidP="00137534">
            <w:pPr>
              <w:ind w:firstLineChars="200" w:firstLine="480"/>
              <w:rPr>
                <w:rFonts w:ascii="仿宋" w:eastAsia="仿宋" w:hAnsi="仿宋"/>
                <w:color w:val="000000"/>
                <w:sz w:val="24"/>
                <w:szCs w:val="24"/>
              </w:rPr>
            </w:pPr>
          </w:p>
          <w:p w:rsidR="00137534" w:rsidRPr="00137534" w:rsidRDefault="00137534" w:rsidP="00137534">
            <w:pPr>
              <w:ind w:firstLineChars="200" w:firstLine="480"/>
              <w:rPr>
                <w:rFonts w:ascii="仿宋" w:eastAsia="仿宋" w:hAnsi="仿宋"/>
                <w:color w:val="000000"/>
                <w:sz w:val="24"/>
                <w:szCs w:val="24"/>
              </w:rPr>
            </w:pPr>
          </w:p>
          <w:p w:rsidR="00137534" w:rsidRPr="00137534" w:rsidRDefault="00137534" w:rsidP="00137534">
            <w:pPr>
              <w:ind w:firstLineChars="200" w:firstLine="480"/>
              <w:rPr>
                <w:rFonts w:ascii="仿宋" w:eastAsia="仿宋" w:hAnsi="仿宋"/>
                <w:color w:val="000000"/>
                <w:sz w:val="24"/>
                <w:szCs w:val="24"/>
              </w:rPr>
            </w:pPr>
          </w:p>
          <w:p w:rsidR="00137534" w:rsidRPr="00137534" w:rsidRDefault="00137534" w:rsidP="00137534">
            <w:pPr>
              <w:ind w:firstLineChars="200" w:firstLine="480"/>
              <w:rPr>
                <w:rFonts w:ascii="仿宋" w:eastAsia="仿宋" w:hAnsi="仿宋"/>
                <w:color w:val="000000"/>
                <w:sz w:val="24"/>
                <w:szCs w:val="24"/>
              </w:rPr>
            </w:pPr>
          </w:p>
          <w:p w:rsidR="00137534" w:rsidRPr="00137534" w:rsidRDefault="00137534" w:rsidP="00137534">
            <w:pPr>
              <w:ind w:firstLineChars="200" w:firstLine="480"/>
              <w:rPr>
                <w:rFonts w:ascii="仿宋" w:eastAsia="仿宋" w:hAnsi="仿宋"/>
                <w:color w:val="000000"/>
                <w:sz w:val="24"/>
                <w:szCs w:val="24"/>
              </w:rPr>
            </w:pPr>
          </w:p>
          <w:p w:rsidR="00137534" w:rsidRPr="00137534" w:rsidRDefault="00137534" w:rsidP="00137534">
            <w:pPr>
              <w:ind w:firstLineChars="200" w:firstLine="480"/>
              <w:rPr>
                <w:rFonts w:ascii="仿宋" w:eastAsia="仿宋" w:hAnsi="仿宋"/>
                <w:color w:val="000000"/>
                <w:sz w:val="24"/>
                <w:szCs w:val="24"/>
              </w:rPr>
            </w:pPr>
          </w:p>
          <w:p w:rsidR="00137534" w:rsidRPr="00137534" w:rsidRDefault="00137534" w:rsidP="00137534">
            <w:pPr>
              <w:ind w:firstLineChars="200" w:firstLine="480"/>
              <w:rPr>
                <w:rFonts w:ascii="仿宋" w:eastAsia="仿宋" w:hAnsi="仿宋"/>
                <w:color w:val="000000"/>
                <w:sz w:val="24"/>
                <w:szCs w:val="24"/>
              </w:rPr>
            </w:pPr>
          </w:p>
        </w:tc>
      </w:tr>
      <w:tr w:rsidR="00137534" w:rsidRPr="00137534" w:rsidTr="00986C70">
        <w:trPr>
          <w:trHeight w:val="4606"/>
        </w:trPr>
        <w:tc>
          <w:tcPr>
            <w:tcW w:w="817" w:type="dxa"/>
            <w:tcBorders>
              <w:top w:val="single" w:sz="4" w:space="0" w:color="auto"/>
              <w:left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教学团队教改研究情况</w:t>
            </w:r>
          </w:p>
        </w:tc>
        <w:tc>
          <w:tcPr>
            <w:tcW w:w="7655" w:type="dxa"/>
            <w:gridSpan w:val="12"/>
            <w:tcBorders>
              <w:top w:val="single" w:sz="4" w:space="0" w:color="auto"/>
              <w:left w:val="single" w:sz="4" w:space="0" w:color="auto"/>
              <w:right w:val="single" w:sz="4" w:space="0" w:color="auto"/>
            </w:tcBorders>
          </w:tcPr>
          <w:p w:rsidR="00137534" w:rsidRPr="00137534" w:rsidRDefault="00137534" w:rsidP="00137534">
            <w:pPr>
              <w:rPr>
                <w:rFonts w:ascii="Arial" w:eastAsia="黑体" w:hAnsi="黑体" w:cs="Arial"/>
                <w:bCs/>
                <w:sz w:val="24"/>
                <w:szCs w:val="24"/>
              </w:rPr>
            </w:pPr>
            <w:r w:rsidRPr="00137534">
              <w:rPr>
                <w:rFonts w:ascii="仿宋" w:eastAsia="仿宋" w:hAnsi="仿宋" w:hint="eastAsia"/>
                <w:color w:val="000000"/>
                <w:sz w:val="24"/>
                <w:szCs w:val="24"/>
              </w:rPr>
              <w:t>主持的教学研究课题（含课题名称、来源、年限、研究进展）（不超过5项）；独著或作为第一作者发表的教学研究论文（含题目、刊物名称、时间）（不超过10项）；获得的教学表彰及奖励（含奖项名称、授予单位、署名次序、时间）（不超过5项）</w:t>
            </w:r>
          </w:p>
        </w:tc>
      </w:tr>
    </w:tbl>
    <w:p w:rsidR="00137534" w:rsidRPr="00137534" w:rsidRDefault="00137534" w:rsidP="00137534">
      <w:pPr>
        <w:rPr>
          <w:rFonts w:ascii="仿宋" w:eastAsia="仿宋" w:hAnsi="仿宋"/>
          <w:b/>
          <w:sz w:val="28"/>
          <w:szCs w:val="28"/>
        </w:rPr>
      </w:pPr>
      <w:r w:rsidRPr="00137534">
        <w:rPr>
          <w:szCs w:val="24"/>
        </w:rPr>
        <w:br w:type="page"/>
      </w:r>
      <w:r w:rsidRPr="00137534">
        <w:rPr>
          <w:rFonts w:ascii="仿宋" w:eastAsia="仿宋" w:hAnsi="仿宋"/>
          <w:b/>
          <w:sz w:val="28"/>
          <w:szCs w:val="28"/>
        </w:rPr>
        <w:lastRenderedPageBreak/>
        <w:t>4.</w:t>
      </w:r>
      <w:proofErr w:type="gramStart"/>
      <w:r w:rsidRPr="00137534">
        <w:rPr>
          <w:rFonts w:ascii="仿宋" w:eastAsia="仿宋" w:hAnsi="仿宋" w:hint="eastAsia"/>
          <w:b/>
          <w:sz w:val="28"/>
          <w:szCs w:val="28"/>
        </w:rPr>
        <w:t>慕课课程</w:t>
      </w:r>
      <w:proofErr w:type="gramEnd"/>
      <w:r w:rsidRPr="00137534">
        <w:rPr>
          <w:rFonts w:ascii="仿宋" w:eastAsia="仿宋" w:hAnsi="仿宋" w:hint="eastAsia"/>
          <w:b/>
          <w:sz w:val="28"/>
          <w:szCs w:val="28"/>
        </w:rPr>
        <w:t>简介与建设基础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7593"/>
      </w:tblGrid>
      <w:tr w:rsidR="00137534" w:rsidRPr="00137534" w:rsidTr="00986C70">
        <w:trPr>
          <w:trHeight w:val="6166"/>
        </w:trPr>
        <w:tc>
          <w:tcPr>
            <w:tcW w:w="817"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课程简介</w:t>
            </w:r>
          </w:p>
        </w:tc>
        <w:tc>
          <w:tcPr>
            <w:tcW w:w="7593" w:type="dxa"/>
            <w:tcBorders>
              <w:top w:val="single" w:sz="4" w:space="0" w:color="auto"/>
              <w:left w:val="single" w:sz="4" w:space="0" w:color="auto"/>
              <w:bottom w:val="single" w:sz="4" w:space="0" w:color="auto"/>
              <w:right w:val="single" w:sz="4" w:space="0" w:color="auto"/>
            </w:tcBorders>
          </w:tcPr>
          <w:p w:rsidR="00137534" w:rsidRPr="00137534" w:rsidRDefault="00137534" w:rsidP="00137534">
            <w:pPr>
              <w:rPr>
                <w:rFonts w:ascii="仿宋" w:eastAsia="仿宋" w:hAnsi="仿宋"/>
                <w:color w:val="000000"/>
                <w:sz w:val="24"/>
                <w:szCs w:val="24"/>
              </w:rPr>
            </w:pPr>
            <w:r w:rsidRPr="00137534">
              <w:rPr>
                <w:rFonts w:ascii="仿宋" w:eastAsia="仿宋" w:hAnsi="仿宋" w:hint="eastAsia"/>
                <w:color w:val="000000"/>
                <w:sz w:val="24"/>
                <w:szCs w:val="24"/>
              </w:rPr>
              <w:t>课程简介：含课程名称、课程类别、学时/学分、教学对象、教学方式、教学内容、重点和难点、教学环节、考核方式、选用教材等。</w:t>
            </w:r>
          </w:p>
          <w:p w:rsidR="00137534" w:rsidRPr="00137534" w:rsidRDefault="00137534" w:rsidP="00137534">
            <w:pPr>
              <w:rPr>
                <w:rFonts w:ascii="Arial" w:hAnsi="Arial" w:cs="Arial"/>
                <w:sz w:val="24"/>
                <w:szCs w:val="24"/>
              </w:rPr>
            </w:pPr>
          </w:p>
        </w:tc>
      </w:tr>
      <w:tr w:rsidR="00137534" w:rsidRPr="00137534" w:rsidTr="00986C70">
        <w:trPr>
          <w:trHeight w:val="7108"/>
        </w:trPr>
        <w:tc>
          <w:tcPr>
            <w:tcW w:w="817"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Arial" w:eastAsia="黑体" w:hAnsi="黑体" w:cs="Arial"/>
                <w:bCs/>
                <w:sz w:val="24"/>
                <w:szCs w:val="24"/>
              </w:rPr>
            </w:pPr>
            <w:r w:rsidRPr="00137534">
              <w:rPr>
                <w:rFonts w:ascii="仿宋" w:eastAsia="仿宋" w:hAnsi="仿宋" w:cs="Arial" w:hint="eastAsia"/>
                <w:b/>
                <w:bCs/>
                <w:sz w:val="24"/>
                <w:szCs w:val="24"/>
              </w:rPr>
              <w:t>课程建设基础</w:t>
            </w:r>
          </w:p>
        </w:tc>
        <w:tc>
          <w:tcPr>
            <w:tcW w:w="7593" w:type="dxa"/>
            <w:tcBorders>
              <w:top w:val="single" w:sz="4" w:space="0" w:color="auto"/>
              <w:left w:val="single" w:sz="4" w:space="0" w:color="auto"/>
              <w:bottom w:val="single" w:sz="4" w:space="0" w:color="auto"/>
              <w:right w:val="single" w:sz="4" w:space="0" w:color="auto"/>
            </w:tcBorders>
          </w:tcPr>
          <w:p w:rsidR="00137534" w:rsidRPr="00137534" w:rsidRDefault="00137534" w:rsidP="00137534">
            <w:pPr>
              <w:rPr>
                <w:rFonts w:ascii="仿宋" w:eastAsia="仿宋" w:hAnsi="仿宋"/>
                <w:color w:val="000000"/>
                <w:sz w:val="24"/>
                <w:szCs w:val="24"/>
              </w:rPr>
            </w:pPr>
            <w:r w:rsidRPr="00137534">
              <w:rPr>
                <w:rFonts w:ascii="仿宋" w:eastAsia="仿宋" w:hAnsi="仿宋" w:hint="eastAsia"/>
                <w:color w:val="000000"/>
                <w:sz w:val="24"/>
                <w:szCs w:val="24"/>
              </w:rPr>
              <w:t>含已开设课程或相关课程的名称、开设时间、授课对象、课程性质、学分、学时、累计学期、教学班、人数、课程质量评价等；</w:t>
            </w:r>
          </w:p>
          <w:p w:rsidR="00137534" w:rsidRPr="00137534" w:rsidRDefault="00137534" w:rsidP="00137534">
            <w:pPr>
              <w:rPr>
                <w:rFonts w:ascii="仿宋" w:eastAsia="仿宋" w:hAnsi="仿宋"/>
                <w:color w:val="000000"/>
                <w:sz w:val="24"/>
                <w:szCs w:val="24"/>
              </w:rPr>
            </w:pPr>
          </w:p>
        </w:tc>
      </w:tr>
    </w:tbl>
    <w:p w:rsidR="00137534" w:rsidRPr="00137534" w:rsidRDefault="00137534" w:rsidP="00137534">
      <w:pPr>
        <w:rPr>
          <w:rFonts w:ascii="仿宋" w:eastAsia="仿宋" w:hAnsi="仿宋"/>
          <w:b/>
          <w:sz w:val="28"/>
          <w:szCs w:val="28"/>
        </w:rPr>
      </w:pPr>
      <w:r w:rsidRPr="00137534">
        <w:rPr>
          <w:szCs w:val="24"/>
        </w:rPr>
        <w:br w:type="page"/>
      </w:r>
      <w:r w:rsidRPr="00137534">
        <w:rPr>
          <w:rFonts w:ascii="仿宋" w:eastAsia="仿宋" w:hAnsi="仿宋"/>
          <w:b/>
          <w:sz w:val="28"/>
          <w:szCs w:val="28"/>
        </w:rPr>
        <w:lastRenderedPageBreak/>
        <w:t>5</w:t>
      </w:r>
      <w:r w:rsidRPr="00137534">
        <w:rPr>
          <w:rFonts w:ascii="仿宋" w:eastAsia="仿宋" w:hAnsi="仿宋" w:hint="eastAsia"/>
          <w:b/>
          <w:sz w:val="28"/>
          <w:szCs w:val="28"/>
        </w:rPr>
        <w:t>．</w:t>
      </w:r>
      <w:proofErr w:type="gramStart"/>
      <w:r w:rsidRPr="00137534">
        <w:rPr>
          <w:rFonts w:ascii="仿宋" w:eastAsia="仿宋" w:hAnsi="仿宋" w:hint="eastAsia"/>
          <w:b/>
          <w:sz w:val="28"/>
          <w:szCs w:val="28"/>
        </w:rPr>
        <w:t>慕课课程</w:t>
      </w:r>
      <w:proofErr w:type="gramEnd"/>
      <w:r w:rsidRPr="00137534">
        <w:rPr>
          <w:rFonts w:ascii="仿宋" w:eastAsia="仿宋" w:hAnsi="仿宋" w:hint="eastAsia"/>
          <w:b/>
          <w:sz w:val="28"/>
          <w:szCs w:val="28"/>
        </w:rPr>
        <w:t>建设规划</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72"/>
      </w:tblGrid>
      <w:tr w:rsidR="00137534" w:rsidRPr="00137534" w:rsidTr="00986C70">
        <w:trPr>
          <w:trHeight w:val="1478"/>
        </w:trPr>
        <w:tc>
          <w:tcPr>
            <w:tcW w:w="8472" w:type="dxa"/>
            <w:tcBorders>
              <w:top w:val="single" w:sz="4" w:space="0" w:color="auto"/>
              <w:left w:val="single" w:sz="4" w:space="0" w:color="auto"/>
              <w:bottom w:val="single" w:sz="4" w:space="0" w:color="auto"/>
              <w:right w:val="single" w:sz="4" w:space="0" w:color="auto"/>
            </w:tcBorders>
          </w:tcPr>
          <w:p w:rsidR="00137534" w:rsidRPr="00137534" w:rsidRDefault="00137534" w:rsidP="00137534">
            <w:pPr>
              <w:rPr>
                <w:rFonts w:ascii="仿宋" w:eastAsia="仿宋" w:hAnsi="仿宋"/>
                <w:color w:val="000000"/>
                <w:sz w:val="24"/>
                <w:szCs w:val="24"/>
              </w:rPr>
            </w:pPr>
            <w:proofErr w:type="gramStart"/>
            <w:r w:rsidRPr="00137534">
              <w:rPr>
                <w:rFonts w:ascii="仿宋" w:eastAsia="仿宋" w:hAnsi="仿宋" w:hint="eastAsia"/>
                <w:color w:val="000000"/>
                <w:sz w:val="24"/>
                <w:szCs w:val="24"/>
              </w:rPr>
              <w:t>含慕课</w:t>
            </w:r>
            <w:proofErr w:type="gramEnd"/>
            <w:r w:rsidRPr="00137534">
              <w:rPr>
                <w:rFonts w:ascii="仿宋" w:eastAsia="仿宋" w:hAnsi="仿宋" w:hint="eastAsia"/>
                <w:color w:val="000000"/>
                <w:sz w:val="24"/>
                <w:szCs w:val="24"/>
              </w:rPr>
              <w:t>课程的建设目标、设计思路，建设周期、时间任务安排、需要配套的教学条件、目标受众群体及预期效果等。</w:t>
            </w:r>
          </w:p>
          <w:p w:rsidR="00137534" w:rsidRPr="00137534" w:rsidRDefault="00137534" w:rsidP="00137534">
            <w:pPr>
              <w:rPr>
                <w:rFonts w:ascii="仿宋" w:eastAsia="仿宋" w:hAnsi="仿宋"/>
                <w:color w:val="000000"/>
                <w:sz w:val="24"/>
                <w:szCs w:val="24"/>
              </w:rPr>
            </w:pPr>
          </w:p>
          <w:p w:rsidR="00137534" w:rsidRPr="00137534" w:rsidRDefault="00137534" w:rsidP="00137534">
            <w:pPr>
              <w:ind w:firstLine="437"/>
              <w:rPr>
                <w:color w:val="000000"/>
                <w:sz w:val="24"/>
                <w:szCs w:val="24"/>
              </w:rPr>
            </w:pPr>
          </w:p>
          <w:p w:rsidR="00137534" w:rsidRPr="00137534" w:rsidRDefault="00137534" w:rsidP="00137534">
            <w:pPr>
              <w:ind w:firstLine="437"/>
              <w:rPr>
                <w:color w:val="000000"/>
                <w:sz w:val="24"/>
                <w:szCs w:val="24"/>
              </w:rPr>
            </w:pPr>
          </w:p>
          <w:p w:rsidR="00137534" w:rsidRPr="00137534" w:rsidRDefault="00137534" w:rsidP="00137534">
            <w:pPr>
              <w:ind w:firstLine="437"/>
              <w:rPr>
                <w:color w:val="000000"/>
                <w:sz w:val="24"/>
                <w:szCs w:val="24"/>
              </w:rPr>
            </w:pPr>
          </w:p>
          <w:p w:rsidR="00137534" w:rsidRPr="00137534" w:rsidRDefault="00137534" w:rsidP="00137534">
            <w:pPr>
              <w:ind w:firstLine="437"/>
              <w:rPr>
                <w:color w:val="000000"/>
                <w:sz w:val="24"/>
                <w:szCs w:val="24"/>
              </w:rPr>
            </w:pPr>
          </w:p>
          <w:p w:rsidR="00137534" w:rsidRPr="00137534" w:rsidRDefault="00137534" w:rsidP="00137534">
            <w:pPr>
              <w:ind w:firstLine="437"/>
              <w:rPr>
                <w:color w:val="000000"/>
                <w:sz w:val="24"/>
                <w:szCs w:val="24"/>
              </w:rPr>
            </w:pPr>
          </w:p>
          <w:p w:rsidR="00137534" w:rsidRPr="00137534" w:rsidRDefault="00137534" w:rsidP="00137534">
            <w:pPr>
              <w:ind w:firstLine="437"/>
              <w:rPr>
                <w:color w:val="000000"/>
                <w:sz w:val="24"/>
                <w:szCs w:val="24"/>
              </w:rPr>
            </w:pPr>
          </w:p>
          <w:p w:rsidR="00137534" w:rsidRPr="00137534" w:rsidRDefault="00137534" w:rsidP="00137534">
            <w:pPr>
              <w:ind w:firstLine="437"/>
              <w:rPr>
                <w:color w:val="000000"/>
                <w:sz w:val="24"/>
                <w:szCs w:val="24"/>
              </w:rPr>
            </w:pPr>
          </w:p>
          <w:p w:rsidR="00137534" w:rsidRPr="00137534" w:rsidRDefault="00137534" w:rsidP="00137534">
            <w:pPr>
              <w:ind w:firstLine="437"/>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ind w:firstLine="435"/>
              <w:rPr>
                <w:color w:val="000000"/>
                <w:sz w:val="24"/>
                <w:szCs w:val="24"/>
              </w:rPr>
            </w:pPr>
          </w:p>
          <w:p w:rsidR="00137534" w:rsidRPr="00137534" w:rsidRDefault="00137534" w:rsidP="00137534">
            <w:pPr>
              <w:rPr>
                <w:color w:val="000000"/>
                <w:sz w:val="24"/>
                <w:szCs w:val="24"/>
              </w:rPr>
            </w:pPr>
          </w:p>
        </w:tc>
      </w:tr>
    </w:tbl>
    <w:p w:rsidR="00137534" w:rsidRPr="00137534" w:rsidRDefault="00137534" w:rsidP="00137534">
      <w:pPr>
        <w:spacing w:line="200" w:lineRule="exact"/>
        <w:rPr>
          <w:color w:val="000000"/>
          <w:sz w:val="24"/>
          <w:szCs w:val="24"/>
        </w:rPr>
      </w:pPr>
    </w:p>
    <w:p w:rsidR="00137534" w:rsidRPr="00137534" w:rsidRDefault="00137534" w:rsidP="00137534">
      <w:pPr>
        <w:rPr>
          <w:rFonts w:ascii="仿宋" w:eastAsia="仿宋" w:hAnsi="仿宋"/>
          <w:b/>
          <w:sz w:val="28"/>
          <w:szCs w:val="28"/>
        </w:rPr>
      </w:pPr>
      <w:r w:rsidRPr="00137534">
        <w:rPr>
          <w:rFonts w:ascii="仿宋" w:eastAsia="仿宋" w:hAnsi="仿宋" w:hint="eastAsia"/>
          <w:b/>
          <w:sz w:val="28"/>
          <w:szCs w:val="28"/>
        </w:rPr>
        <w:lastRenderedPageBreak/>
        <w:t>5.</w:t>
      </w:r>
      <w:proofErr w:type="gramStart"/>
      <w:r w:rsidRPr="00137534">
        <w:rPr>
          <w:rFonts w:ascii="仿宋" w:eastAsia="仿宋" w:hAnsi="仿宋" w:hint="eastAsia"/>
          <w:b/>
          <w:sz w:val="28"/>
          <w:szCs w:val="28"/>
        </w:rPr>
        <w:t>慕课课程</w:t>
      </w:r>
      <w:proofErr w:type="gramEnd"/>
      <w:r w:rsidRPr="00137534">
        <w:rPr>
          <w:rFonts w:ascii="仿宋" w:eastAsia="仿宋" w:hAnsi="仿宋" w:hint="eastAsia"/>
          <w:b/>
          <w:sz w:val="28"/>
          <w:szCs w:val="28"/>
        </w:rPr>
        <w:t>知识点分解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2"/>
      </w:tblGrid>
      <w:tr w:rsidR="00137534" w:rsidRPr="00137534" w:rsidTr="00986C70">
        <w:tc>
          <w:tcPr>
            <w:tcW w:w="8472" w:type="dxa"/>
          </w:tcPr>
          <w:p w:rsidR="00137534" w:rsidRPr="00137534" w:rsidRDefault="00137534" w:rsidP="00137534">
            <w:pPr>
              <w:rPr>
                <w:rFonts w:ascii="仿宋" w:eastAsia="仿宋" w:hAnsi="仿宋"/>
                <w:color w:val="000000"/>
                <w:sz w:val="24"/>
                <w:szCs w:val="24"/>
              </w:rPr>
            </w:pPr>
            <w:r w:rsidRPr="00137534">
              <w:rPr>
                <w:rFonts w:ascii="仿宋" w:eastAsia="仿宋" w:hAnsi="仿宋" w:hint="eastAsia"/>
                <w:color w:val="000000"/>
                <w:sz w:val="24"/>
                <w:szCs w:val="24"/>
              </w:rPr>
              <w:t>课程内容的知识点化</w:t>
            </w:r>
            <w:proofErr w:type="gramStart"/>
            <w:r w:rsidRPr="00137534">
              <w:rPr>
                <w:rFonts w:ascii="仿宋" w:eastAsia="仿宋" w:hAnsi="仿宋" w:hint="eastAsia"/>
                <w:color w:val="000000"/>
                <w:sz w:val="24"/>
                <w:szCs w:val="24"/>
              </w:rPr>
              <w:t>是慕课课程</w:t>
            </w:r>
            <w:proofErr w:type="gramEnd"/>
            <w:r w:rsidRPr="00137534">
              <w:rPr>
                <w:rFonts w:ascii="仿宋" w:eastAsia="仿宋" w:hAnsi="仿宋" w:hint="eastAsia"/>
                <w:color w:val="000000"/>
                <w:sz w:val="24"/>
                <w:szCs w:val="24"/>
              </w:rPr>
              <w:t xml:space="preserve">的主要特征和要求，每个具体章节的知识点应包括三个层次：核心知识点（1个）、支撑知识点（1-3个）、拓展知识点（1-3个）。知识点应反映课程的主要内容和逻辑体系。请罗列本课程的章节及知识点。 </w:t>
            </w: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tc>
      </w:tr>
    </w:tbl>
    <w:p w:rsidR="00137534" w:rsidRPr="00137534" w:rsidRDefault="00137534" w:rsidP="00137534">
      <w:pPr>
        <w:rPr>
          <w:rFonts w:ascii="仿宋" w:eastAsia="仿宋" w:hAnsi="仿宋"/>
          <w:b/>
          <w:sz w:val="28"/>
          <w:szCs w:val="28"/>
        </w:rPr>
      </w:pPr>
      <w:r w:rsidRPr="00137534">
        <w:rPr>
          <w:rFonts w:ascii="仿宋" w:eastAsia="仿宋" w:hAnsi="仿宋" w:hint="eastAsia"/>
          <w:b/>
          <w:sz w:val="28"/>
          <w:szCs w:val="28"/>
        </w:rPr>
        <w:lastRenderedPageBreak/>
        <w:t>6．</w:t>
      </w:r>
      <w:proofErr w:type="gramStart"/>
      <w:r w:rsidRPr="00137534">
        <w:rPr>
          <w:rFonts w:ascii="仿宋" w:eastAsia="仿宋" w:hAnsi="仿宋" w:hint="eastAsia"/>
          <w:b/>
          <w:sz w:val="28"/>
          <w:szCs w:val="28"/>
        </w:rPr>
        <w:t>慕课平台</w:t>
      </w:r>
      <w:proofErr w:type="gramEnd"/>
      <w:r w:rsidRPr="00137534">
        <w:rPr>
          <w:rFonts w:ascii="仿宋" w:eastAsia="仿宋" w:hAnsi="仿宋" w:hint="eastAsia"/>
          <w:b/>
          <w:sz w:val="28"/>
          <w:szCs w:val="28"/>
        </w:rPr>
        <w:t>框架设计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2"/>
      </w:tblGrid>
      <w:tr w:rsidR="00137534" w:rsidRPr="00137534" w:rsidTr="00986C70">
        <w:tc>
          <w:tcPr>
            <w:tcW w:w="8472" w:type="dxa"/>
          </w:tcPr>
          <w:p w:rsidR="00137534" w:rsidRPr="00137534" w:rsidRDefault="00137534" w:rsidP="00137534">
            <w:pPr>
              <w:rPr>
                <w:rFonts w:ascii="仿宋" w:eastAsia="仿宋" w:hAnsi="仿宋"/>
                <w:color w:val="000000"/>
                <w:sz w:val="24"/>
                <w:szCs w:val="24"/>
              </w:rPr>
            </w:pPr>
            <w:r w:rsidRPr="00137534">
              <w:rPr>
                <w:rFonts w:ascii="仿宋" w:eastAsia="仿宋" w:hAnsi="仿宋" w:hint="eastAsia"/>
                <w:color w:val="000000"/>
                <w:sz w:val="24"/>
                <w:szCs w:val="24"/>
              </w:rPr>
              <w:t>（1）</w:t>
            </w:r>
            <w:proofErr w:type="gramStart"/>
            <w:r w:rsidRPr="00137534">
              <w:rPr>
                <w:rFonts w:ascii="仿宋" w:eastAsia="仿宋" w:hAnsi="仿宋" w:hint="eastAsia"/>
                <w:color w:val="000000"/>
                <w:sz w:val="24"/>
                <w:szCs w:val="24"/>
              </w:rPr>
              <w:t>慕课平台</w:t>
            </w:r>
            <w:proofErr w:type="gramEnd"/>
            <w:r w:rsidRPr="00137534">
              <w:rPr>
                <w:rFonts w:ascii="仿宋" w:eastAsia="仿宋" w:hAnsi="仿宋" w:hint="eastAsia"/>
                <w:color w:val="000000"/>
                <w:sz w:val="24"/>
                <w:szCs w:val="24"/>
              </w:rPr>
              <w:t>设计（</w:t>
            </w:r>
            <w:proofErr w:type="gramStart"/>
            <w:r w:rsidRPr="00137534">
              <w:rPr>
                <w:rFonts w:ascii="仿宋" w:eastAsia="仿宋" w:hAnsi="仿宋" w:hint="eastAsia"/>
                <w:color w:val="000000"/>
                <w:sz w:val="24"/>
                <w:szCs w:val="24"/>
              </w:rPr>
              <w:t>含学习</w:t>
            </w:r>
            <w:proofErr w:type="gramEnd"/>
            <w:r w:rsidRPr="00137534">
              <w:rPr>
                <w:rFonts w:ascii="仿宋" w:eastAsia="仿宋" w:hAnsi="仿宋" w:hint="eastAsia"/>
                <w:color w:val="000000"/>
                <w:sz w:val="24"/>
                <w:szCs w:val="24"/>
              </w:rPr>
              <w:t>指南、课程信息、课程大纲、进度安排、教学课件、课程讲义、作业提交、常见问题、讨论区等功能）</w:t>
            </w:r>
          </w:p>
          <w:p w:rsidR="00137534" w:rsidRPr="00137534" w:rsidRDefault="00137534" w:rsidP="00137534">
            <w:pPr>
              <w:rPr>
                <w:rFonts w:ascii="仿宋" w:eastAsia="仿宋" w:hAnsi="仿宋"/>
                <w:color w:val="000000"/>
                <w:sz w:val="24"/>
                <w:szCs w:val="24"/>
              </w:rPr>
            </w:pPr>
            <w:r w:rsidRPr="00137534">
              <w:rPr>
                <w:rFonts w:ascii="仿宋" w:eastAsia="仿宋" w:hAnsi="仿宋" w:hint="eastAsia"/>
                <w:color w:val="000000"/>
                <w:sz w:val="24"/>
                <w:szCs w:val="24"/>
              </w:rPr>
              <w:t>（2）</w:t>
            </w:r>
            <w:proofErr w:type="gramStart"/>
            <w:r w:rsidRPr="00137534">
              <w:rPr>
                <w:rFonts w:ascii="仿宋" w:eastAsia="仿宋" w:hAnsi="仿宋" w:hint="eastAsia"/>
                <w:color w:val="000000"/>
                <w:sz w:val="24"/>
                <w:szCs w:val="24"/>
              </w:rPr>
              <w:t>慕课视频</w:t>
            </w:r>
            <w:proofErr w:type="gramEnd"/>
            <w:r w:rsidRPr="00137534">
              <w:rPr>
                <w:rFonts w:ascii="仿宋" w:eastAsia="仿宋" w:hAnsi="仿宋" w:hint="eastAsia"/>
                <w:color w:val="000000"/>
                <w:sz w:val="24"/>
                <w:szCs w:val="24"/>
              </w:rPr>
              <w:t>描述（含视频名称、数量、长度、录制要求，视频中嵌入式测试设计情况等）</w:t>
            </w: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tc>
      </w:tr>
    </w:tbl>
    <w:p w:rsidR="00137534" w:rsidRPr="00137534" w:rsidRDefault="00137534" w:rsidP="00137534">
      <w:pPr>
        <w:rPr>
          <w:rFonts w:ascii="仿宋" w:eastAsia="仿宋" w:hAnsi="仿宋"/>
          <w:b/>
          <w:sz w:val="28"/>
          <w:szCs w:val="28"/>
        </w:rPr>
      </w:pPr>
      <w:r w:rsidRPr="00137534">
        <w:rPr>
          <w:rFonts w:ascii="仿宋" w:eastAsia="仿宋" w:hAnsi="仿宋" w:hint="eastAsia"/>
          <w:b/>
          <w:sz w:val="28"/>
          <w:szCs w:val="28"/>
        </w:rPr>
        <w:lastRenderedPageBreak/>
        <w:t>7.课程讲授与学习方式设计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2"/>
      </w:tblGrid>
      <w:tr w:rsidR="00137534" w:rsidRPr="00137534" w:rsidTr="00986C70">
        <w:tc>
          <w:tcPr>
            <w:tcW w:w="8472" w:type="dxa"/>
          </w:tcPr>
          <w:p w:rsidR="00137534" w:rsidRPr="00137534" w:rsidRDefault="00137534" w:rsidP="00137534">
            <w:pPr>
              <w:rPr>
                <w:rFonts w:ascii="仿宋" w:eastAsia="仿宋" w:hAnsi="仿宋"/>
                <w:color w:val="000000"/>
                <w:sz w:val="24"/>
                <w:szCs w:val="24"/>
              </w:rPr>
            </w:pPr>
            <w:r w:rsidRPr="00137534">
              <w:rPr>
                <w:rFonts w:ascii="仿宋" w:eastAsia="仿宋" w:hAnsi="仿宋" w:hint="eastAsia"/>
                <w:color w:val="000000"/>
                <w:sz w:val="24"/>
                <w:szCs w:val="24"/>
              </w:rPr>
              <w:t>含课程线上线下混合式教学的组织方式、互动答疑、课堂讨论、习题提交及解答、考核方式、教学条件要求等。</w:t>
            </w: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tc>
      </w:tr>
    </w:tbl>
    <w:p w:rsidR="00137534" w:rsidRPr="00137534" w:rsidRDefault="00137534" w:rsidP="00137534">
      <w:pPr>
        <w:rPr>
          <w:rFonts w:ascii="仿宋" w:eastAsia="仿宋" w:hAnsi="仿宋"/>
          <w:b/>
          <w:sz w:val="28"/>
          <w:szCs w:val="28"/>
        </w:rPr>
      </w:pPr>
      <w:r w:rsidRPr="00137534">
        <w:rPr>
          <w:rFonts w:ascii="仿宋" w:eastAsia="仿宋" w:hAnsi="仿宋" w:hint="eastAsia"/>
          <w:b/>
          <w:sz w:val="28"/>
          <w:szCs w:val="28"/>
        </w:rPr>
        <w:lastRenderedPageBreak/>
        <w:t>8.</w:t>
      </w:r>
      <w:proofErr w:type="gramStart"/>
      <w:r w:rsidRPr="00137534">
        <w:rPr>
          <w:rFonts w:ascii="仿宋" w:eastAsia="仿宋" w:hAnsi="仿宋" w:hint="eastAsia"/>
          <w:b/>
          <w:sz w:val="28"/>
          <w:szCs w:val="28"/>
        </w:rPr>
        <w:t>慕课课程</w:t>
      </w:r>
      <w:proofErr w:type="gramEnd"/>
      <w:r w:rsidRPr="00137534">
        <w:rPr>
          <w:rFonts w:ascii="仿宋" w:eastAsia="仿宋" w:hAnsi="仿宋" w:hint="eastAsia"/>
          <w:b/>
          <w:sz w:val="28"/>
          <w:szCs w:val="28"/>
        </w:rPr>
        <w:t>的学习资源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2"/>
      </w:tblGrid>
      <w:tr w:rsidR="00137534" w:rsidRPr="00137534" w:rsidTr="00986C70">
        <w:tc>
          <w:tcPr>
            <w:tcW w:w="8472" w:type="dxa"/>
          </w:tcPr>
          <w:p w:rsidR="00137534" w:rsidRPr="00137534" w:rsidRDefault="00137534" w:rsidP="00137534">
            <w:pPr>
              <w:rPr>
                <w:rFonts w:ascii="仿宋" w:eastAsia="仿宋" w:hAnsi="仿宋" w:cs="Arial"/>
                <w:sz w:val="24"/>
                <w:szCs w:val="24"/>
              </w:rPr>
            </w:pPr>
            <w:r w:rsidRPr="00137534">
              <w:rPr>
                <w:rFonts w:ascii="仿宋" w:eastAsia="仿宋" w:hAnsi="仿宋" w:cs="Arial" w:hint="eastAsia"/>
                <w:sz w:val="24"/>
                <w:szCs w:val="24"/>
              </w:rPr>
              <w:t>围绕知识点阐述学习资源的种类、性质、来源、渠道等。</w:t>
            </w:r>
          </w:p>
          <w:p w:rsidR="00137534" w:rsidRPr="00137534" w:rsidRDefault="00137534" w:rsidP="00137534">
            <w:pPr>
              <w:rPr>
                <w:rFonts w:ascii="仿宋" w:eastAsia="仿宋" w:hAnsi="仿宋" w:cs="Arial"/>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tc>
      </w:tr>
    </w:tbl>
    <w:p w:rsidR="00137534" w:rsidRPr="00137534" w:rsidRDefault="00137534" w:rsidP="00137534">
      <w:pPr>
        <w:rPr>
          <w:rFonts w:ascii="仿宋" w:eastAsia="仿宋" w:hAnsi="仿宋"/>
          <w:b/>
          <w:sz w:val="28"/>
          <w:szCs w:val="28"/>
        </w:rPr>
      </w:pPr>
      <w:r w:rsidRPr="00137534">
        <w:rPr>
          <w:rFonts w:ascii="仿宋" w:eastAsia="仿宋" w:hAnsi="仿宋" w:hint="eastAsia"/>
          <w:b/>
          <w:sz w:val="28"/>
          <w:szCs w:val="28"/>
        </w:rPr>
        <w:lastRenderedPageBreak/>
        <w:t>9.项目经费预算</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1701"/>
        <w:gridCol w:w="1764"/>
        <w:gridCol w:w="4082"/>
      </w:tblGrid>
      <w:tr w:rsidR="00137534" w:rsidRPr="00137534" w:rsidTr="00986C70">
        <w:trPr>
          <w:trHeight w:val="617"/>
        </w:trPr>
        <w:tc>
          <w:tcPr>
            <w:tcW w:w="817" w:type="dxa"/>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序号</w:t>
            </w:r>
          </w:p>
        </w:tc>
        <w:tc>
          <w:tcPr>
            <w:tcW w:w="1701" w:type="dxa"/>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支出科目</w:t>
            </w:r>
          </w:p>
        </w:tc>
        <w:tc>
          <w:tcPr>
            <w:tcW w:w="1764" w:type="dxa"/>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金额（万元）</w:t>
            </w:r>
          </w:p>
        </w:tc>
        <w:tc>
          <w:tcPr>
            <w:tcW w:w="4082" w:type="dxa"/>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主要用途及依据</w:t>
            </w:r>
          </w:p>
        </w:tc>
      </w:tr>
      <w:tr w:rsidR="00137534" w:rsidRPr="00137534" w:rsidTr="00986C70">
        <w:trPr>
          <w:trHeight w:val="617"/>
        </w:trPr>
        <w:tc>
          <w:tcPr>
            <w:tcW w:w="817" w:type="dxa"/>
            <w:vAlign w:val="center"/>
          </w:tcPr>
          <w:p w:rsidR="00137534" w:rsidRPr="00137534" w:rsidRDefault="00137534" w:rsidP="00137534">
            <w:pPr>
              <w:jc w:val="center"/>
              <w:rPr>
                <w:rFonts w:ascii="仿宋" w:eastAsia="仿宋" w:hAnsi="仿宋"/>
                <w:sz w:val="24"/>
                <w:szCs w:val="24"/>
              </w:rPr>
            </w:pPr>
          </w:p>
        </w:tc>
        <w:tc>
          <w:tcPr>
            <w:tcW w:w="1701" w:type="dxa"/>
            <w:vAlign w:val="center"/>
          </w:tcPr>
          <w:p w:rsidR="00137534" w:rsidRPr="00137534" w:rsidRDefault="00137534" w:rsidP="00137534">
            <w:pPr>
              <w:jc w:val="center"/>
              <w:rPr>
                <w:rFonts w:ascii="仿宋" w:eastAsia="仿宋" w:hAnsi="仿宋"/>
                <w:sz w:val="24"/>
                <w:szCs w:val="24"/>
              </w:rPr>
            </w:pPr>
          </w:p>
        </w:tc>
        <w:tc>
          <w:tcPr>
            <w:tcW w:w="1764" w:type="dxa"/>
            <w:vAlign w:val="center"/>
          </w:tcPr>
          <w:p w:rsidR="00137534" w:rsidRPr="00137534" w:rsidRDefault="00137534" w:rsidP="00137534">
            <w:pPr>
              <w:jc w:val="center"/>
              <w:rPr>
                <w:rFonts w:ascii="仿宋" w:eastAsia="仿宋" w:hAnsi="仿宋"/>
                <w:sz w:val="24"/>
                <w:szCs w:val="24"/>
              </w:rPr>
            </w:pPr>
          </w:p>
        </w:tc>
        <w:tc>
          <w:tcPr>
            <w:tcW w:w="4082" w:type="dxa"/>
            <w:vAlign w:val="center"/>
          </w:tcPr>
          <w:p w:rsidR="00137534" w:rsidRPr="00137534" w:rsidRDefault="00137534" w:rsidP="00137534">
            <w:pPr>
              <w:jc w:val="center"/>
              <w:rPr>
                <w:rFonts w:ascii="仿宋" w:eastAsia="仿宋" w:hAnsi="仿宋"/>
                <w:sz w:val="24"/>
                <w:szCs w:val="24"/>
              </w:rPr>
            </w:pPr>
          </w:p>
        </w:tc>
      </w:tr>
      <w:tr w:rsidR="00137534" w:rsidRPr="00137534" w:rsidTr="00986C70">
        <w:trPr>
          <w:trHeight w:val="617"/>
        </w:trPr>
        <w:tc>
          <w:tcPr>
            <w:tcW w:w="817" w:type="dxa"/>
            <w:vAlign w:val="center"/>
          </w:tcPr>
          <w:p w:rsidR="00137534" w:rsidRPr="00137534" w:rsidRDefault="00137534" w:rsidP="00137534">
            <w:pPr>
              <w:jc w:val="center"/>
              <w:rPr>
                <w:rFonts w:ascii="仿宋" w:eastAsia="仿宋" w:hAnsi="仿宋"/>
                <w:sz w:val="24"/>
                <w:szCs w:val="24"/>
              </w:rPr>
            </w:pPr>
          </w:p>
        </w:tc>
        <w:tc>
          <w:tcPr>
            <w:tcW w:w="1701" w:type="dxa"/>
            <w:vAlign w:val="center"/>
          </w:tcPr>
          <w:p w:rsidR="00137534" w:rsidRPr="00137534" w:rsidRDefault="00137534" w:rsidP="00137534">
            <w:pPr>
              <w:jc w:val="center"/>
              <w:rPr>
                <w:rFonts w:ascii="仿宋" w:eastAsia="仿宋" w:hAnsi="仿宋"/>
                <w:sz w:val="24"/>
                <w:szCs w:val="24"/>
              </w:rPr>
            </w:pPr>
          </w:p>
        </w:tc>
        <w:tc>
          <w:tcPr>
            <w:tcW w:w="1764" w:type="dxa"/>
            <w:vAlign w:val="center"/>
          </w:tcPr>
          <w:p w:rsidR="00137534" w:rsidRPr="00137534" w:rsidRDefault="00137534" w:rsidP="00137534">
            <w:pPr>
              <w:jc w:val="center"/>
              <w:rPr>
                <w:rFonts w:ascii="仿宋" w:eastAsia="仿宋" w:hAnsi="仿宋"/>
                <w:sz w:val="24"/>
                <w:szCs w:val="24"/>
              </w:rPr>
            </w:pPr>
          </w:p>
        </w:tc>
        <w:tc>
          <w:tcPr>
            <w:tcW w:w="4082" w:type="dxa"/>
            <w:vAlign w:val="center"/>
          </w:tcPr>
          <w:p w:rsidR="00137534" w:rsidRPr="00137534" w:rsidRDefault="00137534" w:rsidP="00137534">
            <w:pPr>
              <w:jc w:val="center"/>
              <w:rPr>
                <w:rFonts w:ascii="仿宋" w:eastAsia="仿宋" w:hAnsi="仿宋"/>
                <w:sz w:val="24"/>
                <w:szCs w:val="24"/>
              </w:rPr>
            </w:pPr>
          </w:p>
        </w:tc>
      </w:tr>
      <w:tr w:rsidR="00137534" w:rsidRPr="00137534" w:rsidTr="00986C70">
        <w:trPr>
          <w:trHeight w:val="617"/>
        </w:trPr>
        <w:tc>
          <w:tcPr>
            <w:tcW w:w="817" w:type="dxa"/>
            <w:vAlign w:val="center"/>
          </w:tcPr>
          <w:p w:rsidR="00137534" w:rsidRPr="00137534" w:rsidRDefault="00137534" w:rsidP="00137534">
            <w:pPr>
              <w:jc w:val="center"/>
              <w:rPr>
                <w:rFonts w:ascii="仿宋" w:eastAsia="仿宋" w:hAnsi="仿宋"/>
                <w:sz w:val="24"/>
                <w:szCs w:val="24"/>
              </w:rPr>
            </w:pPr>
          </w:p>
        </w:tc>
        <w:tc>
          <w:tcPr>
            <w:tcW w:w="1701" w:type="dxa"/>
            <w:vAlign w:val="center"/>
          </w:tcPr>
          <w:p w:rsidR="00137534" w:rsidRPr="00137534" w:rsidRDefault="00137534" w:rsidP="00137534">
            <w:pPr>
              <w:jc w:val="center"/>
              <w:rPr>
                <w:rFonts w:ascii="仿宋" w:eastAsia="仿宋" w:hAnsi="仿宋"/>
                <w:sz w:val="24"/>
                <w:szCs w:val="24"/>
              </w:rPr>
            </w:pPr>
          </w:p>
        </w:tc>
        <w:tc>
          <w:tcPr>
            <w:tcW w:w="1764" w:type="dxa"/>
            <w:vAlign w:val="center"/>
          </w:tcPr>
          <w:p w:rsidR="00137534" w:rsidRPr="00137534" w:rsidRDefault="00137534" w:rsidP="00137534">
            <w:pPr>
              <w:jc w:val="center"/>
              <w:rPr>
                <w:rFonts w:ascii="仿宋" w:eastAsia="仿宋" w:hAnsi="仿宋"/>
                <w:sz w:val="24"/>
                <w:szCs w:val="24"/>
              </w:rPr>
            </w:pPr>
          </w:p>
        </w:tc>
        <w:tc>
          <w:tcPr>
            <w:tcW w:w="4082" w:type="dxa"/>
            <w:vAlign w:val="center"/>
          </w:tcPr>
          <w:p w:rsidR="00137534" w:rsidRPr="00137534" w:rsidRDefault="00137534" w:rsidP="00137534">
            <w:pPr>
              <w:jc w:val="center"/>
              <w:rPr>
                <w:rFonts w:ascii="仿宋" w:eastAsia="仿宋" w:hAnsi="仿宋"/>
                <w:sz w:val="24"/>
                <w:szCs w:val="24"/>
              </w:rPr>
            </w:pPr>
          </w:p>
        </w:tc>
      </w:tr>
      <w:tr w:rsidR="00137534" w:rsidRPr="00137534" w:rsidTr="00986C70">
        <w:trPr>
          <w:trHeight w:val="617"/>
        </w:trPr>
        <w:tc>
          <w:tcPr>
            <w:tcW w:w="817" w:type="dxa"/>
            <w:vAlign w:val="center"/>
          </w:tcPr>
          <w:p w:rsidR="00137534" w:rsidRPr="00137534" w:rsidRDefault="00137534" w:rsidP="00137534">
            <w:pPr>
              <w:jc w:val="center"/>
              <w:rPr>
                <w:rFonts w:ascii="仿宋" w:eastAsia="仿宋" w:hAnsi="仿宋"/>
                <w:sz w:val="24"/>
                <w:szCs w:val="24"/>
              </w:rPr>
            </w:pPr>
          </w:p>
        </w:tc>
        <w:tc>
          <w:tcPr>
            <w:tcW w:w="1701" w:type="dxa"/>
            <w:vAlign w:val="center"/>
          </w:tcPr>
          <w:p w:rsidR="00137534" w:rsidRPr="00137534" w:rsidRDefault="00137534" w:rsidP="00137534">
            <w:pPr>
              <w:jc w:val="center"/>
              <w:rPr>
                <w:rFonts w:ascii="仿宋" w:eastAsia="仿宋" w:hAnsi="仿宋"/>
                <w:sz w:val="24"/>
                <w:szCs w:val="24"/>
              </w:rPr>
            </w:pPr>
          </w:p>
        </w:tc>
        <w:tc>
          <w:tcPr>
            <w:tcW w:w="1764" w:type="dxa"/>
            <w:vAlign w:val="center"/>
          </w:tcPr>
          <w:p w:rsidR="00137534" w:rsidRPr="00137534" w:rsidRDefault="00137534" w:rsidP="00137534">
            <w:pPr>
              <w:jc w:val="center"/>
              <w:rPr>
                <w:rFonts w:ascii="仿宋" w:eastAsia="仿宋" w:hAnsi="仿宋"/>
                <w:sz w:val="24"/>
                <w:szCs w:val="24"/>
              </w:rPr>
            </w:pPr>
          </w:p>
        </w:tc>
        <w:tc>
          <w:tcPr>
            <w:tcW w:w="4082" w:type="dxa"/>
            <w:vAlign w:val="center"/>
          </w:tcPr>
          <w:p w:rsidR="00137534" w:rsidRPr="00137534" w:rsidRDefault="00137534" w:rsidP="00137534">
            <w:pPr>
              <w:jc w:val="center"/>
              <w:rPr>
                <w:rFonts w:ascii="仿宋" w:eastAsia="仿宋" w:hAnsi="仿宋"/>
                <w:sz w:val="24"/>
                <w:szCs w:val="24"/>
              </w:rPr>
            </w:pPr>
          </w:p>
        </w:tc>
      </w:tr>
      <w:tr w:rsidR="00137534" w:rsidRPr="00137534" w:rsidTr="00986C70">
        <w:trPr>
          <w:trHeight w:val="617"/>
        </w:trPr>
        <w:tc>
          <w:tcPr>
            <w:tcW w:w="817" w:type="dxa"/>
            <w:vAlign w:val="center"/>
          </w:tcPr>
          <w:p w:rsidR="00137534" w:rsidRPr="00137534" w:rsidRDefault="00137534" w:rsidP="00137534">
            <w:pPr>
              <w:jc w:val="center"/>
              <w:rPr>
                <w:rFonts w:ascii="仿宋" w:eastAsia="仿宋" w:hAnsi="仿宋"/>
                <w:sz w:val="24"/>
                <w:szCs w:val="24"/>
              </w:rPr>
            </w:pPr>
          </w:p>
        </w:tc>
        <w:tc>
          <w:tcPr>
            <w:tcW w:w="1701" w:type="dxa"/>
            <w:vAlign w:val="center"/>
          </w:tcPr>
          <w:p w:rsidR="00137534" w:rsidRPr="00137534" w:rsidRDefault="00137534" w:rsidP="00137534">
            <w:pPr>
              <w:jc w:val="center"/>
              <w:rPr>
                <w:rFonts w:ascii="仿宋" w:eastAsia="仿宋" w:hAnsi="仿宋"/>
                <w:sz w:val="24"/>
                <w:szCs w:val="24"/>
              </w:rPr>
            </w:pPr>
          </w:p>
        </w:tc>
        <w:tc>
          <w:tcPr>
            <w:tcW w:w="1764" w:type="dxa"/>
            <w:vAlign w:val="center"/>
          </w:tcPr>
          <w:p w:rsidR="00137534" w:rsidRPr="00137534" w:rsidRDefault="00137534" w:rsidP="00137534">
            <w:pPr>
              <w:jc w:val="center"/>
              <w:rPr>
                <w:rFonts w:ascii="仿宋" w:eastAsia="仿宋" w:hAnsi="仿宋"/>
                <w:sz w:val="24"/>
                <w:szCs w:val="24"/>
              </w:rPr>
            </w:pPr>
          </w:p>
        </w:tc>
        <w:tc>
          <w:tcPr>
            <w:tcW w:w="4082" w:type="dxa"/>
            <w:vAlign w:val="center"/>
          </w:tcPr>
          <w:p w:rsidR="00137534" w:rsidRPr="00137534" w:rsidRDefault="00137534" w:rsidP="00137534">
            <w:pPr>
              <w:jc w:val="center"/>
              <w:rPr>
                <w:rFonts w:ascii="仿宋" w:eastAsia="仿宋" w:hAnsi="仿宋"/>
                <w:sz w:val="24"/>
                <w:szCs w:val="24"/>
              </w:rPr>
            </w:pPr>
          </w:p>
        </w:tc>
      </w:tr>
      <w:tr w:rsidR="00137534" w:rsidRPr="00137534" w:rsidTr="00986C70">
        <w:trPr>
          <w:trHeight w:val="617"/>
        </w:trPr>
        <w:tc>
          <w:tcPr>
            <w:tcW w:w="817" w:type="dxa"/>
            <w:vAlign w:val="center"/>
          </w:tcPr>
          <w:p w:rsidR="00137534" w:rsidRPr="00137534" w:rsidRDefault="00137534" w:rsidP="00137534">
            <w:pPr>
              <w:jc w:val="center"/>
              <w:rPr>
                <w:rFonts w:ascii="仿宋" w:eastAsia="仿宋" w:hAnsi="仿宋"/>
                <w:sz w:val="24"/>
                <w:szCs w:val="24"/>
              </w:rPr>
            </w:pPr>
          </w:p>
        </w:tc>
        <w:tc>
          <w:tcPr>
            <w:tcW w:w="1701" w:type="dxa"/>
            <w:vAlign w:val="center"/>
          </w:tcPr>
          <w:p w:rsidR="00137534" w:rsidRPr="00137534" w:rsidRDefault="00137534" w:rsidP="00137534">
            <w:pPr>
              <w:jc w:val="center"/>
              <w:rPr>
                <w:rFonts w:ascii="仿宋" w:eastAsia="仿宋" w:hAnsi="仿宋"/>
                <w:sz w:val="24"/>
                <w:szCs w:val="24"/>
              </w:rPr>
            </w:pPr>
          </w:p>
        </w:tc>
        <w:tc>
          <w:tcPr>
            <w:tcW w:w="1764" w:type="dxa"/>
            <w:vAlign w:val="center"/>
          </w:tcPr>
          <w:p w:rsidR="00137534" w:rsidRPr="00137534" w:rsidRDefault="00137534" w:rsidP="00137534">
            <w:pPr>
              <w:jc w:val="center"/>
              <w:rPr>
                <w:rFonts w:ascii="仿宋" w:eastAsia="仿宋" w:hAnsi="仿宋"/>
                <w:sz w:val="24"/>
                <w:szCs w:val="24"/>
              </w:rPr>
            </w:pPr>
          </w:p>
        </w:tc>
        <w:tc>
          <w:tcPr>
            <w:tcW w:w="4082" w:type="dxa"/>
            <w:vAlign w:val="center"/>
          </w:tcPr>
          <w:p w:rsidR="00137534" w:rsidRPr="00137534" w:rsidRDefault="00137534" w:rsidP="00137534">
            <w:pPr>
              <w:jc w:val="center"/>
              <w:rPr>
                <w:rFonts w:ascii="仿宋" w:eastAsia="仿宋" w:hAnsi="仿宋"/>
                <w:sz w:val="24"/>
                <w:szCs w:val="24"/>
              </w:rPr>
            </w:pPr>
          </w:p>
        </w:tc>
      </w:tr>
      <w:tr w:rsidR="00137534" w:rsidRPr="00137534" w:rsidTr="00986C70">
        <w:trPr>
          <w:trHeight w:val="617"/>
        </w:trPr>
        <w:tc>
          <w:tcPr>
            <w:tcW w:w="817" w:type="dxa"/>
            <w:vAlign w:val="center"/>
          </w:tcPr>
          <w:p w:rsidR="00137534" w:rsidRPr="00137534" w:rsidRDefault="00137534" w:rsidP="00137534">
            <w:pPr>
              <w:jc w:val="center"/>
              <w:rPr>
                <w:rFonts w:ascii="仿宋" w:eastAsia="仿宋" w:hAnsi="仿宋"/>
                <w:sz w:val="24"/>
                <w:szCs w:val="24"/>
              </w:rPr>
            </w:pPr>
          </w:p>
        </w:tc>
        <w:tc>
          <w:tcPr>
            <w:tcW w:w="1701" w:type="dxa"/>
            <w:vAlign w:val="center"/>
          </w:tcPr>
          <w:p w:rsidR="00137534" w:rsidRPr="00137534" w:rsidRDefault="00137534" w:rsidP="00137534">
            <w:pPr>
              <w:jc w:val="center"/>
              <w:rPr>
                <w:rFonts w:ascii="仿宋" w:eastAsia="仿宋" w:hAnsi="仿宋"/>
                <w:sz w:val="24"/>
                <w:szCs w:val="24"/>
              </w:rPr>
            </w:pPr>
          </w:p>
        </w:tc>
        <w:tc>
          <w:tcPr>
            <w:tcW w:w="1764" w:type="dxa"/>
            <w:vAlign w:val="center"/>
          </w:tcPr>
          <w:p w:rsidR="00137534" w:rsidRPr="00137534" w:rsidRDefault="00137534" w:rsidP="00137534">
            <w:pPr>
              <w:jc w:val="center"/>
              <w:rPr>
                <w:rFonts w:ascii="仿宋" w:eastAsia="仿宋" w:hAnsi="仿宋"/>
                <w:sz w:val="24"/>
                <w:szCs w:val="24"/>
              </w:rPr>
            </w:pPr>
          </w:p>
        </w:tc>
        <w:tc>
          <w:tcPr>
            <w:tcW w:w="4082" w:type="dxa"/>
            <w:vAlign w:val="center"/>
          </w:tcPr>
          <w:p w:rsidR="00137534" w:rsidRPr="00137534" w:rsidRDefault="00137534" w:rsidP="00137534">
            <w:pPr>
              <w:jc w:val="center"/>
              <w:rPr>
                <w:rFonts w:ascii="仿宋" w:eastAsia="仿宋" w:hAnsi="仿宋"/>
                <w:sz w:val="24"/>
                <w:szCs w:val="24"/>
              </w:rPr>
            </w:pPr>
          </w:p>
        </w:tc>
      </w:tr>
      <w:tr w:rsidR="00137534" w:rsidRPr="00137534" w:rsidTr="00986C70">
        <w:trPr>
          <w:trHeight w:val="617"/>
        </w:trPr>
        <w:tc>
          <w:tcPr>
            <w:tcW w:w="817" w:type="dxa"/>
            <w:vAlign w:val="center"/>
          </w:tcPr>
          <w:p w:rsidR="00137534" w:rsidRPr="00137534" w:rsidRDefault="00137534" w:rsidP="00137534">
            <w:pPr>
              <w:jc w:val="center"/>
              <w:rPr>
                <w:rFonts w:ascii="仿宋" w:eastAsia="仿宋" w:hAnsi="仿宋"/>
                <w:sz w:val="24"/>
                <w:szCs w:val="24"/>
              </w:rPr>
            </w:pPr>
          </w:p>
        </w:tc>
        <w:tc>
          <w:tcPr>
            <w:tcW w:w="1701" w:type="dxa"/>
            <w:vAlign w:val="center"/>
          </w:tcPr>
          <w:p w:rsidR="00137534" w:rsidRPr="00137534" w:rsidRDefault="00137534" w:rsidP="00137534">
            <w:pPr>
              <w:jc w:val="center"/>
              <w:rPr>
                <w:rFonts w:ascii="仿宋" w:eastAsia="仿宋" w:hAnsi="仿宋"/>
                <w:sz w:val="24"/>
                <w:szCs w:val="24"/>
              </w:rPr>
            </w:pPr>
          </w:p>
        </w:tc>
        <w:tc>
          <w:tcPr>
            <w:tcW w:w="1764" w:type="dxa"/>
            <w:vAlign w:val="center"/>
          </w:tcPr>
          <w:p w:rsidR="00137534" w:rsidRPr="00137534" w:rsidRDefault="00137534" w:rsidP="00137534">
            <w:pPr>
              <w:jc w:val="center"/>
              <w:rPr>
                <w:rFonts w:ascii="仿宋" w:eastAsia="仿宋" w:hAnsi="仿宋"/>
                <w:sz w:val="24"/>
                <w:szCs w:val="24"/>
              </w:rPr>
            </w:pPr>
          </w:p>
        </w:tc>
        <w:tc>
          <w:tcPr>
            <w:tcW w:w="4082" w:type="dxa"/>
            <w:vAlign w:val="center"/>
          </w:tcPr>
          <w:p w:rsidR="00137534" w:rsidRPr="00137534" w:rsidRDefault="00137534" w:rsidP="00137534">
            <w:pPr>
              <w:jc w:val="center"/>
              <w:rPr>
                <w:rFonts w:ascii="仿宋" w:eastAsia="仿宋" w:hAnsi="仿宋"/>
                <w:sz w:val="24"/>
                <w:szCs w:val="24"/>
              </w:rPr>
            </w:pPr>
          </w:p>
        </w:tc>
      </w:tr>
      <w:tr w:rsidR="00137534" w:rsidRPr="00137534" w:rsidTr="00986C70">
        <w:trPr>
          <w:trHeight w:val="617"/>
        </w:trPr>
        <w:tc>
          <w:tcPr>
            <w:tcW w:w="817" w:type="dxa"/>
            <w:vAlign w:val="center"/>
          </w:tcPr>
          <w:p w:rsidR="00137534" w:rsidRPr="00137534" w:rsidRDefault="00137534" w:rsidP="00137534">
            <w:pPr>
              <w:jc w:val="center"/>
              <w:rPr>
                <w:rFonts w:ascii="仿宋" w:eastAsia="仿宋" w:hAnsi="仿宋"/>
                <w:sz w:val="24"/>
                <w:szCs w:val="24"/>
              </w:rPr>
            </w:pPr>
          </w:p>
        </w:tc>
        <w:tc>
          <w:tcPr>
            <w:tcW w:w="1701" w:type="dxa"/>
            <w:vAlign w:val="center"/>
          </w:tcPr>
          <w:p w:rsidR="00137534" w:rsidRPr="00137534" w:rsidRDefault="00137534" w:rsidP="00137534">
            <w:pPr>
              <w:jc w:val="center"/>
              <w:rPr>
                <w:rFonts w:ascii="仿宋" w:eastAsia="仿宋" w:hAnsi="仿宋"/>
                <w:sz w:val="24"/>
                <w:szCs w:val="24"/>
              </w:rPr>
            </w:pPr>
          </w:p>
        </w:tc>
        <w:tc>
          <w:tcPr>
            <w:tcW w:w="1764" w:type="dxa"/>
            <w:vAlign w:val="center"/>
          </w:tcPr>
          <w:p w:rsidR="00137534" w:rsidRPr="00137534" w:rsidRDefault="00137534" w:rsidP="00137534">
            <w:pPr>
              <w:jc w:val="center"/>
              <w:rPr>
                <w:rFonts w:ascii="仿宋" w:eastAsia="仿宋" w:hAnsi="仿宋"/>
                <w:sz w:val="24"/>
                <w:szCs w:val="24"/>
              </w:rPr>
            </w:pPr>
          </w:p>
        </w:tc>
        <w:tc>
          <w:tcPr>
            <w:tcW w:w="4082" w:type="dxa"/>
            <w:vAlign w:val="center"/>
          </w:tcPr>
          <w:p w:rsidR="00137534" w:rsidRPr="00137534" w:rsidRDefault="00137534" w:rsidP="00137534">
            <w:pPr>
              <w:jc w:val="center"/>
              <w:rPr>
                <w:rFonts w:ascii="仿宋" w:eastAsia="仿宋" w:hAnsi="仿宋"/>
                <w:sz w:val="24"/>
                <w:szCs w:val="24"/>
              </w:rPr>
            </w:pPr>
          </w:p>
        </w:tc>
      </w:tr>
      <w:tr w:rsidR="00137534" w:rsidRPr="00137534" w:rsidTr="00986C70">
        <w:trPr>
          <w:trHeight w:val="617"/>
        </w:trPr>
        <w:tc>
          <w:tcPr>
            <w:tcW w:w="2518" w:type="dxa"/>
            <w:gridSpan w:val="2"/>
            <w:vAlign w:val="center"/>
          </w:tcPr>
          <w:p w:rsidR="00137534" w:rsidRPr="00137534" w:rsidRDefault="00137534" w:rsidP="00137534">
            <w:pPr>
              <w:jc w:val="center"/>
              <w:rPr>
                <w:rFonts w:ascii="仿宋" w:eastAsia="仿宋" w:hAnsi="仿宋"/>
                <w:b/>
                <w:sz w:val="24"/>
                <w:szCs w:val="24"/>
              </w:rPr>
            </w:pPr>
            <w:r w:rsidRPr="00137534">
              <w:rPr>
                <w:rFonts w:ascii="仿宋" w:eastAsia="仿宋" w:hAnsi="仿宋" w:hint="eastAsia"/>
                <w:b/>
                <w:sz w:val="24"/>
                <w:szCs w:val="24"/>
              </w:rPr>
              <w:t>合计</w:t>
            </w:r>
          </w:p>
        </w:tc>
        <w:tc>
          <w:tcPr>
            <w:tcW w:w="1764" w:type="dxa"/>
            <w:vAlign w:val="center"/>
          </w:tcPr>
          <w:p w:rsidR="00137534" w:rsidRPr="00137534" w:rsidRDefault="00137534" w:rsidP="00137534">
            <w:pPr>
              <w:jc w:val="center"/>
              <w:rPr>
                <w:rFonts w:ascii="仿宋" w:eastAsia="仿宋" w:hAnsi="仿宋"/>
                <w:sz w:val="24"/>
                <w:szCs w:val="24"/>
              </w:rPr>
            </w:pPr>
          </w:p>
        </w:tc>
        <w:tc>
          <w:tcPr>
            <w:tcW w:w="4082" w:type="dxa"/>
            <w:vAlign w:val="center"/>
          </w:tcPr>
          <w:p w:rsidR="00137534" w:rsidRPr="00137534" w:rsidRDefault="00137534" w:rsidP="00137534">
            <w:pPr>
              <w:jc w:val="center"/>
              <w:rPr>
                <w:rFonts w:ascii="仿宋" w:eastAsia="仿宋" w:hAnsi="仿宋"/>
                <w:sz w:val="24"/>
                <w:szCs w:val="24"/>
              </w:rPr>
            </w:pPr>
          </w:p>
        </w:tc>
      </w:tr>
    </w:tbl>
    <w:p w:rsidR="00137534" w:rsidRPr="00137534" w:rsidRDefault="00137534" w:rsidP="00137534">
      <w:pPr>
        <w:rPr>
          <w:rFonts w:ascii="仿宋" w:eastAsia="仿宋" w:hAnsi="仿宋"/>
          <w:b/>
          <w:sz w:val="28"/>
          <w:szCs w:val="28"/>
        </w:rPr>
      </w:pPr>
      <w:r w:rsidRPr="00137534">
        <w:rPr>
          <w:rFonts w:ascii="仿宋" w:eastAsia="仿宋" w:hAnsi="仿宋" w:hint="eastAsia"/>
          <w:b/>
          <w:sz w:val="28"/>
          <w:szCs w:val="28"/>
        </w:rPr>
        <w:t>10.承诺与责任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137534" w:rsidRPr="00137534" w:rsidTr="00986C70">
        <w:trPr>
          <w:trHeight w:val="5089"/>
        </w:trPr>
        <w:tc>
          <w:tcPr>
            <w:tcW w:w="8505" w:type="dxa"/>
          </w:tcPr>
          <w:p w:rsidR="00137534" w:rsidRPr="00137534" w:rsidRDefault="00137534" w:rsidP="00137534">
            <w:pPr>
              <w:widowControl/>
              <w:spacing w:line="360" w:lineRule="auto"/>
              <w:jc w:val="left"/>
              <w:rPr>
                <w:rFonts w:ascii="宋体" w:hAnsi="宋体"/>
                <w:bCs/>
                <w:sz w:val="24"/>
                <w:szCs w:val="24"/>
              </w:rPr>
            </w:pPr>
          </w:p>
          <w:p w:rsidR="00137534" w:rsidRPr="00137534" w:rsidRDefault="00137534" w:rsidP="00137534">
            <w:pPr>
              <w:spacing w:line="360" w:lineRule="auto"/>
              <w:rPr>
                <w:rFonts w:ascii="仿宋" w:eastAsia="仿宋" w:hAnsi="仿宋"/>
                <w:color w:val="000000"/>
                <w:sz w:val="24"/>
                <w:szCs w:val="24"/>
              </w:rPr>
            </w:pPr>
            <w:r w:rsidRPr="00137534">
              <w:rPr>
                <w:rFonts w:ascii="仿宋" w:eastAsia="仿宋" w:hAnsi="仿宋" w:hint="eastAsia"/>
                <w:color w:val="000000"/>
                <w:sz w:val="24"/>
                <w:szCs w:val="24"/>
              </w:rPr>
              <w:t>1.课程负责人保证课程资源内容不存在政治性、思想性、科学性和规范性问题；</w:t>
            </w:r>
          </w:p>
          <w:p w:rsidR="00137534" w:rsidRPr="00137534" w:rsidRDefault="00137534" w:rsidP="00137534">
            <w:pPr>
              <w:spacing w:line="360" w:lineRule="auto"/>
              <w:rPr>
                <w:rFonts w:ascii="仿宋" w:eastAsia="仿宋" w:hAnsi="仿宋"/>
                <w:color w:val="000000"/>
                <w:sz w:val="24"/>
                <w:szCs w:val="24"/>
              </w:rPr>
            </w:pPr>
            <w:r w:rsidRPr="00137534">
              <w:rPr>
                <w:rFonts w:ascii="仿宋" w:eastAsia="仿宋" w:hAnsi="仿宋" w:hint="eastAsia"/>
                <w:color w:val="000000"/>
                <w:sz w:val="24"/>
                <w:szCs w:val="24"/>
              </w:rPr>
              <w:t>2.课程负责人保证申报所使用的课程资源知识产权清晰，无侵权使用的情况；</w:t>
            </w:r>
          </w:p>
          <w:p w:rsidR="00137534" w:rsidRPr="00137534" w:rsidRDefault="00137534" w:rsidP="00137534">
            <w:pPr>
              <w:spacing w:line="360" w:lineRule="auto"/>
              <w:ind w:left="341" w:hangingChars="142" w:hanging="341"/>
              <w:rPr>
                <w:rFonts w:ascii="仿宋" w:eastAsia="仿宋" w:hAnsi="仿宋"/>
                <w:color w:val="000000"/>
                <w:sz w:val="24"/>
                <w:szCs w:val="24"/>
              </w:rPr>
            </w:pPr>
            <w:r w:rsidRPr="00137534">
              <w:rPr>
                <w:rFonts w:ascii="仿宋" w:eastAsia="仿宋" w:hAnsi="仿宋" w:hint="eastAsia"/>
                <w:color w:val="000000"/>
                <w:sz w:val="24"/>
                <w:szCs w:val="24"/>
              </w:rPr>
              <w:t>3.课程负责人保证课程资源及申报材料不涉及国家安全和保密的相关规定，可以在网络上公开传播与使用；</w:t>
            </w:r>
          </w:p>
          <w:p w:rsidR="00137534" w:rsidRPr="00137534" w:rsidRDefault="00137534" w:rsidP="00137534">
            <w:pPr>
              <w:spacing w:line="360" w:lineRule="auto"/>
              <w:rPr>
                <w:rFonts w:ascii="仿宋" w:eastAsia="仿宋" w:hAnsi="仿宋"/>
                <w:color w:val="000000"/>
                <w:sz w:val="24"/>
                <w:szCs w:val="24"/>
              </w:rPr>
            </w:pPr>
            <w:r w:rsidRPr="00137534">
              <w:rPr>
                <w:rFonts w:ascii="仿宋" w:eastAsia="仿宋" w:hAnsi="仿宋" w:hint="eastAsia"/>
                <w:color w:val="000000"/>
                <w:sz w:val="24"/>
                <w:szCs w:val="24"/>
              </w:rPr>
              <w:t>4.课程负责人保证带领团队参加MOOC平台及课程的持续建设工作；</w:t>
            </w:r>
          </w:p>
          <w:p w:rsidR="00137534" w:rsidRPr="00137534" w:rsidRDefault="00137534" w:rsidP="00137534">
            <w:pPr>
              <w:spacing w:line="360" w:lineRule="auto"/>
              <w:rPr>
                <w:rFonts w:ascii="仿宋" w:eastAsia="仿宋" w:hAnsi="仿宋"/>
                <w:color w:val="000000"/>
                <w:sz w:val="24"/>
                <w:szCs w:val="24"/>
              </w:rPr>
            </w:pPr>
            <w:r w:rsidRPr="00137534">
              <w:rPr>
                <w:rFonts w:ascii="仿宋" w:eastAsia="仿宋" w:hAnsi="仿宋" w:hint="eastAsia"/>
                <w:color w:val="000000"/>
                <w:sz w:val="24"/>
                <w:szCs w:val="24"/>
              </w:rPr>
              <w:t>5.课程负责人保证课程建设目标如期实现。</w:t>
            </w: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r w:rsidRPr="00137534">
              <w:rPr>
                <w:rFonts w:ascii="仿宋" w:eastAsia="仿宋" w:hAnsi="仿宋" w:hint="eastAsia"/>
                <w:color w:val="000000"/>
                <w:sz w:val="24"/>
                <w:szCs w:val="24"/>
              </w:rPr>
              <w:t xml:space="preserve">                                     课程负责人签字：</w:t>
            </w: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r w:rsidRPr="00137534">
              <w:rPr>
                <w:rFonts w:ascii="仿宋" w:eastAsia="仿宋" w:hAnsi="仿宋" w:hint="eastAsia"/>
                <w:color w:val="000000"/>
                <w:sz w:val="24"/>
                <w:szCs w:val="24"/>
              </w:rPr>
              <w:t xml:space="preserve">                                     日期：</w:t>
            </w:r>
          </w:p>
          <w:p w:rsidR="00137534" w:rsidRPr="00137534" w:rsidRDefault="00137534" w:rsidP="00137534">
            <w:pPr>
              <w:rPr>
                <w:rFonts w:ascii="宋体" w:hAnsi="宋体"/>
                <w:szCs w:val="24"/>
              </w:rPr>
            </w:pPr>
          </w:p>
        </w:tc>
      </w:tr>
    </w:tbl>
    <w:p w:rsidR="00137534" w:rsidRPr="00137534" w:rsidRDefault="00137534" w:rsidP="00137534">
      <w:pPr>
        <w:rPr>
          <w:rFonts w:ascii="仿宋" w:eastAsia="仿宋" w:hAnsi="仿宋"/>
          <w:b/>
          <w:sz w:val="28"/>
          <w:szCs w:val="28"/>
        </w:rPr>
      </w:pPr>
      <w:r w:rsidRPr="00137534">
        <w:rPr>
          <w:rFonts w:ascii="仿宋" w:eastAsia="仿宋" w:hAnsi="仿宋" w:hint="eastAsia"/>
          <w:b/>
          <w:sz w:val="28"/>
          <w:szCs w:val="28"/>
        </w:rPr>
        <w:lastRenderedPageBreak/>
        <w:t>11.推荐、评审意见</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3"/>
        <w:gridCol w:w="7770"/>
      </w:tblGrid>
      <w:tr w:rsidR="00137534" w:rsidRPr="00137534" w:rsidTr="00986C70">
        <w:trPr>
          <w:cantSplit/>
          <w:trHeight w:val="4194"/>
        </w:trPr>
        <w:tc>
          <w:tcPr>
            <w:tcW w:w="843"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所</w:t>
            </w:r>
          </w:p>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属</w:t>
            </w:r>
          </w:p>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院</w:t>
            </w:r>
          </w:p>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校</w:t>
            </w:r>
          </w:p>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意</w:t>
            </w:r>
          </w:p>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见</w:t>
            </w:r>
          </w:p>
        </w:tc>
        <w:tc>
          <w:tcPr>
            <w:tcW w:w="7770" w:type="dxa"/>
            <w:tcBorders>
              <w:top w:val="single" w:sz="4" w:space="0" w:color="auto"/>
              <w:left w:val="single" w:sz="4" w:space="0" w:color="auto"/>
              <w:bottom w:val="single" w:sz="4" w:space="0" w:color="auto"/>
              <w:right w:val="single" w:sz="4" w:space="0" w:color="auto"/>
            </w:tcBorders>
          </w:tcPr>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jc w:val="center"/>
              <w:rPr>
                <w:rFonts w:ascii="仿宋" w:eastAsia="仿宋" w:hAnsi="仿宋"/>
                <w:color w:val="000000"/>
                <w:sz w:val="24"/>
                <w:szCs w:val="24"/>
              </w:rPr>
            </w:pPr>
            <w:r w:rsidRPr="00137534">
              <w:rPr>
                <w:rFonts w:ascii="仿宋" w:eastAsia="仿宋" w:hAnsi="仿宋" w:hint="eastAsia"/>
                <w:color w:val="000000"/>
                <w:sz w:val="24"/>
                <w:szCs w:val="24"/>
              </w:rPr>
              <w:t xml:space="preserve">                           （院校公章）</w:t>
            </w:r>
          </w:p>
          <w:p w:rsidR="00137534" w:rsidRPr="00137534" w:rsidRDefault="00137534" w:rsidP="00137534">
            <w:pPr>
              <w:ind w:firstLineChars="2600" w:firstLine="6240"/>
              <w:rPr>
                <w:rFonts w:ascii="仿宋" w:eastAsia="仿宋" w:hAnsi="仿宋"/>
                <w:color w:val="000000"/>
                <w:sz w:val="24"/>
                <w:szCs w:val="24"/>
              </w:rPr>
            </w:pPr>
            <w:r w:rsidRPr="00137534">
              <w:rPr>
                <w:rFonts w:ascii="仿宋" w:eastAsia="仿宋" w:hAnsi="仿宋" w:hint="eastAsia"/>
                <w:color w:val="000000"/>
                <w:sz w:val="24"/>
                <w:szCs w:val="24"/>
              </w:rPr>
              <w:t>年  月  日</w:t>
            </w:r>
          </w:p>
        </w:tc>
      </w:tr>
      <w:tr w:rsidR="00137534" w:rsidRPr="00137534" w:rsidTr="00986C70">
        <w:trPr>
          <w:trHeight w:val="4672"/>
        </w:trPr>
        <w:tc>
          <w:tcPr>
            <w:tcW w:w="843"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专</w:t>
            </w:r>
          </w:p>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家</w:t>
            </w:r>
          </w:p>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评</w:t>
            </w:r>
          </w:p>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审</w:t>
            </w:r>
          </w:p>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委</w:t>
            </w:r>
          </w:p>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员</w:t>
            </w:r>
          </w:p>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会</w:t>
            </w:r>
          </w:p>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意</w:t>
            </w:r>
          </w:p>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见</w:t>
            </w:r>
          </w:p>
        </w:tc>
        <w:tc>
          <w:tcPr>
            <w:tcW w:w="7770" w:type="dxa"/>
            <w:tcBorders>
              <w:top w:val="single" w:sz="4" w:space="0" w:color="auto"/>
              <w:left w:val="single" w:sz="4" w:space="0" w:color="auto"/>
              <w:bottom w:val="single" w:sz="4" w:space="0" w:color="auto"/>
              <w:right w:val="single" w:sz="4" w:space="0" w:color="auto"/>
            </w:tcBorders>
          </w:tcPr>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ind w:firstLineChars="1635" w:firstLine="3924"/>
              <w:rPr>
                <w:rFonts w:ascii="仿宋" w:eastAsia="仿宋" w:hAnsi="仿宋"/>
                <w:color w:val="000000"/>
                <w:sz w:val="24"/>
                <w:szCs w:val="24"/>
              </w:rPr>
            </w:pPr>
          </w:p>
          <w:p w:rsidR="00137534" w:rsidRPr="00137534" w:rsidRDefault="00137534" w:rsidP="00137534">
            <w:pPr>
              <w:ind w:firstLineChars="1635" w:firstLine="3924"/>
              <w:rPr>
                <w:rFonts w:ascii="仿宋" w:eastAsia="仿宋" w:hAnsi="仿宋"/>
                <w:color w:val="000000"/>
                <w:sz w:val="24"/>
                <w:szCs w:val="24"/>
              </w:rPr>
            </w:pPr>
          </w:p>
          <w:p w:rsidR="00137534" w:rsidRPr="00137534" w:rsidRDefault="00137534" w:rsidP="00137534">
            <w:pPr>
              <w:ind w:firstLineChars="1635" w:firstLine="3924"/>
              <w:rPr>
                <w:rFonts w:ascii="仿宋" w:eastAsia="仿宋" w:hAnsi="仿宋"/>
                <w:color w:val="000000"/>
                <w:sz w:val="24"/>
                <w:szCs w:val="24"/>
              </w:rPr>
            </w:pPr>
          </w:p>
          <w:p w:rsidR="00137534" w:rsidRPr="00137534" w:rsidRDefault="00137534" w:rsidP="00137534">
            <w:pPr>
              <w:ind w:firstLineChars="1635" w:firstLine="3924"/>
              <w:rPr>
                <w:rFonts w:ascii="仿宋" w:eastAsia="仿宋" w:hAnsi="仿宋"/>
                <w:color w:val="000000"/>
                <w:sz w:val="24"/>
                <w:szCs w:val="24"/>
              </w:rPr>
            </w:pPr>
          </w:p>
          <w:p w:rsidR="00137534" w:rsidRPr="00137534" w:rsidRDefault="00137534" w:rsidP="00137534">
            <w:pPr>
              <w:ind w:firstLineChars="1635" w:firstLine="3924"/>
              <w:rPr>
                <w:rFonts w:ascii="仿宋" w:eastAsia="仿宋" w:hAnsi="仿宋"/>
                <w:color w:val="000000"/>
                <w:sz w:val="24"/>
                <w:szCs w:val="24"/>
              </w:rPr>
            </w:pPr>
          </w:p>
          <w:p w:rsidR="00137534" w:rsidRPr="00137534" w:rsidRDefault="00137534" w:rsidP="00137534">
            <w:pPr>
              <w:ind w:firstLineChars="1635" w:firstLine="3924"/>
              <w:rPr>
                <w:rFonts w:ascii="仿宋" w:eastAsia="仿宋" w:hAnsi="仿宋"/>
                <w:color w:val="000000"/>
                <w:sz w:val="24"/>
                <w:szCs w:val="24"/>
              </w:rPr>
            </w:pPr>
          </w:p>
          <w:p w:rsidR="00137534" w:rsidRPr="00137534" w:rsidRDefault="00137534" w:rsidP="00137534">
            <w:pPr>
              <w:ind w:firstLineChars="1635" w:firstLine="3924"/>
              <w:rPr>
                <w:rFonts w:ascii="仿宋" w:eastAsia="仿宋" w:hAnsi="仿宋"/>
                <w:color w:val="000000"/>
                <w:sz w:val="24"/>
                <w:szCs w:val="24"/>
              </w:rPr>
            </w:pPr>
          </w:p>
          <w:p w:rsidR="00137534" w:rsidRPr="00137534" w:rsidRDefault="00137534" w:rsidP="00137534">
            <w:pPr>
              <w:ind w:firstLineChars="1635" w:firstLine="3924"/>
              <w:rPr>
                <w:rFonts w:ascii="仿宋" w:eastAsia="仿宋" w:hAnsi="仿宋"/>
                <w:color w:val="000000"/>
                <w:sz w:val="24"/>
                <w:szCs w:val="24"/>
              </w:rPr>
            </w:pPr>
          </w:p>
          <w:p w:rsidR="00137534" w:rsidRPr="00137534" w:rsidRDefault="00137534" w:rsidP="00137534">
            <w:pPr>
              <w:ind w:firstLineChars="1635" w:firstLine="3924"/>
              <w:rPr>
                <w:rFonts w:ascii="仿宋" w:eastAsia="仿宋" w:hAnsi="仿宋"/>
                <w:color w:val="000000"/>
                <w:sz w:val="24"/>
                <w:szCs w:val="24"/>
              </w:rPr>
            </w:pPr>
          </w:p>
          <w:p w:rsidR="00137534" w:rsidRPr="00137534" w:rsidRDefault="00137534" w:rsidP="00137534">
            <w:pPr>
              <w:ind w:firstLineChars="1245" w:firstLine="2988"/>
              <w:rPr>
                <w:rFonts w:ascii="仿宋" w:eastAsia="仿宋" w:hAnsi="仿宋"/>
                <w:color w:val="000000"/>
                <w:sz w:val="24"/>
                <w:szCs w:val="24"/>
              </w:rPr>
            </w:pPr>
            <w:r w:rsidRPr="00137534">
              <w:rPr>
                <w:rFonts w:ascii="仿宋" w:eastAsia="仿宋" w:hAnsi="仿宋" w:hint="eastAsia"/>
                <w:color w:val="000000"/>
                <w:sz w:val="24"/>
                <w:szCs w:val="24"/>
              </w:rPr>
              <w:t>专家委员会主任委员（签字）：</w:t>
            </w:r>
          </w:p>
          <w:p w:rsidR="00137534" w:rsidRPr="00137534" w:rsidRDefault="00137534" w:rsidP="00137534">
            <w:pPr>
              <w:ind w:firstLineChars="2500" w:firstLine="6000"/>
              <w:rPr>
                <w:rFonts w:ascii="仿宋" w:eastAsia="仿宋" w:hAnsi="仿宋"/>
                <w:color w:val="000000"/>
                <w:sz w:val="24"/>
                <w:szCs w:val="24"/>
              </w:rPr>
            </w:pPr>
          </w:p>
          <w:p w:rsidR="00137534" w:rsidRPr="00137534" w:rsidRDefault="00137534" w:rsidP="00137534">
            <w:pPr>
              <w:ind w:firstLineChars="2500" w:firstLine="6000"/>
              <w:rPr>
                <w:rFonts w:ascii="仿宋" w:eastAsia="仿宋" w:hAnsi="仿宋"/>
                <w:color w:val="000000"/>
                <w:sz w:val="24"/>
                <w:szCs w:val="24"/>
              </w:rPr>
            </w:pPr>
            <w:r w:rsidRPr="00137534">
              <w:rPr>
                <w:rFonts w:ascii="仿宋" w:eastAsia="仿宋" w:hAnsi="仿宋" w:hint="eastAsia"/>
                <w:color w:val="000000"/>
                <w:sz w:val="24"/>
                <w:szCs w:val="24"/>
              </w:rPr>
              <w:t>年</w:t>
            </w:r>
            <w:r w:rsidRPr="00137534">
              <w:rPr>
                <w:rFonts w:ascii="仿宋" w:eastAsia="仿宋" w:hAnsi="仿宋"/>
                <w:color w:val="000000"/>
                <w:sz w:val="24"/>
                <w:szCs w:val="24"/>
              </w:rPr>
              <w:t xml:space="preserve">   </w:t>
            </w:r>
            <w:r w:rsidRPr="00137534">
              <w:rPr>
                <w:rFonts w:ascii="仿宋" w:eastAsia="仿宋" w:hAnsi="仿宋" w:hint="eastAsia"/>
                <w:color w:val="000000"/>
                <w:sz w:val="24"/>
                <w:szCs w:val="24"/>
              </w:rPr>
              <w:t>月</w:t>
            </w:r>
            <w:r w:rsidRPr="00137534">
              <w:rPr>
                <w:rFonts w:ascii="仿宋" w:eastAsia="仿宋" w:hAnsi="仿宋"/>
                <w:color w:val="000000"/>
                <w:sz w:val="24"/>
                <w:szCs w:val="24"/>
              </w:rPr>
              <w:t xml:space="preserve">   </w:t>
            </w:r>
            <w:r w:rsidRPr="00137534">
              <w:rPr>
                <w:rFonts w:ascii="仿宋" w:eastAsia="仿宋" w:hAnsi="仿宋" w:hint="eastAsia"/>
                <w:color w:val="000000"/>
                <w:sz w:val="24"/>
                <w:szCs w:val="24"/>
              </w:rPr>
              <w:t>日</w:t>
            </w:r>
          </w:p>
        </w:tc>
      </w:tr>
      <w:tr w:rsidR="00137534" w:rsidRPr="00137534" w:rsidTr="00986C70">
        <w:trPr>
          <w:trHeight w:val="3797"/>
        </w:trPr>
        <w:tc>
          <w:tcPr>
            <w:tcW w:w="843" w:type="dxa"/>
            <w:tcBorders>
              <w:top w:val="single" w:sz="4" w:space="0" w:color="auto"/>
              <w:left w:val="single" w:sz="4" w:space="0" w:color="auto"/>
              <w:bottom w:val="single" w:sz="4" w:space="0" w:color="auto"/>
              <w:right w:val="single" w:sz="4" w:space="0" w:color="auto"/>
            </w:tcBorders>
            <w:vAlign w:val="center"/>
          </w:tcPr>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教</w:t>
            </w:r>
          </w:p>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育</w:t>
            </w:r>
          </w:p>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厅</w:t>
            </w:r>
          </w:p>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审</w:t>
            </w:r>
          </w:p>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核</w:t>
            </w:r>
          </w:p>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意</w:t>
            </w:r>
          </w:p>
          <w:p w:rsidR="00137534" w:rsidRPr="00137534" w:rsidRDefault="00137534" w:rsidP="00137534">
            <w:pPr>
              <w:jc w:val="center"/>
              <w:rPr>
                <w:rFonts w:ascii="仿宋" w:eastAsia="仿宋" w:hAnsi="仿宋" w:cs="Arial"/>
                <w:b/>
                <w:bCs/>
                <w:sz w:val="24"/>
                <w:szCs w:val="24"/>
              </w:rPr>
            </w:pPr>
            <w:r w:rsidRPr="00137534">
              <w:rPr>
                <w:rFonts w:ascii="仿宋" w:eastAsia="仿宋" w:hAnsi="仿宋" w:cs="Arial" w:hint="eastAsia"/>
                <w:b/>
                <w:bCs/>
                <w:sz w:val="24"/>
                <w:szCs w:val="24"/>
              </w:rPr>
              <w:t>见</w:t>
            </w:r>
          </w:p>
        </w:tc>
        <w:tc>
          <w:tcPr>
            <w:tcW w:w="7770" w:type="dxa"/>
            <w:tcBorders>
              <w:top w:val="single" w:sz="4" w:space="0" w:color="auto"/>
              <w:left w:val="single" w:sz="4" w:space="0" w:color="auto"/>
              <w:bottom w:val="single" w:sz="4" w:space="0" w:color="auto"/>
              <w:right w:val="single" w:sz="4" w:space="0" w:color="auto"/>
            </w:tcBorders>
          </w:tcPr>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rPr>
            </w:pPr>
          </w:p>
          <w:p w:rsidR="00137534" w:rsidRPr="00137534" w:rsidRDefault="00137534" w:rsidP="00137534">
            <w:pPr>
              <w:rPr>
                <w:rFonts w:ascii="仿宋" w:eastAsia="仿宋" w:hAnsi="仿宋"/>
                <w:color w:val="000000"/>
                <w:sz w:val="24"/>
                <w:szCs w:val="24"/>
                <w:vertAlign w:val="subscript"/>
              </w:rPr>
            </w:pPr>
          </w:p>
          <w:p w:rsidR="00137534" w:rsidRPr="00137534" w:rsidRDefault="00137534" w:rsidP="00137534">
            <w:pPr>
              <w:ind w:firstLineChars="2072" w:firstLine="4973"/>
              <w:rPr>
                <w:rFonts w:ascii="仿宋" w:eastAsia="仿宋" w:hAnsi="仿宋"/>
                <w:color w:val="000000"/>
                <w:sz w:val="24"/>
                <w:szCs w:val="24"/>
              </w:rPr>
            </w:pPr>
            <w:r w:rsidRPr="00137534">
              <w:rPr>
                <w:rFonts w:ascii="仿宋" w:eastAsia="仿宋" w:hAnsi="仿宋" w:hint="eastAsia"/>
                <w:color w:val="000000"/>
                <w:sz w:val="24"/>
                <w:szCs w:val="24"/>
              </w:rPr>
              <w:t>（公</w:t>
            </w:r>
            <w:r w:rsidRPr="00137534">
              <w:rPr>
                <w:rFonts w:ascii="仿宋" w:eastAsia="仿宋" w:hAnsi="仿宋"/>
                <w:color w:val="000000"/>
                <w:sz w:val="24"/>
                <w:szCs w:val="24"/>
              </w:rPr>
              <w:t xml:space="preserve">  </w:t>
            </w:r>
            <w:r w:rsidRPr="00137534">
              <w:rPr>
                <w:rFonts w:ascii="仿宋" w:eastAsia="仿宋" w:hAnsi="仿宋" w:hint="eastAsia"/>
                <w:color w:val="000000"/>
                <w:sz w:val="24"/>
                <w:szCs w:val="24"/>
              </w:rPr>
              <w:t>章）</w:t>
            </w:r>
          </w:p>
          <w:p w:rsidR="00137534" w:rsidRPr="00137534" w:rsidRDefault="00137534" w:rsidP="00137534">
            <w:pPr>
              <w:ind w:firstLineChars="2500" w:firstLine="6000"/>
              <w:rPr>
                <w:rFonts w:ascii="仿宋" w:eastAsia="仿宋" w:hAnsi="仿宋"/>
                <w:color w:val="000000"/>
                <w:sz w:val="24"/>
                <w:szCs w:val="24"/>
              </w:rPr>
            </w:pPr>
            <w:r w:rsidRPr="00137534">
              <w:rPr>
                <w:rFonts w:ascii="仿宋" w:eastAsia="仿宋" w:hAnsi="仿宋" w:hint="eastAsia"/>
                <w:color w:val="000000"/>
                <w:sz w:val="24"/>
                <w:szCs w:val="24"/>
              </w:rPr>
              <w:t>年</w:t>
            </w:r>
            <w:r w:rsidRPr="00137534">
              <w:rPr>
                <w:rFonts w:ascii="仿宋" w:eastAsia="仿宋" w:hAnsi="仿宋"/>
                <w:color w:val="000000"/>
                <w:sz w:val="24"/>
                <w:szCs w:val="24"/>
              </w:rPr>
              <w:t xml:space="preserve">   </w:t>
            </w:r>
            <w:r w:rsidRPr="00137534">
              <w:rPr>
                <w:rFonts w:ascii="仿宋" w:eastAsia="仿宋" w:hAnsi="仿宋" w:hint="eastAsia"/>
                <w:color w:val="000000"/>
                <w:sz w:val="24"/>
                <w:szCs w:val="24"/>
              </w:rPr>
              <w:t>月</w:t>
            </w:r>
            <w:r w:rsidRPr="00137534">
              <w:rPr>
                <w:rFonts w:ascii="仿宋" w:eastAsia="仿宋" w:hAnsi="仿宋"/>
                <w:color w:val="000000"/>
                <w:sz w:val="24"/>
                <w:szCs w:val="24"/>
              </w:rPr>
              <w:t xml:space="preserve">   </w:t>
            </w:r>
            <w:r w:rsidRPr="00137534">
              <w:rPr>
                <w:rFonts w:ascii="仿宋" w:eastAsia="仿宋" w:hAnsi="仿宋" w:hint="eastAsia"/>
                <w:color w:val="000000"/>
                <w:sz w:val="24"/>
                <w:szCs w:val="24"/>
              </w:rPr>
              <w:t>日</w:t>
            </w:r>
          </w:p>
        </w:tc>
      </w:tr>
    </w:tbl>
    <w:p w:rsidR="00137534" w:rsidRDefault="00137534" w:rsidP="00F44857">
      <w:pPr>
        <w:jc w:val="center"/>
        <w:rPr>
          <w:sz w:val="30"/>
          <w:szCs w:val="30"/>
        </w:rPr>
      </w:pPr>
    </w:p>
    <w:p w:rsidR="008A04B6" w:rsidRPr="00DF0536" w:rsidRDefault="008A04B6" w:rsidP="00DF0536">
      <w:pPr>
        <w:pStyle w:val="2"/>
        <w:jc w:val="center"/>
      </w:pPr>
      <w:bookmarkStart w:id="4" w:name="_Toc532996625"/>
      <w:r w:rsidRPr="008A04B6">
        <w:rPr>
          <w:rFonts w:hint="eastAsia"/>
        </w:rPr>
        <w:lastRenderedPageBreak/>
        <w:t>创新创业教育教学团队</w:t>
      </w:r>
      <w:r w:rsidRPr="008A04B6">
        <w:rPr>
          <w:rFonts w:hint="eastAsia"/>
          <w:szCs w:val="44"/>
        </w:rPr>
        <w:t>申报指南</w:t>
      </w:r>
      <w:bookmarkEnd w:id="4"/>
    </w:p>
    <w:p w:rsidR="008A04B6" w:rsidRPr="008A04B6" w:rsidRDefault="008A04B6" w:rsidP="008A04B6">
      <w:pPr>
        <w:widowControl/>
        <w:ind w:firstLineChars="200" w:firstLine="643"/>
        <w:rPr>
          <w:rFonts w:ascii="仿宋_GB2312" w:eastAsia="仿宋_GB2312" w:hAnsi="宋体" w:cs="宋体"/>
          <w:b/>
          <w:kern w:val="0"/>
          <w:sz w:val="32"/>
          <w:szCs w:val="32"/>
        </w:rPr>
      </w:pPr>
    </w:p>
    <w:p w:rsidR="008A04B6" w:rsidRPr="008A04B6" w:rsidRDefault="008A04B6" w:rsidP="008A04B6">
      <w:pPr>
        <w:widowControl/>
        <w:ind w:firstLineChars="200" w:firstLine="560"/>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为深入贯彻落实</w:t>
      </w:r>
      <w:r w:rsidRPr="008A04B6">
        <w:rPr>
          <w:rFonts w:ascii="仿宋_GB2312" w:eastAsia="仿宋_GB2312" w:hAnsi="宋体" w:cs="宋体"/>
          <w:kern w:val="0"/>
          <w:sz w:val="28"/>
          <w:szCs w:val="28"/>
        </w:rPr>
        <w:t>《国务院办公厅关于深化高等学校创新创业教育改革的实施意见》（国办发〔2015〕36号）和《</w:t>
      </w:r>
      <w:r w:rsidRPr="008A04B6">
        <w:rPr>
          <w:rFonts w:ascii="仿宋_GB2312" w:eastAsia="仿宋_GB2312" w:hAnsi="宋体" w:cs="宋体" w:hint="eastAsia"/>
          <w:kern w:val="0"/>
          <w:sz w:val="28"/>
          <w:szCs w:val="28"/>
        </w:rPr>
        <w:t>甘肃省人民政府办公厅关于印发</w:t>
      </w:r>
      <w:r w:rsidRPr="008A04B6">
        <w:rPr>
          <w:rFonts w:ascii="仿宋_GB2312" w:eastAsia="仿宋_GB2312" w:hAnsi="宋体" w:cs="宋体"/>
          <w:kern w:val="0"/>
          <w:sz w:val="28"/>
          <w:szCs w:val="28"/>
        </w:rPr>
        <w:t>甘肃省深化高等学校创新创业教育改革实施方案（试行）</w:t>
      </w:r>
      <w:r w:rsidRPr="008A04B6">
        <w:rPr>
          <w:rFonts w:ascii="仿宋_GB2312" w:eastAsia="仿宋_GB2312" w:hAnsi="宋体" w:cs="宋体" w:hint="eastAsia"/>
          <w:kern w:val="0"/>
          <w:sz w:val="28"/>
          <w:szCs w:val="28"/>
        </w:rPr>
        <w:t>的通知</w:t>
      </w:r>
      <w:r w:rsidRPr="008A04B6">
        <w:rPr>
          <w:rFonts w:ascii="仿宋_GB2312" w:eastAsia="仿宋_GB2312" w:hAnsi="宋体" w:cs="宋体"/>
          <w:kern w:val="0"/>
          <w:sz w:val="28"/>
          <w:szCs w:val="28"/>
        </w:rPr>
        <w:t>》（</w:t>
      </w:r>
      <w:proofErr w:type="gramStart"/>
      <w:r w:rsidRPr="008A04B6">
        <w:rPr>
          <w:rFonts w:ascii="仿宋_GB2312" w:eastAsia="仿宋_GB2312" w:hAnsi="宋体" w:cs="宋体" w:hint="eastAsia"/>
          <w:kern w:val="0"/>
          <w:sz w:val="28"/>
          <w:szCs w:val="28"/>
        </w:rPr>
        <w:t>甘</w:t>
      </w:r>
      <w:r w:rsidRPr="008A04B6">
        <w:rPr>
          <w:rFonts w:ascii="仿宋_GB2312" w:eastAsia="仿宋_GB2312" w:hAnsi="宋体" w:cs="宋体"/>
          <w:kern w:val="0"/>
          <w:sz w:val="28"/>
          <w:szCs w:val="28"/>
        </w:rPr>
        <w:t>政办</w:t>
      </w:r>
      <w:proofErr w:type="gramEnd"/>
      <w:r w:rsidRPr="008A04B6">
        <w:rPr>
          <w:rFonts w:ascii="仿宋_GB2312" w:eastAsia="仿宋_GB2312" w:hAnsi="宋体" w:cs="宋体"/>
          <w:kern w:val="0"/>
          <w:sz w:val="28"/>
          <w:szCs w:val="28"/>
        </w:rPr>
        <w:t>发〔2015〕</w:t>
      </w:r>
      <w:r w:rsidRPr="008A04B6">
        <w:rPr>
          <w:rFonts w:ascii="仿宋_GB2312" w:eastAsia="仿宋_GB2312" w:hAnsi="宋体" w:cs="宋体" w:hint="eastAsia"/>
          <w:kern w:val="0"/>
          <w:sz w:val="28"/>
          <w:szCs w:val="28"/>
        </w:rPr>
        <w:t>161</w:t>
      </w:r>
      <w:r w:rsidRPr="008A04B6">
        <w:rPr>
          <w:rFonts w:ascii="仿宋_GB2312" w:eastAsia="仿宋_GB2312" w:hAnsi="宋体" w:cs="宋体"/>
          <w:kern w:val="0"/>
          <w:sz w:val="28"/>
          <w:szCs w:val="28"/>
        </w:rPr>
        <w:t>号）</w:t>
      </w:r>
      <w:r w:rsidRPr="008A04B6">
        <w:rPr>
          <w:rFonts w:ascii="仿宋_GB2312" w:eastAsia="仿宋_GB2312" w:hAnsi="宋体" w:cs="宋体" w:hint="eastAsia"/>
          <w:kern w:val="0"/>
          <w:sz w:val="28"/>
          <w:szCs w:val="28"/>
        </w:rPr>
        <w:t>的</w:t>
      </w:r>
      <w:r w:rsidRPr="008A04B6">
        <w:rPr>
          <w:rFonts w:ascii="仿宋_GB2312" w:eastAsia="仿宋_GB2312" w:hAnsi="宋体" w:cs="宋体"/>
          <w:kern w:val="0"/>
          <w:sz w:val="28"/>
          <w:szCs w:val="28"/>
        </w:rPr>
        <w:t>精神，</w:t>
      </w:r>
      <w:r w:rsidRPr="008A04B6">
        <w:rPr>
          <w:rFonts w:ascii="仿宋_GB2312" w:eastAsia="仿宋_GB2312" w:hAnsi="宋体" w:cs="宋体" w:hint="eastAsia"/>
          <w:kern w:val="0"/>
          <w:sz w:val="28"/>
          <w:szCs w:val="28"/>
        </w:rPr>
        <w:t>进一步</w:t>
      </w:r>
      <w:r w:rsidRPr="008A04B6">
        <w:rPr>
          <w:rFonts w:ascii="仿宋_GB2312" w:eastAsia="仿宋_GB2312" w:hAnsi="宋体" w:cs="宋体"/>
          <w:kern w:val="0"/>
          <w:sz w:val="28"/>
          <w:szCs w:val="28"/>
        </w:rPr>
        <w:t>推动我省高等学校全面深化</w:t>
      </w:r>
      <w:r w:rsidRPr="008A04B6">
        <w:rPr>
          <w:rFonts w:ascii="仿宋_GB2312" w:eastAsia="仿宋_GB2312" w:hAnsi="宋体" w:cs="宋体" w:hint="eastAsia"/>
          <w:kern w:val="0"/>
          <w:sz w:val="28"/>
          <w:szCs w:val="28"/>
        </w:rPr>
        <w:t>创新创业教育</w:t>
      </w:r>
      <w:r w:rsidRPr="008A04B6">
        <w:rPr>
          <w:rFonts w:ascii="仿宋_GB2312" w:eastAsia="仿宋_GB2312" w:hAnsi="宋体" w:cs="宋体"/>
          <w:kern w:val="0"/>
          <w:sz w:val="28"/>
          <w:szCs w:val="28"/>
        </w:rPr>
        <w:t>改革，主动融入产业转型升级和创新驱动发展战略，</w:t>
      </w:r>
      <w:r w:rsidRPr="008A04B6">
        <w:rPr>
          <w:rFonts w:ascii="仿宋_GB2312" w:eastAsia="仿宋_GB2312" w:hAnsi="宋体" w:cs="宋体" w:hint="eastAsia"/>
          <w:kern w:val="0"/>
          <w:sz w:val="28"/>
          <w:szCs w:val="28"/>
        </w:rPr>
        <w:t>切实</w:t>
      </w:r>
      <w:r w:rsidRPr="008A04B6">
        <w:rPr>
          <w:rFonts w:ascii="仿宋_GB2312" w:eastAsia="仿宋_GB2312" w:hAnsi="宋体" w:cs="宋体"/>
          <w:kern w:val="0"/>
          <w:sz w:val="28"/>
          <w:szCs w:val="28"/>
        </w:rPr>
        <w:t>提高</w:t>
      </w:r>
      <w:r w:rsidRPr="008A04B6">
        <w:rPr>
          <w:rFonts w:ascii="仿宋_GB2312" w:eastAsia="仿宋_GB2312" w:hAnsi="宋体" w:cs="宋体" w:hint="eastAsia"/>
          <w:kern w:val="0"/>
          <w:sz w:val="28"/>
          <w:szCs w:val="28"/>
        </w:rPr>
        <w:t>创新创业型</w:t>
      </w:r>
      <w:r w:rsidRPr="008A04B6">
        <w:rPr>
          <w:rFonts w:ascii="仿宋_GB2312" w:eastAsia="仿宋_GB2312" w:hAnsi="宋体" w:cs="宋体"/>
          <w:kern w:val="0"/>
          <w:sz w:val="28"/>
          <w:szCs w:val="28"/>
        </w:rPr>
        <w:t>人才培养质量</w:t>
      </w:r>
      <w:r w:rsidRPr="008A04B6">
        <w:rPr>
          <w:rFonts w:ascii="仿宋_GB2312" w:eastAsia="仿宋_GB2312" w:hAnsi="宋体" w:cs="宋体" w:hint="eastAsia"/>
          <w:kern w:val="0"/>
          <w:sz w:val="28"/>
          <w:szCs w:val="28"/>
        </w:rPr>
        <w:t>，现将</w:t>
      </w:r>
      <w:r w:rsidRPr="008A04B6">
        <w:rPr>
          <w:rFonts w:ascii="仿宋_GB2312" w:eastAsia="仿宋_GB2312" w:hAnsi="宋体" w:cs="宋体"/>
          <w:kern w:val="0"/>
          <w:sz w:val="28"/>
          <w:szCs w:val="28"/>
        </w:rPr>
        <w:t>2018</w:t>
      </w:r>
      <w:r w:rsidRPr="008A04B6">
        <w:rPr>
          <w:rFonts w:ascii="仿宋_GB2312" w:eastAsia="仿宋_GB2312" w:hAnsi="宋体" w:cs="宋体" w:hint="eastAsia"/>
          <w:kern w:val="0"/>
          <w:sz w:val="28"/>
          <w:szCs w:val="28"/>
        </w:rPr>
        <w:t>年创新创业教育教学团队评选工作的有关事项通知如下</w:t>
      </w:r>
      <w:r w:rsidRPr="008A04B6">
        <w:rPr>
          <w:rFonts w:ascii="仿宋_GB2312" w:eastAsia="仿宋_GB2312" w:hAnsi="宋体" w:cs="宋体"/>
          <w:kern w:val="0"/>
          <w:sz w:val="28"/>
          <w:szCs w:val="28"/>
        </w:rPr>
        <w:t>:</w:t>
      </w:r>
    </w:p>
    <w:p w:rsidR="008A04B6" w:rsidRPr="008A04B6" w:rsidRDefault="008A04B6" w:rsidP="008A04B6">
      <w:pPr>
        <w:widowControl/>
        <w:ind w:firstLineChars="200" w:firstLine="643"/>
        <w:rPr>
          <w:rFonts w:ascii="仿宋_GB2312" w:eastAsia="仿宋_GB2312" w:hAnsi="宋体" w:cs="宋体"/>
          <w:b/>
          <w:kern w:val="0"/>
          <w:sz w:val="32"/>
          <w:szCs w:val="32"/>
        </w:rPr>
      </w:pPr>
      <w:r w:rsidRPr="008A04B6">
        <w:rPr>
          <w:rFonts w:ascii="仿宋_GB2312" w:eastAsia="仿宋_GB2312" w:hAnsi="宋体" w:cs="宋体" w:hint="eastAsia"/>
          <w:b/>
          <w:kern w:val="0"/>
          <w:sz w:val="32"/>
          <w:szCs w:val="32"/>
        </w:rPr>
        <w:t>一、申报条件</w:t>
      </w:r>
    </w:p>
    <w:p w:rsidR="008A04B6" w:rsidRPr="008A04B6" w:rsidRDefault="008A04B6" w:rsidP="008A04B6">
      <w:pPr>
        <w:widowControl/>
        <w:ind w:firstLineChars="200" w:firstLine="560"/>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（一）申报对象为省内普通本科院校、独立学院以及高职高专院校从事创新创业教育的教师组成的教学团队。</w:t>
      </w:r>
    </w:p>
    <w:p w:rsidR="008A04B6" w:rsidRPr="008A04B6" w:rsidRDefault="008A04B6" w:rsidP="008A04B6">
      <w:pPr>
        <w:widowControl/>
        <w:ind w:firstLineChars="200" w:firstLine="560"/>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（二）团队应由5名及以上专兼职教师组成，以创新创业教研室、创新创业实训中心（实验室）、创业实践基地（</w:t>
      </w:r>
      <w:proofErr w:type="gramStart"/>
      <w:r w:rsidRPr="008A04B6">
        <w:rPr>
          <w:rFonts w:ascii="仿宋_GB2312" w:eastAsia="仿宋_GB2312" w:hAnsi="宋体" w:cs="宋体" w:hint="eastAsia"/>
          <w:kern w:val="0"/>
          <w:sz w:val="28"/>
          <w:szCs w:val="28"/>
        </w:rPr>
        <w:t>众创空间</w:t>
      </w:r>
      <w:proofErr w:type="gramEnd"/>
      <w:r w:rsidRPr="008A04B6">
        <w:rPr>
          <w:rFonts w:ascii="仿宋_GB2312" w:eastAsia="仿宋_GB2312" w:hAnsi="宋体" w:cs="宋体" w:hint="eastAsia"/>
          <w:kern w:val="0"/>
          <w:sz w:val="28"/>
          <w:szCs w:val="28"/>
        </w:rPr>
        <w:t>、孵化园、创业园）等为建设单位，以创新创业基础课程、孵化教育课程、投资融资教育课程、创新创业教育与专业教育融合课程等为建设平台，在多年的教学改革与实践中形成团队，具有明确的发展目标、良好的合作精神和梯队结构优良的教学业绩，专业技术职务结构和年龄、知识结构合理，在指导和激励中青年教师提高专业素质和业务水平方面成效显著。</w:t>
      </w:r>
    </w:p>
    <w:p w:rsidR="008A04B6" w:rsidRPr="008A04B6" w:rsidRDefault="008A04B6" w:rsidP="008A04B6">
      <w:pPr>
        <w:widowControl/>
        <w:ind w:firstLineChars="200" w:firstLine="560"/>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（三）团队应是</w:t>
      </w:r>
      <w:r w:rsidRPr="008A04B6">
        <w:rPr>
          <w:rFonts w:ascii="仿宋_GB2312" w:eastAsia="仿宋_GB2312" w:hAnsi="宋体" w:cs="宋体"/>
          <w:kern w:val="0"/>
          <w:sz w:val="28"/>
          <w:szCs w:val="28"/>
        </w:rPr>
        <w:t>“</w:t>
      </w:r>
      <w:r w:rsidRPr="008A04B6">
        <w:rPr>
          <w:rFonts w:ascii="仿宋_GB2312" w:eastAsia="仿宋_GB2312" w:hAnsi="宋体" w:cs="宋体" w:hint="eastAsia"/>
          <w:kern w:val="0"/>
          <w:sz w:val="28"/>
          <w:szCs w:val="28"/>
        </w:rPr>
        <w:t>双师</w:t>
      </w:r>
      <w:r w:rsidRPr="008A04B6">
        <w:rPr>
          <w:rFonts w:ascii="仿宋_GB2312" w:eastAsia="仿宋_GB2312" w:hAnsi="宋体" w:cs="宋体"/>
          <w:kern w:val="0"/>
          <w:sz w:val="28"/>
          <w:szCs w:val="28"/>
        </w:rPr>
        <w:t>”</w:t>
      </w:r>
      <w:r w:rsidRPr="008A04B6">
        <w:rPr>
          <w:rFonts w:ascii="仿宋_GB2312" w:eastAsia="仿宋_GB2312" w:hAnsi="宋体" w:cs="宋体" w:hint="eastAsia"/>
          <w:kern w:val="0"/>
          <w:sz w:val="28"/>
          <w:szCs w:val="28"/>
        </w:rPr>
        <w:t>结构，主要由学校专任教师和行业企业的兼职教师组成，并且建有专兼结合的保障制度，保障行业企业兼职</w:t>
      </w:r>
      <w:r w:rsidRPr="008A04B6">
        <w:rPr>
          <w:rFonts w:ascii="仿宋_GB2312" w:eastAsia="仿宋_GB2312" w:hAnsi="宋体" w:cs="宋体" w:hint="eastAsia"/>
          <w:kern w:val="0"/>
          <w:sz w:val="28"/>
          <w:szCs w:val="28"/>
        </w:rPr>
        <w:lastRenderedPageBreak/>
        <w:t>教师的来源、数量和质量以及学校专任教师赴企业一线挂职实践的经常化和有效性；根据学校人才培养需要，学校专任教师和行业企业兼职教师发挥各自优势，分工协作，形成基础性课程及教学设计主要由专任教师完成，实践技能课程及项目开发主要由具有相应高技能水平的兼职教师完成的协同育人机制。</w:t>
      </w:r>
    </w:p>
    <w:p w:rsidR="008A04B6" w:rsidRPr="008A04B6" w:rsidRDefault="008A04B6" w:rsidP="008A04B6">
      <w:pPr>
        <w:widowControl/>
        <w:ind w:firstLineChars="200" w:firstLine="560"/>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四）团队带头人应为创新创业教育的专家，具有较深的学术造诣和创新性学术思想；长期致力于本团队建设，坚持在本校创新创业教育教学一线工作。品德高尚，治学严谨，具有团结、协作精神和较好的组织、管理和领导能力。一名教师只能担任一个团队的带头人。</w:t>
      </w:r>
    </w:p>
    <w:p w:rsidR="008A04B6" w:rsidRPr="008A04B6" w:rsidRDefault="008A04B6" w:rsidP="008A04B6">
      <w:pPr>
        <w:widowControl/>
        <w:ind w:firstLineChars="200" w:firstLine="560"/>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（五）团队带头人及成员应积极参加创新创业教育教学改革与创新，参加过省部级以上教改项目或获得过省部级以上教学成果奖励。</w:t>
      </w:r>
    </w:p>
    <w:p w:rsidR="008A04B6" w:rsidRPr="008A04B6" w:rsidRDefault="008A04B6" w:rsidP="008A04B6">
      <w:pPr>
        <w:widowControl/>
        <w:ind w:firstLineChars="200" w:firstLine="560"/>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（六）积极探索并建立了团队运行机制、监督约束机制等方面的运行和管理模式，能够为创新创业教育队伍建设提供示范性经验。</w:t>
      </w:r>
    </w:p>
    <w:p w:rsidR="008A04B6" w:rsidRPr="008A04B6" w:rsidRDefault="008A04B6" w:rsidP="008A04B6">
      <w:pPr>
        <w:widowControl/>
        <w:ind w:firstLineChars="200" w:firstLine="560"/>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（七）依托团队人力资源和技术优势，开展创新创业教育职业培训、对社会人员进行创业指导服务等，具有良好的社会声誉。</w:t>
      </w:r>
    </w:p>
    <w:p w:rsidR="008A04B6" w:rsidRPr="008A04B6" w:rsidRDefault="008A04B6" w:rsidP="008A04B6">
      <w:pPr>
        <w:widowControl/>
        <w:ind w:firstLineChars="200" w:firstLine="643"/>
        <w:rPr>
          <w:rFonts w:ascii="仿宋_GB2312" w:eastAsia="仿宋_GB2312" w:hAnsi="宋体" w:cs="宋体"/>
          <w:b/>
          <w:kern w:val="0"/>
          <w:sz w:val="32"/>
          <w:szCs w:val="32"/>
        </w:rPr>
      </w:pPr>
      <w:r w:rsidRPr="008A04B6">
        <w:rPr>
          <w:rFonts w:ascii="仿宋_GB2312" w:eastAsia="仿宋_GB2312" w:hAnsi="宋体" w:cs="宋体" w:hint="eastAsia"/>
          <w:b/>
          <w:kern w:val="0"/>
          <w:sz w:val="32"/>
          <w:szCs w:val="32"/>
        </w:rPr>
        <w:t>二、范围和名额</w:t>
      </w:r>
    </w:p>
    <w:p w:rsidR="008A04B6" w:rsidRPr="008A04B6" w:rsidRDefault="008A04B6" w:rsidP="008A04B6">
      <w:pPr>
        <w:widowControl/>
        <w:ind w:firstLineChars="200" w:firstLine="560"/>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本次拟评选省级创新创业教育教学团队5个，每个高校推荐上报1个团队参加省级评选。</w:t>
      </w:r>
    </w:p>
    <w:p w:rsidR="008A04B6" w:rsidRPr="008A04B6" w:rsidRDefault="008A04B6" w:rsidP="008A04B6">
      <w:pPr>
        <w:widowControl/>
        <w:ind w:firstLineChars="200" w:firstLine="560"/>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被评为省级创新创业教育教学团队的，省教育厅给予每个团队一定的建设经费支持。</w:t>
      </w:r>
    </w:p>
    <w:p w:rsidR="008A04B6" w:rsidRPr="008A04B6" w:rsidRDefault="008A04B6" w:rsidP="008A04B6">
      <w:pPr>
        <w:widowControl/>
        <w:ind w:firstLineChars="200" w:firstLine="643"/>
        <w:rPr>
          <w:rFonts w:ascii="仿宋_GB2312" w:eastAsia="仿宋_GB2312" w:hAnsi="宋体" w:cs="宋体"/>
          <w:b/>
          <w:kern w:val="0"/>
          <w:sz w:val="32"/>
          <w:szCs w:val="32"/>
        </w:rPr>
      </w:pPr>
      <w:r w:rsidRPr="008A04B6">
        <w:rPr>
          <w:rFonts w:ascii="仿宋_GB2312" w:eastAsia="仿宋_GB2312" w:hAnsi="宋体" w:cs="宋体" w:hint="eastAsia"/>
          <w:b/>
          <w:kern w:val="0"/>
          <w:sz w:val="32"/>
          <w:szCs w:val="32"/>
        </w:rPr>
        <w:t>三、评审办法</w:t>
      </w:r>
    </w:p>
    <w:p w:rsidR="008A04B6" w:rsidRPr="008A04B6" w:rsidRDefault="008A04B6" w:rsidP="008A04B6">
      <w:pPr>
        <w:widowControl/>
        <w:ind w:firstLineChars="200" w:firstLine="560"/>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教学团队评审采取网络评审和会议终审相结合的方式进行。</w:t>
      </w:r>
    </w:p>
    <w:p w:rsidR="008A04B6" w:rsidRPr="008A04B6" w:rsidRDefault="008A04B6" w:rsidP="008A04B6">
      <w:pPr>
        <w:widowControl/>
        <w:ind w:firstLineChars="200" w:firstLine="643"/>
        <w:rPr>
          <w:rFonts w:ascii="仿宋_GB2312" w:eastAsia="仿宋_GB2312" w:hAnsi="宋体" w:cs="宋体"/>
          <w:b/>
          <w:kern w:val="0"/>
          <w:sz w:val="32"/>
          <w:szCs w:val="32"/>
        </w:rPr>
      </w:pPr>
      <w:r w:rsidRPr="008A04B6">
        <w:rPr>
          <w:rFonts w:ascii="仿宋_GB2312" w:eastAsia="仿宋_GB2312" w:hAnsi="宋体" w:cs="宋体" w:hint="eastAsia"/>
          <w:b/>
          <w:kern w:val="0"/>
          <w:sz w:val="32"/>
          <w:szCs w:val="32"/>
        </w:rPr>
        <w:lastRenderedPageBreak/>
        <w:t>四、其他事项</w:t>
      </w:r>
    </w:p>
    <w:p w:rsidR="008A04B6" w:rsidRPr="008A04B6" w:rsidRDefault="008A04B6" w:rsidP="008A04B6">
      <w:pPr>
        <w:widowControl/>
        <w:ind w:firstLineChars="200" w:firstLine="560"/>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请各学校重视教学团队网站建设，保证教学团队网站正常运转，网上支撑材料能畅通浏览。凡申报材料没有上网的教学团队均视为不参加本次评审。</w:t>
      </w:r>
    </w:p>
    <w:p w:rsidR="008A04B6" w:rsidRPr="008A04B6" w:rsidRDefault="008A04B6" w:rsidP="008A04B6">
      <w:pPr>
        <w:widowControl/>
        <w:ind w:firstLineChars="200" w:firstLine="640"/>
        <w:rPr>
          <w:rFonts w:eastAsia="方正仿宋简体"/>
          <w:sz w:val="32"/>
          <w:szCs w:val="32"/>
        </w:rPr>
      </w:pPr>
    </w:p>
    <w:p w:rsidR="008A04B6" w:rsidRPr="008A04B6" w:rsidRDefault="008A04B6" w:rsidP="008A04B6">
      <w:pPr>
        <w:rPr>
          <w:rFonts w:ascii="仿宋_GB2312" w:eastAsia="仿宋_GB2312" w:hAnsi="宋体" w:cs="宋体"/>
          <w:kern w:val="0"/>
          <w:sz w:val="32"/>
          <w:szCs w:val="32"/>
        </w:rPr>
      </w:pPr>
    </w:p>
    <w:p w:rsidR="008A04B6" w:rsidRPr="008A04B6" w:rsidRDefault="008A04B6" w:rsidP="008A04B6">
      <w:pPr>
        <w:rPr>
          <w:rFonts w:ascii="仿宋_GB2312" w:eastAsia="仿宋_GB2312" w:hAnsi="宋体" w:cs="宋体"/>
          <w:kern w:val="0"/>
          <w:sz w:val="32"/>
          <w:szCs w:val="32"/>
        </w:rPr>
      </w:pPr>
      <w:r w:rsidRPr="008A04B6">
        <w:rPr>
          <w:rFonts w:ascii="仿宋_GB2312" w:eastAsia="仿宋_GB2312" w:hAnsi="宋体" w:cs="宋体"/>
          <w:kern w:val="0"/>
          <w:sz w:val="32"/>
          <w:szCs w:val="32"/>
        </w:rPr>
        <w:br w:type="page"/>
      </w:r>
    </w:p>
    <w:p w:rsidR="008A04B6" w:rsidRPr="008A04B6" w:rsidRDefault="008A04B6" w:rsidP="008A04B6">
      <w:pPr>
        <w:rPr>
          <w:rFonts w:ascii="仿宋_GB2312" w:eastAsia="仿宋_GB2312"/>
          <w:sz w:val="28"/>
          <w:szCs w:val="28"/>
        </w:rPr>
      </w:pPr>
    </w:p>
    <w:p w:rsidR="008A04B6" w:rsidRPr="008A04B6" w:rsidRDefault="008A04B6" w:rsidP="008A04B6">
      <w:pPr>
        <w:spacing w:line="460" w:lineRule="exact"/>
        <w:jc w:val="center"/>
        <w:rPr>
          <w:rFonts w:ascii="方正小标宋简体" w:eastAsia="方正小标宋简体" w:hAnsi="宋体"/>
          <w:bCs/>
          <w:sz w:val="44"/>
          <w:szCs w:val="36"/>
        </w:rPr>
      </w:pPr>
      <w:r w:rsidRPr="008A04B6">
        <w:rPr>
          <w:rFonts w:ascii="方正小标宋简体" w:eastAsia="方正小标宋简体" w:hAnsi="宋体" w:hint="eastAsia"/>
          <w:bCs/>
          <w:sz w:val="44"/>
          <w:szCs w:val="36"/>
        </w:rPr>
        <w:t>甘肃省201</w:t>
      </w:r>
      <w:r w:rsidR="002678F8">
        <w:rPr>
          <w:rFonts w:ascii="方正小标宋简体" w:eastAsia="方正小标宋简体" w:hAnsi="宋体" w:hint="eastAsia"/>
          <w:bCs/>
          <w:sz w:val="44"/>
          <w:szCs w:val="36"/>
        </w:rPr>
        <w:t>9</w:t>
      </w:r>
      <w:r w:rsidRPr="008A04B6">
        <w:rPr>
          <w:rFonts w:ascii="方正小标宋简体" w:eastAsia="方正小标宋简体" w:hAnsi="宋体" w:hint="eastAsia"/>
          <w:bCs/>
          <w:sz w:val="44"/>
          <w:szCs w:val="36"/>
        </w:rPr>
        <w:t>年全省高校</w:t>
      </w:r>
    </w:p>
    <w:p w:rsidR="008A04B6" w:rsidRPr="008A04B6" w:rsidRDefault="008A04B6" w:rsidP="008A04B6">
      <w:pPr>
        <w:spacing w:line="460" w:lineRule="exact"/>
        <w:jc w:val="center"/>
        <w:rPr>
          <w:rFonts w:ascii="方正小标宋简体" w:eastAsia="方正小标宋简体" w:hAnsi="宋体"/>
          <w:bCs/>
          <w:sz w:val="44"/>
          <w:szCs w:val="36"/>
        </w:rPr>
      </w:pPr>
    </w:p>
    <w:p w:rsidR="008A04B6" w:rsidRPr="008A04B6" w:rsidRDefault="008A04B6" w:rsidP="008A04B6">
      <w:pPr>
        <w:widowControl/>
        <w:jc w:val="center"/>
        <w:textAlignment w:val="top"/>
        <w:rPr>
          <w:rFonts w:ascii="方正小标宋简体" w:eastAsia="方正小标宋简体" w:hAnsi="宋体"/>
          <w:bCs/>
          <w:sz w:val="44"/>
          <w:szCs w:val="36"/>
        </w:rPr>
      </w:pPr>
      <w:r w:rsidRPr="008A04B6">
        <w:rPr>
          <w:rFonts w:ascii="方正小标宋简体" w:eastAsia="方正小标宋简体" w:hAnsi="宋体" w:hint="eastAsia"/>
          <w:bCs/>
          <w:sz w:val="44"/>
          <w:szCs w:val="36"/>
        </w:rPr>
        <w:t>创新创业教育教学团队</w:t>
      </w:r>
    </w:p>
    <w:p w:rsidR="008A04B6" w:rsidRPr="008A04B6" w:rsidRDefault="008A04B6" w:rsidP="008A04B6">
      <w:pPr>
        <w:widowControl/>
        <w:ind w:firstLine="480"/>
        <w:jc w:val="center"/>
        <w:textAlignment w:val="top"/>
        <w:rPr>
          <w:rFonts w:ascii="黑体" w:eastAsia="黑体" w:hAnsi="黑体" w:cs="宋体"/>
          <w:kern w:val="0"/>
          <w:sz w:val="36"/>
          <w:szCs w:val="36"/>
        </w:rPr>
      </w:pPr>
    </w:p>
    <w:p w:rsidR="008A04B6" w:rsidRPr="008A04B6" w:rsidRDefault="008A04B6" w:rsidP="008A04B6">
      <w:pPr>
        <w:jc w:val="center"/>
        <w:rPr>
          <w:rFonts w:ascii="黑体" w:eastAsia="黑体" w:hAnsi="黑体"/>
          <w:sz w:val="52"/>
          <w:szCs w:val="52"/>
        </w:rPr>
      </w:pPr>
      <w:r w:rsidRPr="008A04B6">
        <w:rPr>
          <w:rFonts w:ascii="黑体" w:eastAsia="黑体" w:hAnsi="黑体" w:cs="宋体" w:hint="eastAsia"/>
          <w:kern w:val="0"/>
          <w:sz w:val="52"/>
          <w:szCs w:val="52"/>
        </w:rPr>
        <w:t>申 报 书</w:t>
      </w: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ind w:firstLineChars="400" w:firstLine="1280"/>
        <w:rPr>
          <w:rFonts w:ascii="楷体" w:eastAsia="楷体" w:hAnsi="楷体"/>
          <w:sz w:val="32"/>
          <w:szCs w:val="30"/>
          <w:u w:val="single"/>
        </w:rPr>
      </w:pPr>
      <w:r w:rsidRPr="008A04B6">
        <w:rPr>
          <w:rFonts w:ascii="楷体" w:eastAsia="楷体" w:hAnsi="楷体" w:hint="eastAsia"/>
          <w:sz w:val="32"/>
          <w:szCs w:val="30"/>
        </w:rPr>
        <w:t xml:space="preserve">团 队 名 称  </w:t>
      </w:r>
      <w:r w:rsidRPr="008A04B6">
        <w:rPr>
          <w:rFonts w:ascii="楷体" w:eastAsia="楷体" w:hAnsi="楷体" w:hint="eastAsia"/>
          <w:sz w:val="32"/>
          <w:szCs w:val="30"/>
          <w:u w:val="single"/>
        </w:rPr>
        <w:t xml:space="preserve">                            </w:t>
      </w:r>
    </w:p>
    <w:p w:rsidR="008A04B6" w:rsidRPr="008A04B6" w:rsidRDefault="008A04B6" w:rsidP="008A04B6">
      <w:pPr>
        <w:ind w:firstLineChars="400" w:firstLine="1280"/>
        <w:rPr>
          <w:rFonts w:ascii="楷体" w:eastAsia="楷体" w:hAnsi="楷体"/>
          <w:sz w:val="32"/>
          <w:szCs w:val="30"/>
        </w:rPr>
      </w:pPr>
    </w:p>
    <w:p w:rsidR="008A04B6" w:rsidRPr="008A04B6" w:rsidRDefault="008A04B6" w:rsidP="008A04B6">
      <w:pPr>
        <w:ind w:firstLineChars="400" w:firstLine="1280"/>
        <w:rPr>
          <w:rFonts w:ascii="楷体" w:eastAsia="楷体" w:hAnsi="楷体"/>
          <w:sz w:val="32"/>
          <w:szCs w:val="30"/>
          <w:u w:val="single"/>
        </w:rPr>
      </w:pPr>
      <w:r w:rsidRPr="008A04B6">
        <w:rPr>
          <w:rFonts w:ascii="楷体" w:eastAsia="楷体" w:hAnsi="楷体" w:hint="eastAsia"/>
          <w:sz w:val="32"/>
          <w:szCs w:val="30"/>
        </w:rPr>
        <w:t xml:space="preserve">团队带头人  </w:t>
      </w:r>
      <w:r w:rsidRPr="008A04B6">
        <w:rPr>
          <w:rFonts w:ascii="楷体" w:eastAsia="楷体" w:hAnsi="楷体" w:hint="eastAsia"/>
          <w:sz w:val="32"/>
          <w:szCs w:val="30"/>
          <w:u w:val="single"/>
        </w:rPr>
        <w:t xml:space="preserve">                             </w:t>
      </w:r>
    </w:p>
    <w:p w:rsidR="008A04B6" w:rsidRPr="008A04B6" w:rsidRDefault="008A04B6" w:rsidP="008A04B6">
      <w:pPr>
        <w:ind w:firstLineChars="400" w:firstLine="1280"/>
        <w:rPr>
          <w:rFonts w:ascii="楷体" w:eastAsia="楷体" w:hAnsi="楷体"/>
          <w:sz w:val="32"/>
          <w:szCs w:val="30"/>
        </w:rPr>
      </w:pPr>
    </w:p>
    <w:p w:rsidR="008A04B6" w:rsidRPr="008A04B6" w:rsidRDefault="008A04B6" w:rsidP="008A04B6">
      <w:pPr>
        <w:ind w:firstLineChars="400" w:firstLine="1280"/>
        <w:rPr>
          <w:rFonts w:ascii="楷体" w:eastAsia="楷体" w:hAnsi="楷体"/>
          <w:sz w:val="32"/>
          <w:szCs w:val="30"/>
        </w:rPr>
      </w:pPr>
      <w:r w:rsidRPr="008A04B6">
        <w:rPr>
          <w:rFonts w:ascii="楷体" w:eastAsia="楷体" w:hAnsi="楷体" w:hint="eastAsia"/>
          <w:color w:val="000000"/>
          <w:sz w:val="32"/>
          <w:szCs w:val="30"/>
        </w:rPr>
        <w:t>所 在 学 校</w:t>
      </w:r>
      <w:r w:rsidRPr="008A04B6">
        <w:rPr>
          <w:rFonts w:ascii="楷体" w:eastAsia="楷体" w:hAnsi="楷体" w:hint="eastAsia"/>
          <w:sz w:val="32"/>
          <w:szCs w:val="30"/>
        </w:rPr>
        <w:t xml:space="preserve">  </w:t>
      </w:r>
      <w:r w:rsidRPr="008A04B6">
        <w:rPr>
          <w:rFonts w:ascii="楷体" w:eastAsia="楷体" w:hAnsi="楷体" w:hint="eastAsia"/>
          <w:sz w:val="32"/>
          <w:szCs w:val="30"/>
          <w:u w:val="single"/>
        </w:rPr>
        <w:t xml:space="preserve">                            </w:t>
      </w:r>
    </w:p>
    <w:p w:rsidR="008A04B6" w:rsidRPr="008A04B6" w:rsidRDefault="008A04B6" w:rsidP="008A04B6">
      <w:pPr>
        <w:rPr>
          <w:rFonts w:ascii="楷体" w:eastAsia="楷体" w:hAnsi="楷体"/>
          <w:sz w:val="40"/>
          <w:szCs w:val="36"/>
        </w:rPr>
      </w:pPr>
    </w:p>
    <w:p w:rsidR="008A04B6" w:rsidRPr="008A04B6" w:rsidRDefault="008A04B6" w:rsidP="008A04B6">
      <w:pPr>
        <w:ind w:firstLineChars="400" w:firstLine="1280"/>
        <w:rPr>
          <w:rFonts w:ascii="楷体" w:eastAsia="楷体" w:hAnsi="楷体"/>
          <w:sz w:val="32"/>
          <w:szCs w:val="30"/>
        </w:rPr>
      </w:pPr>
      <w:r w:rsidRPr="008A04B6">
        <w:rPr>
          <w:rFonts w:ascii="楷体" w:eastAsia="楷体" w:hAnsi="楷体" w:hint="eastAsia"/>
          <w:color w:val="000000"/>
          <w:sz w:val="32"/>
          <w:szCs w:val="30"/>
        </w:rPr>
        <w:t>填 报 日 期</w:t>
      </w:r>
      <w:r w:rsidRPr="008A04B6">
        <w:rPr>
          <w:rFonts w:ascii="楷体" w:eastAsia="楷体" w:hAnsi="楷体" w:hint="eastAsia"/>
          <w:sz w:val="32"/>
          <w:szCs w:val="30"/>
        </w:rPr>
        <w:t xml:space="preserve">  </w:t>
      </w:r>
      <w:r w:rsidRPr="008A04B6">
        <w:rPr>
          <w:rFonts w:ascii="楷体" w:eastAsia="楷体" w:hAnsi="楷体" w:hint="eastAsia"/>
          <w:sz w:val="32"/>
          <w:szCs w:val="30"/>
          <w:u w:val="single"/>
        </w:rPr>
        <w:t xml:space="preserve">                            </w:t>
      </w:r>
    </w:p>
    <w:p w:rsidR="008A04B6" w:rsidRPr="008A04B6" w:rsidRDefault="008A04B6" w:rsidP="008A04B6">
      <w:pPr>
        <w:rPr>
          <w:rFonts w:ascii="黑体" w:eastAsia="黑体"/>
          <w:sz w:val="36"/>
          <w:szCs w:val="36"/>
        </w:rPr>
      </w:pPr>
    </w:p>
    <w:p w:rsidR="008A04B6" w:rsidRPr="008A04B6" w:rsidRDefault="008A04B6" w:rsidP="008A04B6">
      <w:pPr>
        <w:rPr>
          <w:rFonts w:ascii="黑体" w:eastAsia="黑体"/>
          <w:sz w:val="36"/>
          <w:szCs w:val="36"/>
        </w:rPr>
      </w:pPr>
    </w:p>
    <w:p w:rsidR="008A04B6" w:rsidRPr="008A04B6" w:rsidRDefault="008A04B6" w:rsidP="008A04B6">
      <w:pPr>
        <w:rPr>
          <w:rFonts w:ascii="黑体" w:eastAsia="黑体"/>
          <w:sz w:val="36"/>
          <w:szCs w:val="36"/>
        </w:rPr>
      </w:pPr>
    </w:p>
    <w:p w:rsidR="008A04B6" w:rsidRPr="008A04B6" w:rsidRDefault="008A04B6" w:rsidP="008A04B6">
      <w:pPr>
        <w:rPr>
          <w:rFonts w:ascii="黑体" w:eastAsia="黑体"/>
          <w:sz w:val="36"/>
          <w:szCs w:val="36"/>
        </w:rPr>
      </w:pPr>
    </w:p>
    <w:p w:rsidR="008A04B6" w:rsidRPr="008A04B6" w:rsidRDefault="008A04B6" w:rsidP="008A04B6">
      <w:pPr>
        <w:jc w:val="center"/>
        <w:rPr>
          <w:rFonts w:ascii="楷体" w:eastAsia="楷体" w:hAnsi="楷体"/>
          <w:sz w:val="32"/>
          <w:szCs w:val="28"/>
        </w:rPr>
      </w:pPr>
      <w:r w:rsidRPr="008A04B6">
        <w:rPr>
          <w:rFonts w:ascii="楷体" w:eastAsia="楷体" w:hAnsi="楷体" w:hint="eastAsia"/>
          <w:sz w:val="32"/>
          <w:szCs w:val="28"/>
        </w:rPr>
        <w:t>甘肃省教育厅制</w:t>
      </w:r>
    </w:p>
    <w:p w:rsidR="008A04B6" w:rsidRPr="008A04B6" w:rsidRDefault="008A04B6" w:rsidP="008A04B6">
      <w:pPr>
        <w:ind w:firstLine="555"/>
        <w:jc w:val="center"/>
        <w:rPr>
          <w:rFonts w:ascii="黑体" w:eastAsia="黑体" w:hAnsi="宋体"/>
          <w:bCs/>
          <w:sz w:val="32"/>
          <w:szCs w:val="32"/>
        </w:rPr>
      </w:pPr>
      <w:r w:rsidRPr="008A04B6">
        <w:rPr>
          <w:rFonts w:ascii="黑体" w:eastAsia="黑体" w:hint="eastAsia"/>
          <w:sz w:val="36"/>
          <w:szCs w:val="36"/>
        </w:rPr>
        <w:br w:type="page"/>
      </w:r>
      <w:r w:rsidRPr="008A04B6">
        <w:rPr>
          <w:rFonts w:ascii="黑体" w:eastAsia="黑体" w:hAnsi="宋体" w:hint="eastAsia"/>
          <w:bCs/>
          <w:sz w:val="32"/>
          <w:szCs w:val="32"/>
        </w:rPr>
        <w:lastRenderedPageBreak/>
        <w:t>填  表  说  明</w:t>
      </w:r>
    </w:p>
    <w:p w:rsidR="008A04B6" w:rsidRPr="008A04B6" w:rsidRDefault="008A04B6" w:rsidP="008A04B6">
      <w:pPr>
        <w:ind w:firstLine="555"/>
        <w:jc w:val="center"/>
        <w:rPr>
          <w:rFonts w:ascii="黑体" w:eastAsia="黑体" w:hAnsi="宋体"/>
          <w:bCs/>
          <w:sz w:val="24"/>
          <w:szCs w:val="32"/>
        </w:rPr>
      </w:pPr>
    </w:p>
    <w:p w:rsidR="008A04B6" w:rsidRPr="008A04B6" w:rsidRDefault="008A04B6" w:rsidP="008A04B6">
      <w:pPr>
        <w:ind w:firstLineChars="200" w:firstLine="560"/>
        <w:rPr>
          <w:rFonts w:ascii="仿宋_GB2312" w:eastAsia="仿宋_GB2312" w:hAnsi="宋体"/>
          <w:bCs/>
          <w:color w:val="000000"/>
          <w:sz w:val="28"/>
          <w:szCs w:val="28"/>
        </w:rPr>
      </w:pPr>
      <w:r w:rsidRPr="008A04B6">
        <w:rPr>
          <w:rFonts w:ascii="仿宋_GB2312" w:eastAsia="仿宋_GB2312" w:hAnsi="宋体" w:hint="eastAsia"/>
          <w:bCs/>
          <w:color w:val="000000"/>
          <w:sz w:val="28"/>
          <w:szCs w:val="28"/>
        </w:rPr>
        <w:t>1．填写此表时，不得减少栏目、改变内容，内容应论述充分。</w:t>
      </w:r>
    </w:p>
    <w:p w:rsidR="008A04B6" w:rsidRPr="008A04B6" w:rsidRDefault="008A04B6" w:rsidP="008A04B6">
      <w:pPr>
        <w:ind w:leftChars="176" w:left="790" w:hangingChars="150" w:hanging="420"/>
        <w:rPr>
          <w:rFonts w:ascii="仿宋_GB2312" w:eastAsia="仿宋_GB2312" w:hAnsi="宋体"/>
          <w:bCs/>
          <w:color w:val="000000"/>
          <w:sz w:val="28"/>
          <w:szCs w:val="28"/>
        </w:rPr>
      </w:pPr>
      <w:r w:rsidRPr="008A04B6">
        <w:rPr>
          <w:rFonts w:ascii="仿宋_GB2312" w:eastAsia="仿宋_GB2312" w:hAnsi="宋体" w:hint="eastAsia"/>
          <w:bCs/>
          <w:color w:val="000000"/>
          <w:sz w:val="28"/>
          <w:szCs w:val="28"/>
        </w:rPr>
        <w:t>2．使用A4纸双面印刷，中缝装订。</w:t>
      </w:r>
    </w:p>
    <w:p w:rsidR="008A04B6" w:rsidRPr="008A04B6" w:rsidRDefault="008A04B6" w:rsidP="008A04B6">
      <w:pPr>
        <w:ind w:firstLineChars="200" w:firstLine="560"/>
        <w:rPr>
          <w:rFonts w:ascii="仿宋_GB2312" w:eastAsia="仿宋_GB2312" w:hAnsi="宋体"/>
          <w:bCs/>
          <w:color w:val="000000"/>
          <w:sz w:val="28"/>
          <w:szCs w:val="28"/>
        </w:rPr>
      </w:pPr>
      <w:r w:rsidRPr="008A04B6">
        <w:rPr>
          <w:rFonts w:ascii="仿宋_GB2312" w:eastAsia="仿宋_GB2312" w:hAnsi="宋体" w:hint="eastAsia"/>
          <w:bCs/>
          <w:color w:val="000000"/>
          <w:sz w:val="28"/>
          <w:szCs w:val="28"/>
        </w:rPr>
        <w:t>3．所有申请者签名处，</w:t>
      </w:r>
      <w:proofErr w:type="gramStart"/>
      <w:r w:rsidRPr="008A04B6">
        <w:rPr>
          <w:rFonts w:ascii="仿宋_GB2312" w:eastAsia="仿宋_GB2312" w:hAnsi="宋体" w:hint="eastAsia"/>
          <w:bCs/>
          <w:color w:val="000000"/>
          <w:sz w:val="28"/>
          <w:szCs w:val="28"/>
        </w:rPr>
        <w:t>不</w:t>
      </w:r>
      <w:proofErr w:type="gramEnd"/>
      <w:r w:rsidRPr="008A04B6">
        <w:rPr>
          <w:rFonts w:ascii="仿宋_GB2312" w:eastAsia="仿宋_GB2312" w:hAnsi="宋体" w:hint="eastAsia"/>
          <w:bCs/>
          <w:color w:val="000000"/>
          <w:sz w:val="28"/>
          <w:szCs w:val="28"/>
        </w:rPr>
        <w:t>得用打印字和印刷体代替。</w:t>
      </w:r>
    </w:p>
    <w:p w:rsidR="008A04B6" w:rsidRPr="008A04B6" w:rsidRDefault="008A04B6" w:rsidP="008A04B6">
      <w:pPr>
        <w:ind w:leftChars="163" w:left="762" w:hangingChars="150" w:hanging="420"/>
        <w:rPr>
          <w:rFonts w:ascii="仿宋_GB2312" w:eastAsia="仿宋_GB2312" w:hAnsi="宋体"/>
          <w:bCs/>
          <w:color w:val="000000"/>
          <w:sz w:val="28"/>
          <w:szCs w:val="28"/>
        </w:rPr>
      </w:pPr>
      <w:r w:rsidRPr="008A04B6">
        <w:rPr>
          <w:rFonts w:ascii="仿宋_GB2312" w:eastAsia="仿宋_GB2312" w:hAnsi="宋体" w:hint="eastAsia"/>
          <w:bCs/>
          <w:color w:val="000000"/>
          <w:sz w:val="28"/>
          <w:szCs w:val="28"/>
        </w:rPr>
        <w:t>4．本表须经团队带头人所在高校负责创新创业教学工作的部门审核，签署明确意见，并加盖学校公章后方可上报。</w:t>
      </w:r>
    </w:p>
    <w:p w:rsidR="008A04B6" w:rsidRPr="008A04B6" w:rsidRDefault="008A04B6" w:rsidP="008A04B6">
      <w:pPr>
        <w:ind w:leftChars="163" w:left="762" w:hangingChars="150" w:hanging="420"/>
        <w:rPr>
          <w:rFonts w:ascii="仿宋_GB2312" w:eastAsia="仿宋_GB2312" w:hAnsi="宋体"/>
          <w:bCs/>
          <w:color w:val="000000"/>
          <w:sz w:val="28"/>
          <w:szCs w:val="28"/>
        </w:rPr>
      </w:pPr>
      <w:r w:rsidRPr="008A04B6">
        <w:rPr>
          <w:rFonts w:ascii="仿宋_GB2312" w:eastAsia="仿宋_GB2312" w:hAnsi="宋体" w:hint="eastAsia"/>
          <w:bCs/>
          <w:color w:val="000000"/>
          <w:sz w:val="28"/>
          <w:szCs w:val="28"/>
        </w:rPr>
        <w:t>5．如表格篇幅不够，可另附纸张。</w:t>
      </w:r>
    </w:p>
    <w:p w:rsidR="008A04B6" w:rsidRPr="008A04B6" w:rsidRDefault="008A04B6" w:rsidP="008A04B6">
      <w:pPr>
        <w:rPr>
          <w:rFonts w:ascii="仿宋_GB2312" w:eastAsia="仿宋_GB2312"/>
          <w:sz w:val="36"/>
          <w:szCs w:val="36"/>
        </w:rPr>
      </w:pPr>
    </w:p>
    <w:p w:rsidR="008A04B6" w:rsidRPr="008A04B6" w:rsidRDefault="008A04B6" w:rsidP="008A04B6">
      <w:pPr>
        <w:jc w:val="center"/>
        <w:rPr>
          <w:rFonts w:ascii="黑体" w:eastAsia="黑体"/>
          <w:sz w:val="36"/>
          <w:szCs w:val="36"/>
        </w:rPr>
      </w:pPr>
    </w:p>
    <w:p w:rsidR="008A04B6" w:rsidRPr="008A04B6" w:rsidRDefault="008A04B6" w:rsidP="008A04B6">
      <w:pPr>
        <w:jc w:val="center"/>
        <w:rPr>
          <w:rFonts w:ascii="黑体" w:eastAsia="黑体"/>
          <w:sz w:val="32"/>
          <w:szCs w:val="32"/>
        </w:rPr>
      </w:pPr>
      <w:r w:rsidRPr="008A04B6">
        <w:rPr>
          <w:rFonts w:ascii="黑体" w:eastAsia="黑体"/>
          <w:sz w:val="36"/>
          <w:szCs w:val="36"/>
        </w:rPr>
        <w:br w:type="page"/>
      </w:r>
      <w:r w:rsidRPr="008A04B6">
        <w:rPr>
          <w:rFonts w:ascii="黑体" w:eastAsia="黑体" w:hint="eastAsia"/>
          <w:sz w:val="32"/>
          <w:szCs w:val="32"/>
        </w:rPr>
        <w:lastRenderedPageBreak/>
        <w:t>一、团队基本情况简介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8A04B6" w:rsidRPr="008A04B6" w:rsidTr="00986C70">
        <w:trPr>
          <w:jc w:val="center"/>
        </w:trPr>
        <w:tc>
          <w:tcPr>
            <w:tcW w:w="8522" w:type="dxa"/>
          </w:tcPr>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tc>
      </w:tr>
    </w:tbl>
    <w:p w:rsidR="008A04B6" w:rsidRPr="008A04B6" w:rsidRDefault="008A04B6" w:rsidP="008A04B6">
      <w:pPr>
        <w:spacing w:beforeLines="50" w:before="156"/>
        <w:jc w:val="center"/>
        <w:rPr>
          <w:rFonts w:ascii="黑体" w:eastAsia="黑体"/>
          <w:sz w:val="32"/>
          <w:szCs w:val="32"/>
        </w:rPr>
      </w:pPr>
    </w:p>
    <w:p w:rsidR="008A04B6" w:rsidRPr="008A04B6" w:rsidRDefault="008A04B6" w:rsidP="008A04B6">
      <w:pPr>
        <w:spacing w:beforeLines="50" w:before="156"/>
        <w:jc w:val="center"/>
        <w:rPr>
          <w:rFonts w:ascii="黑体" w:eastAsia="黑体"/>
          <w:sz w:val="32"/>
          <w:szCs w:val="32"/>
        </w:rPr>
      </w:pPr>
      <w:r w:rsidRPr="008A04B6">
        <w:rPr>
          <w:rFonts w:ascii="黑体" w:eastAsia="黑体" w:hint="eastAsia"/>
          <w:sz w:val="32"/>
          <w:szCs w:val="32"/>
        </w:rPr>
        <w:lastRenderedPageBreak/>
        <w:t>二、团队成员情况</w:t>
      </w:r>
    </w:p>
    <w:p w:rsidR="008A04B6" w:rsidRPr="008A04B6" w:rsidRDefault="008A04B6" w:rsidP="008A04B6">
      <w:pPr>
        <w:rPr>
          <w:rFonts w:ascii="黑体" w:eastAsia="黑体"/>
          <w:sz w:val="28"/>
          <w:szCs w:val="28"/>
        </w:rPr>
      </w:pPr>
      <w:r w:rsidRPr="008A04B6">
        <w:rPr>
          <w:rFonts w:ascii="黑体" w:eastAsia="黑体" w:hint="eastAsia"/>
          <w:sz w:val="28"/>
          <w:szCs w:val="28"/>
        </w:rPr>
        <w:t>1.带头人情况：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3"/>
        <w:gridCol w:w="850"/>
        <w:gridCol w:w="339"/>
        <w:gridCol w:w="333"/>
        <w:gridCol w:w="1171"/>
        <w:gridCol w:w="284"/>
        <w:gridCol w:w="992"/>
        <w:gridCol w:w="308"/>
        <w:gridCol w:w="259"/>
        <w:gridCol w:w="1159"/>
        <w:gridCol w:w="1417"/>
      </w:tblGrid>
      <w:tr w:rsidR="008A04B6" w:rsidRPr="008A04B6" w:rsidTr="00986C70">
        <w:trPr>
          <w:trHeight w:val="510"/>
          <w:jc w:val="center"/>
        </w:trPr>
        <w:tc>
          <w:tcPr>
            <w:tcW w:w="1643" w:type="dxa"/>
            <w:vAlign w:val="center"/>
          </w:tcPr>
          <w:p w:rsidR="008A04B6" w:rsidRPr="008A04B6" w:rsidRDefault="008A04B6" w:rsidP="008A04B6">
            <w:pPr>
              <w:spacing w:line="300" w:lineRule="exact"/>
              <w:jc w:val="center"/>
              <w:rPr>
                <w:rFonts w:ascii="仿宋_GB2312" w:eastAsia="仿宋_GB2312"/>
                <w:sz w:val="28"/>
                <w:szCs w:val="28"/>
              </w:rPr>
            </w:pPr>
            <w:r w:rsidRPr="008A04B6">
              <w:rPr>
                <w:rFonts w:ascii="仿宋_GB2312" w:eastAsia="仿宋_GB2312" w:hint="eastAsia"/>
                <w:sz w:val="28"/>
                <w:szCs w:val="28"/>
              </w:rPr>
              <w:t>姓   名</w:t>
            </w:r>
          </w:p>
        </w:tc>
        <w:tc>
          <w:tcPr>
            <w:tcW w:w="1522" w:type="dxa"/>
            <w:gridSpan w:val="3"/>
            <w:vAlign w:val="center"/>
          </w:tcPr>
          <w:p w:rsidR="008A04B6" w:rsidRPr="008A04B6" w:rsidRDefault="008A04B6" w:rsidP="008A04B6">
            <w:pPr>
              <w:spacing w:line="300" w:lineRule="exact"/>
              <w:jc w:val="center"/>
              <w:rPr>
                <w:rFonts w:ascii="仿宋_GB2312" w:eastAsia="仿宋_GB2312"/>
                <w:sz w:val="28"/>
                <w:szCs w:val="28"/>
              </w:rPr>
            </w:pPr>
          </w:p>
        </w:tc>
        <w:tc>
          <w:tcPr>
            <w:tcW w:w="1455" w:type="dxa"/>
            <w:gridSpan w:val="2"/>
            <w:vAlign w:val="center"/>
          </w:tcPr>
          <w:p w:rsidR="008A04B6" w:rsidRPr="008A04B6" w:rsidRDefault="008A04B6" w:rsidP="008A04B6">
            <w:pPr>
              <w:spacing w:line="300" w:lineRule="exact"/>
              <w:jc w:val="center"/>
              <w:rPr>
                <w:rFonts w:ascii="仿宋_GB2312" w:eastAsia="仿宋_GB2312"/>
                <w:sz w:val="28"/>
                <w:szCs w:val="28"/>
              </w:rPr>
            </w:pPr>
            <w:r w:rsidRPr="008A04B6">
              <w:rPr>
                <w:rFonts w:ascii="仿宋_GB2312" w:eastAsia="仿宋_GB2312" w:hint="eastAsia"/>
                <w:sz w:val="28"/>
                <w:szCs w:val="28"/>
              </w:rPr>
              <w:t>出生年月</w:t>
            </w:r>
          </w:p>
        </w:tc>
        <w:tc>
          <w:tcPr>
            <w:tcW w:w="1300" w:type="dxa"/>
            <w:gridSpan w:val="2"/>
            <w:vAlign w:val="center"/>
          </w:tcPr>
          <w:p w:rsidR="008A04B6" w:rsidRPr="008A04B6" w:rsidRDefault="008A04B6" w:rsidP="008A04B6">
            <w:pPr>
              <w:spacing w:line="300" w:lineRule="exact"/>
              <w:jc w:val="center"/>
              <w:rPr>
                <w:rFonts w:ascii="仿宋_GB2312" w:eastAsia="仿宋_GB2312"/>
                <w:sz w:val="28"/>
                <w:szCs w:val="28"/>
              </w:rPr>
            </w:pPr>
          </w:p>
        </w:tc>
        <w:tc>
          <w:tcPr>
            <w:tcW w:w="1418" w:type="dxa"/>
            <w:gridSpan w:val="2"/>
            <w:vAlign w:val="center"/>
          </w:tcPr>
          <w:p w:rsidR="008A04B6" w:rsidRPr="008A04B6" w:rsidRDefault="008A04B6" w:rsidP="008A04B6">
            <w:pPr>
              <w:spacing w:line="300" w:lineRule="exact"/>
              <w:jc w:val="center"/>
              <w:rPr>
                <w:rFonts w:ascii="仿宋_GB2312" w:eastAsia="仿宋_GB2312"/>
                <w:sz w:val="28"/>
                <w:szCs w:val="28"/>
              </w:rPr>
            </w:pPr>
            <w:r w:rsidRPr="008A04B6">
              <w:rPr>
                <w:rFonts w:ascii="仿宋_GB2312" w:eastAsia="仿宋_GB2312" w:hint="eastAsia"/>
                <w:sz w:val="28"/>
                <w:szCs w:val="28"/>
              </w:rPr>
              <w:t>参加工作时间</w:t>
            </w:r>
          </w:p>
        </w:tc>
        <w:tc>
          <w:tcPr>
            <w:tcW w:w="1417" w:type="dxa"/>
            <w:vAlign w:val="center"/>
          </w:tcPr>
          <w:p w:rsidR="008A04B6" w:rsidRPr="008A04B6" w:rsidRDefault="008A04B6" w:rsidP="008A04B6">
            <w:pPr>
              <w:spacing w:line="300" w:lineRule="exact"/>
              <w:jc w:val="center"/>
              <w:rPr>
                <w:rFonts w:ascii="仿宋_GB2312" w:eastAsia="仿宋_GB2312"/>
                <w:sz w:val="28"/>
                <w:szCs w:val="28"/>
              </w:rPr>
            </w:pPr>
          </w:p>
        </w:tc>
      </w:tr>
      <w:tr w:rsidR="008A04B6" w:rsidRPr="008A04B6" w:rsidTr="00986C70">
        <w:trPr>
          <w:trHeight w:val="510"/>
          <w:jc w:val="center"/>
        </w:trPr>
        <w:tc>
          <w:tcPr>
            <w:tcW w:w="1643" w:type="dxa"/>
            <w:vAlign w:val="center"/>
          </w:tcPr>
          <w:p w:rsidR="008A04B6" w:rsidRPr="008A04B6" w:rsidRDefault="008A04B6" w:rsidP="008A04B6">
            <w:pPr>
              <w:spacing w:line="300" w:lineRule="exact"/>
              <w:jc w:val="center"/>
              <w:rPr>
                <w:rFonts w:ascii="仿宋_GB2312" w:eastAsia="仿宋_GB2312"/>
                <w:sz w:val="28"/>
                <w:szCs w:val="28"/>
              </w:rPr>
            </w:pPr>
            <w:r w:rsidRPr="008A04B6">
              <w:rPr>
                <w:rFonts w:ascii="仿宋_GB2312" w:eastAsia="仿宋_GB2312" w:hint="eastAsia"/>
                <w:sz w:val="28"/>
                <w:szCs w:val="28"/>
              </w:rPr>
              <w:t>政治面貌</w:t>
            </w:r>
          </w:p>
        </w:tc>
        <w:tc>
          <w:tcPr>
            <w:tcW w:w="1522" w:type="dxa"/>
            <w:gridSpan w:val="3"/>
            <w:vAlign w:val="center"/>
          </w:tcPr>
          <w:p w:rsidR="008A04B6" w:rsidRPr="008A04B6" w:rsidRDefault="008A04B6" w:rsidP="008A04B6">
            <w:pPr>
              <w:spacing w:line="300" w:lineRule="exact"/>
              <w:jc w:val="center"/>
              <w:rPr>
                <w:rFonts w:ascii="仿宋_GB2312" w:eastAsia="仿宋_GB2312"/>
                <w:sz w:val="28"/>
                <w:szCs w:val="28"/>
              </w:rPr>
            </w:pPr>
          </w:p>
        </w:tc>
        <w:tc>
          <w:tcPr>
            <w:tcW w:w="1455" w:type="dxa"/>
            <w:gridSpan w:val="2"/>
            <w:vAlign w:val="center"/>
          </w:tcPr>
          <w:p w:rsidR="008A04B6" w:rsidRPr="008A04B6" w:rsidRDefault="008A04B6" w:rsidP="008A04B6">
            <w:pPr>
              <w:spacing w:line="300" w:lineRule="exact"/>
              <w:jc w:val="center"/>
              <w:rPr>
                <w:rFonts w:ascii="仿宋_GB2312" w:eastAsia="仿宋_GB2312"/>
                <w:sz w:val="28"/>
                <w:szCs w:val="28"/>
              </w:rPr>
            </w:pPr>
            <w:r w:rsidRPr="008A04B6">
              <w:rPr>
                <w:rFonts w:ascii="仿宋_GB2312" w:eastAsia="仿宋_GB2312" w:hint="eastAsia"/>
                <w:sz w:val="28"/>
                <w:szCs w:val="28"/>
              </w:rPr>
              <w:t xml:space="preserve">民 </w:t>
            </w:r>
            <w:ins w:id="5" w:author="jn dang" w:date="2016-07-06T17:57:00Z">
              <w:r w:rsidRPr="008A04B6">
                <w:rPr>
                  <w:rFonts w:ascii="仿宋_GB2312" w:eastAsia="仿宋_GB2312"/>
                  <w:sz w:val="28"/>
                  <w:szCs w:val="28"/>
                </w:rPr>
                <w:t xml:space="preserve">  </w:t>
              </w:r>
            </w:ins>
            <w:r w:rsidRPr="008A04B6">
              <w:rPr>
                <w:rFonts w:ascii="仿宋_GB2312" w:eastAsia="仿宋_GB2312" w:hint="eastAsia"/>
                <w:sz w:val="28"/>
                <w:szCs w:val="28"/>
              </w:rPr>
              <w:t xml:space="preserve"> 族</w:t>
            </w:r>
          </w:p>
        </w:tc>
        <w:tc>
          <w:tcPr>
            <w:tcW w:w="1300" w:type="dxa"/>
            <w:gridSpan w:val="2"/>
            <w:vAlign w:val="center"/>
          </w:tcPr>
          <w:p w:rsidR="008A04B6" w:rsidRPr="008A04B6" w:rsidRDefault="008A04B6" w:rsidP="008A04B6">
            <w:pPr>
              <w:spacing w:line="300" w:lineRule="exact"/>
              <w:jc w:val="center"/>
              <w:rPr>
                <w:rFonts w:ascii="仿宋_GB2312" w:eastAsia="仿宋_GB2312"/>
                <w:sz w:val="28"/>
                <w:szCs w:val="28"/>
              </w:rPr>
            </w:pPr>
          </w:p>
        </w:tc>
        <w:tc>
          <w:tcPr>
            <w:tcW w:w="1418" w:type="dxa"/>
            <w:gridSpan w:val="2"/>
            <w:vAlign w:val="center"/>
          </w:tcPr>
          <w:p w:rsidR="008A04B6" w:rsidRPr="008A04B6" w:rsidRDefault="008A04B6" w:rsidP="008A04B6">
            <w:pPr>
              <w:spacing w:line="300" w:lineRule="exact"/>
              <w:jc w:val="center"/>
              <w:rPr>
                <w:rFonts w:ascii="仿宋_GB2312" w:eastAsia="仿宋_GB2312"/>
                <w:sz w:val="28"/>
                <w:szCs w:val="28"/>
              </w:rPr>
            </w:pPr>
            <w:r w:rsidRPr="008A04B6">
              <w:rPr>
                <w:rFonts w:ascii="仿宋_GB2312" w:eastAsia="仿宋_GB2312" w:hint="eastAsia"/>
                <w:sz w:val="28"/>
                <w:szCs w:val="28"/>
              </w:rPr>
              <w:t xml:space="preserve">性 </w:t>
            </w:r>
            <w:ins w:id="6" w:author="jn dang" w:date="2016-07-06T17:57:00Z">
              <w:r w:rsidRPr="008A04B6">
                <w:rPr>
                  <w:rFonts w:ascii="仿宋_GB2312" w:eastAsia="仿宋_GB2312"/>
                  <w:sz w:val="28"/>
                  <w:szCs w:val="28"/>
                </w:rPr>
                <w:t xml:space="preserve">   </w:t>
              </w:r>
            </w:ins>
            <w:r w:rsidRPr="008A04B6">
              <w:rPr>
                <w:rFonts w:ascii="仿宋_GB2312" w:eastAsia="仿宋_GB2312" w:hint="eastAsia"/>
                <w:sz w:val="28"/>
                <w:szCs w:val="28"/>
              </w:rPr>
              <w:t>别</w:t>
            </w:r>
          </w:p>
        </w:tc>
        <w:tc>
          <w:tcPr>
            <w:tcW w:w="1417" w:type="dxa"/>
            <w:vAlign w:val="center"/>
          </w:tcPr>
          <w:p w:rsidR="008A04B6" w:rsidRPr="008A04B6" w:rsidRDefault="008A04B6" w:rsidP="008A04B6">
            <w:pPr>
              <w:spacing w:line="300" w:lineRule="exact"/>
              <w:jc w:val="center"/>
              <w:rPr>
                <w:rFonts w:ascii="仿宋_GB2312" w:eastAsia="仿宋_GB2312"/>
                <w:sz w:val="28"/>
                <w:szCs w:val="28"/>
              </w:rPr>
            </w:pPr>
          </w:p>
        </w:tc>
      </w:tr>
      <w:tr w:rsidR="008A04B6" w:rsidRPr="008A04B6" w:rsidTr="00986C70">
        <w:trPr>
          <w:trHeight w:val="510"/>
          <w:jc w:val="center"/>
        </w:trPr>
        <w:tc>
          <w:tcPr>
            <w:tcW w:w="1643" w:type="dxa"/>
            <w:vAlign w:val="center"/>
          </w:tcPr>
          <w:p w:rsidR="008A04B6" w:rsidRPr="008A04B6" w:rsidRDefault="008A04B6" w:rsidP="008A04B6">
            <w:pPr>
              <w:spacing w:line="300" w:lineRule="exact"/>
              <w:jc w:val="center"/>
              <w:rPr>
                <w:rFonts w:ascii="仿宋_GB2312" w:eastAsia="仿宋_GB2312"/>
                <w:sz w:val="28"/>
                <w:szCs w:val="28"/>
              </w:rPr>
            </w:pPr>
            <w:r w:rsidRPr="008A04B6">
              <w:rPr>
                <w:rFonts w:ascii="仿宋_GB2312" w:eastAsia="仿宋_GB2312" w:hint="eastAsia"/>
                <w:sz w:val="28"/>
                <w:szCs w:val="28"/>
              </w:rPr>
              <w:t>最终学历（学位）</w:t>
            </w:r>
          </w:p>
        </w:tc>
        <w:tc>
          <w:tcPr>
            <w:tcW w:w="1522" w:type="dxa"/>
            <w:gridSpan w:val="3"/>
            <w:vAlign w:val="center"/>
          </w:tcPr>
          <w:p w:rsidR="008A04B6" w:rsidRPr="008A04B6" w:rsidRDefault="008A04B6" w:rsidP="008A04B6">
            <w:pPr>
              <w:spacing w:line="300" w:lineRule="exact"/>
              <w:jc w:val="center"/>
              <w:rPr>
                <w:rFonts w:ascii="仿宋_GB2312" w:eastAsia="仿宋_GB2312"/>
                <w:sz w:val="28"/>
                <w:szCs w:val="28"/>
              </w:rPr>
            </w:pPr>
          </w:p>
        </w:tc>
        <w:tc>
          <w:tcPr>
            <w:tcW w:w="1455" w:type="dxa"/>
            <w:gridSpan w:val="2"/>
            <w:vAlign w:val="center"/>
          </w:tcPr>
          <w:p w:rsidR="008A04B6" w:rsidRPr="008A04B6" w:rsidRDefault="008A04B6" w:rsidP="008A04B6">
            <w:pPr>
              <w:spacing w:line="300" w:lineRule="exact"/>
              <w:jc w:val="center"/>
              <w:rPr>
                <w:rFonts w:ascii="仿宋_GB2312" w:eastAsia="仿宋_GB2312"/>
                <w:sz w:val="28"/>
                <w:szCs w:val="28"/>
              </w:rPr>
            </w:pPr>
            <w:r w:rsidRPr="008A04B6">
              <w:rPr>
                <w:rFonts w:ascii="仿宋_GB2312" w:eastAsia="仿宋_GB2312" w:hint="eastAsia"/>
                <w:sz w:val="28"/>
                <w:szCs w:val="28"/>
              </w:rPr>
              <w:t>授予单位</w:t>
            </w:r>
          </w:p>
        </w:tc>
        <w:tc>
          <w:tcPr>
            <w:tcW w:w="1300" w:type="dxa"/>
            <w:gridSpan w:val="2"/>
            <w:vAlign w:val="center"/>
          </w:tcPr>
          <w:p w:rsidR="008A04B6" w:rsidRPr="008A04B6" w:rsidRDefault="008A04B6" w:rsidP="008A04B6">
            <w:pPr>
              <w:spacing w:line="300" w:lineRule="exact"/>
              <w:jc w:val="center"/>
              <w:rPr>
                <w:rFonts w:ascii="仿宋_GB2312" w:eastAsia="仿宋_GB2312"/>
                <w:sz w:val="28"/>
                <w:szCs w:val="28"/>
              </w:rPr>
            </w:pPr>
          </w:p>
        </w:tc>
        <w:tc>
          <w:tcPr>
            <w:tcW w:w="1418" w:type="dxa"/>
            <w:gridSpan w:val="2"/>
            <w:vAlign w:val="center"/>
          </w:tcPr>
          <w:p w:rsidR="008A04B6" w:rsidRPr="008A04B6" w:rsidRDefault="008A04B6" w:rsidP="008A04B6">
            <w:pPr>
              <w:spacing w:line="300" w:lineRule="exact"/>
              <w:rPr>
                <w:rFonts w:ascii="仿宋_GB2312" w:eastAsia="仿宋_GB2312"/>
                <w:sz w:val="28"/>
                <w:szCs w:val="28"/>
              </w:rPr>
            </w:pPr>
            <w:r w:rsidRPr="008A04B6">
              <w:rPr>
                <w:rFonts w:ascii="仿宋_GB2312" w:eastAsia="仿宋_GB2312" w:hint="eastAsia"/>
                <w:sz w:val="28"/>
                <w:szCs w:val="28"/>
              </w:rPr>
              <w:t>授予时间</w:t>
            </w:r>
          </w:p>
        </w:tc>
        <w:tc>
          <w:tcPr>
            <w:tcW w:w="1417" w:type="dxa"/>
            <w:vAlign w:val="center"/>
          </w:tcPr>
          <w:p w:rsidR="008A04B6" w:rsidRPr="008A04B6" w:rsidRDefault="008A04B6" w:rsidP="008A04B6">
            <w:pPr>
              <w:spacing w:line="300" w:lineRule="exact"/>
              <w:jc w:val="center"/>
              <w:rPr>
                <w:rFonts w:ascii="仿宋_GB2312" w:eastAsia="仿宋_GB2312"/>
                <w:sz w:val="28"/>
                <w:szCs w:val="28"/>
              </w:rPr>
            </w:pPr>
          </w:p>
        </w:tc>
      </w:tr>
      <w:tr w:rsidR="008A04B6" w:rsidRPr="008A04B6" w:rsidTr="00986C70">
        <w:trPr>
          <w:trHeight w:val="510"/>
          <w:jc w:val="center"/>
        </w:trPr>
        <w:tc>
          <w:tcPr>
            <w:tcW w:w="1643" w:type="dxa"/>
            <w:vAlign w:val="center"/>
          </w:tcPr>
          <w:p w:rsidR="008A04B6" w:rsidRPr="008A04B6" w:rsidRDefault="008A04B6" w:rsidP="008A04B6">
            <w:pPr>
              <w:spacing w:line="300" w:lineRule="exact"/>
              <w:jc w:val="center"/>
              <w:rPr>
                <w:rFonts w:ascii="仿宋_GB2312" w:eastAsia="仿宋_GB2312"/>
                <w:sz w:val="28"/>
                <w:szCs w:val="28"/>
              </w:rPr>
            </w:pPr>
            <w:r w:rsidRPr="008A04B6">
              <w:rPr>
                <w:rFonts w:ascii="仿宋_GB2312" w:eastAsia="仿宋_GB2312" w:hint="eastAsia"/>
                <w:sz w:val="28"/>
                <w:szCs w:val="28"/>
              </w:rPr>
              <w:t>高校教龄</w:t>
            </w:r>
          </w:p>
        </w:tc>
        <w:tc>
          <w:tcPr>
            <w:tcW w:w="1522" w:type="dxa"/>
            <w:gridSpan w:val="3"/>
            <w:vAlign w:val="center"/>
          </w:tcPr>
          <w:p w:rsidR="008A04B6" w:rsidRPr="008A04B6" w:rsidRDefault="008A04B6" w:rsidP="008A04B6">
            <w:pPr>
              <w:spacing w:line="300" w:lineRule="exact"/>
              <w:jc w:val="center"/>
              <w:rPr>
                <w:rFonts w:ascii="仿宋_GB2312" w:eastAsia="仿宋_GB2312"/>
                <w:sz w:val="28"/>
                <w:szCs w:val="28"/>
              </w:rPr>
            </w:pPr>
          </w:p>
        </w:tc>
        <w:tc>
          <w:tcPr>
            <w:tcW w:w="1455" w:type="dxa"/>
            <w:gridSpan w:val="2"/>
            <w:vAlign w:val="center"/>
          </w:tcPr>
          <w:p w:rsidR="008A04B6" w:rsidRPr="008A04B6" w:rsidRDefault="008A04B6" w:rsidP="008A04B6">
            <w:pPr>
              <w:spacing w:line="300" w:lineRule="exact"/>
              <w:jc w:val="center"/>
              <w:rPr>
                <w:rFonts w:ascii="仿宋_GB2312" w:eastAsia="仿宋_GB2312"/>
                <w:sz w:val="28"/>
                <w:szCs w:val="28"/>
              </w:rPr>
            </w:pPr>
            <w:r w:rsidRPr="008A04B6">
              <w:rPr>
                <w:rFonts w:ascii="仿宋_GB2312" w:eastAsia="仿宋_GB2312" w:hint="eastAsia"/>
                <w:sz w:val="28"/>
                <w:szCs w:val="28"/>
              </w:rPr>
              <w:t>专业技术职务</w:t>
            </w:r>
          </w:p>
        </w:tc>
        <w:tc>
          <w:tcPr>
            <w:tcW w:w="1300" w:type="dxa"/>
            <w:gridSpan w:val="2"/>
            <w:vAlign w:val="center"/>
          </w:tcPr>
          <w:p w:rsidR="008A04B6" w:rsidRPr="008A04B6" w:rsidRDefault="008A04B6" w:rsidP="008A04B6">
            <w:pPr>
              <w:spacing w:line="300" w:lineRule="exact"/>
              <w:jc w:val="center"/>
              <w:rPr>
                <w:rFonts w:ascii="仿宋_GB2312" w:eastAsia="仿宋_GB2312"/>
                <w:sz w:val="28"/>
                <w:szCs w:val="28"/>
              </w:rPr>
            </w:pPr>
          </w:p>
        </w:tc>
        <w:tc>
          <w:tcPr>
            <w:tcW w:w="1418" w:type="dxa"/>
            <w:gridSpan w:val="2"/>
            <w:vAlign w:val="center"/>
          </w:tcPr>
          <w:p w:rsidR="008A04B6" w:rsidRPr="008A04B6" w:rsidRDefault="008A04B6" w:rsidP="008A04B6">
            <w:pPr>
              <w:spacing w:line="300" w:lineRule="exact"/>
              <w:jc w:val="center"/>
              <w:rPr>
                <w:rFonts w:ascii="仿宋_GB2312" w:eastAsia="仿宋_GB2312"/>
                <w:sz w:val="28"/>
                <w:szCs w:val="28"/>
              </w:rPr>
            </w:pPr>
            <w:r w:rsidRPr="008A04B6">
              <w:rPr>
                <w:rFonts w:ascii="仿宋_GB2312" w:eastAsia="仿宋_GB2312" w:hint="eastAsia"/>
                <w:sz w:val="28"/>
                <w:szCs w:val="28"/>
              </w:rPr>
              <w:t>行政职务</w:t>
            </w:r>
          </w:p>
        </w:tc>
        <w:tc>
          <w:tcPr>
            <w:tcW w:w="1417" w:type="dxa"/>
            <w:vAlign w:val="center"/>
          </w:tcPr>
          <w:p w:rsidR="008A04B6" w:rsidRPr="008A04B6" w:rsidRDefault="008A04B6" w:rsidP="008A04B6">
            <w:pPr>
              <w:spacing w:line="300" w:lineRule="exact"/>
              <w:jc w:val="center"/>
              <w:rPr>
                <w:rFonts w:ascii="仿宋_GB2312" w:eastAsia="仿宋_GB2312"/>
                <w:sz w:val="28"/>
                <w:szCs w:val="28"/>
              </w:rPr>
            </w:pPr>
          </w:p>
        </w:tc>
      </w:tr>
      <w:tr w:rsidR="008A04B6" w:rsidRPr="008A04B6" w:rsidTr="00986C70">
        <w:trPr>
          <w:trHeight w:val="510"/>
          <w:jc w:val="center"/>
        </w:trPr>
        <w:tc>
          <w:tcPr>
            <w:tcW w:w="2493" w:type="dxa"/>
            <w:gridSpan w:val="2"/>
            <w:vAlign w:val="center"/>
          </w:tcPr>
          <w:p w:rsidR="008A04B6" w:rsidRPr="008A04B6" w:rsidRDefault="008A04B6" w:rsidP="008A04B6">
            <w:pPr>
              <w:spacing w:line="300" w:lineRule="exact"/>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联系地址、邮编</w:t>
            </w:r>
          </w:p>
        </w:tc>
        <w:tc>
          <w:tcPr>
            <w:tcW w:w="6262" w:type="dxa"/>
            <w:gridSpan w:val="9"/>
            <w:vAlign w:val="center"/>
          </w:tcPr>
          <w:p w:rsidR="008A04B6" w:rsidRPr="008A04B6" w:rsidRDefault="008A04B6" w:rsidP="008A04B6">
            <w:pPr>
              <w:spacing w:line="300" w:lineRule="exact"/>
              <w:jc w:val="center"/>
              <w:rPr>
                <w:rFonts w:ascii="仿宋_GB2312" w:eastAsia="仿宋_GB2312" w:hAnsi="宋体" w:cs="宋体"/>
                <w:kern w:val="0"/>
                <w:sz w:val="28"/>
                <w:szCs w:val="28"/>
              </w:rPr>
            </w:pPr>
          </w:p>
        </w:tc>
      </w:tr>
      <w:tr w:rsidR="008A04B6" w:rsidRPr="008A04B6" w:rsidTr="00986C70">
        <w:trPr>
          <w:trHeight w:val="510"/>
          <w:jc w:val="center"/>
        </w:trPr>
        <w:tc>
          <w:tcPr>
            <w:tcW w:w="1643" w:type="dxa"/>
            <w:tcBorders>
              <w:right w:val="single" w:sz="4" w:space="0" w:color="auto"/>
            </w:tcBorders>
            <w:vAlign w:val="center"/>
          </w:tcPr>
          <w:p w:rsidR="008A04B6" w:rsidRPr="008A04B6" w:rsidRDefault="008A04B6" w:rsidP="008A04B6">
            <w:pPr>
              <w:spacing w:line="300" w:lineRule="exact"/>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办公电话</w:t>
            </w:r>
          </w:p>
        </w:tc>
        <w:tc>
          <w:tcPr>
            <w:tcW w:w="2693" w:type="dxa"/>
            <w:gridSpan w:val="4"/>
            <w:tcBorders>
              <w:left w:val="single" w:sz="4" w:space="0" w:color="auto"/>
            </w:tcBorders>
            <w:vAlign w:val="center"/>
          </w:tcPr>
          <w:p w:rsidR="008A04B6" w:rsidRPr="008A04B6" w:rsidRDefault="008A04B6" w:rsidP="008A04B6">
            <w:pPr>
              <w:spacing w:line="300" w:lineRule="exact"/>
              <w:jc w:val="center"/>
              <w:rPr>
                <w:rFonts w:ascii="仿宋_GB2312" w:eastAsia="仿宋_GB2312" w:hAnsi="宋体" w:cs="宋体"/>
                <w:kern w:val="0"/>
                <w:sz w:val="28"/>
                <w:szCs w:val="28"/>
              </w:rPr>
            </w:pPr>
          </w:p>
        </w:tc>
        <w:tc>
          <w:tcPr>
            <w:tcW w:w="1843" w:type="dxa"/>
            <w:gridSpan w:val="4"/>
            <w:tcBorders>
              <w:left w:val="single" w:sz="4" w:space="0" w:color="auto"/>
            </w:tcBorders>
            <w:vAlign w:val="center"/>
          </w:tcPr>
          <w:p w:rsidR="008A04B6" w:rsidRPr="008A04B6" w:rsidRDefault="008A04B6" w:rsidP="008A04B6">
            <w:pPr>
              <w:spacing w:line="300" w:lineRule="exact"/>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移动电话</w:t>
            </w:r>
          </w:p>
        </w:tc>
        <w:tc>
          <w:tcPr>
            <w:tcW w:w="2576" w:type="dxa"/>
            <w:gridSpan w:val="2"/>
            <w:tcBorders>
              <w:left w:val="single" w:sz="4" w:space="0" w:color="auto"/>
            </w:tcBorders>
            <w:vAlign w:val="center"/>
          </w:tcPr>
          <w:p w:rsidR="008A04B6" w:rsidRPr="008A04B6" w:rsidRDefault="008A04B6" w:rsidP="008A04B6">
            <w:pPr>
              <w:spacing w:line="300" w:lineRule="exact"/>
              <w:jc w:val="center"/>
              <w:rPr>
                <w:rFonts w:ascii="仿宋_GB2312" w:eastAsia="仿宋_GB2312" w:hAnsi="宋体" w:cs="宋体"/>
                <w:kern w:val="0"/>
                <w:sz w:val="28"/>
                <w:szCs w:val="28"/>
              </w:rPr>
            </w:pPr>
          </w:p>
        </w:tc>
      </w:tr>
      <w:tr w:rsidR="008A04B6" w:rsidRPr="008A04B6" w:rsidTr="00986C70">
        <w:trPr>
          <w:trHeight w:val="510"/>
          <w:jc w:val="center"/>
        </w:trPr>
        <w:tc>
          <w:tcPr>
            <w:tcW w:w="1643" w:type="dxa"/>
            <w:vAlign w:val="center"/>
          </w:tcPr>
          <w:p w:rsidR="008A04B6" w:rsidRPr="008A04B6" w:rsidRDefault="008A04B6" w:rsidP="008A04B6">
            <w:pPr>
              <w:spacing w:line="300" w:lineRule="exact"/>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电子邮件</w:t>
            </w:r>
          </w:p>
        </w:tc>
        <w:tc>
          <w:tcPr>
            <w:tcW w:w="7112" w:type="dxa"/>
            <w:gridSpan w:val="10"/>
            <w:vAlign w:val="center"/>
          </w:tcPr>
          <w:p w:rsidR="008A04B6" w:rsidRPr="008A04B6" w:rsidRDefault="008A04B6" w:rsidP="008A04B6">
            <w:pPr>
              <w:spacing w:line="300" w:lineRule="exact"/>
              <w:jc w:val="center"/>
              <w:rPr>
                <w:rFonts w:ascii="仿宋_GB2312" w:eastAsia="仿宋_GB2312" w:hAnsi="宋体" w:cs="宋体"/>
                <w:kern w:val="0"/>
                <w:sz w:val="28"/>
                <w:szCs w:val="28"/>
              </w:rPr>
            </w:pPr>
          </w:p>
        </w:tc>
      </w:tr>
      <w:tr w:rsidR="008A04B6" w:rsidRPr="008A04B6" w:rsidTr="00986C70">
        <w:trPr>
          <w:trHeight w:val="502"/>
          <w:jc w:val="center"/>
        </w:trPr>
        <w:tc>
          <w:tcPr>
            <w:tcW w:w="8755" w:type="dxa"/>
            <w:gridSpan w:val="11"/>
            <w:vAlign w:val="center"/>
          </w:tcPr>
          <w:p w:rsidR="008A04B6" w:rsidRPr="008A04B6" w:rsidRDefault="008A04B6" w:rsidP="008A04B6">
            <w:pPr>
              <w:jc w:val="center"/>
              <w:rPr>
                <w:rFonts w:ascii="仿宋_GB2312" w:eastAsia="仿宋_GB2312"/>
                <w:sz w:val="28"/>
                <w:szCs w:val="28"/>
              </w:rPr>
            </w:pPr>
            <w:r w:rsidRPr="008A04B6">
              <w:rPr>
                <w:rFonts w:ascii="仿宋_GB2312" w:eastAsia="仿宋_GB2312" w:hAnsi="宋体" w:cs="宋体" w:hint="eastAsia"/>
                <w:kern w:val="0"/>
                <w:sz w:val="28"/>
                <w:szCs w:val="28"/>
              </w:rPr>
              <w:t>创新创业教育工作情况</w:t>
            </w:r>
          </w:p>
        </w:tc>
      </w:tr>
      <w:tr w:rsidR="008A04B6" w:rsidRPr="008A04B6" w:rsidTr="00986C70">
        <w:trPr>
          <w:trHeight w:val="616"/>
          <w:jc w:val="center"/>
        </w:trPr>
        <w:tc>
          <w:tcPr>
            <w:tcW w:w="8755" w:type="dxa"/>
            <w:gridSpan w:val="11"/>
            <w:vAlign w:val="center"/>
          </w:tcPr>
          <w:p w:rsidR="008A04B6" w:rsidRPr="008A04B6" w:rsidRDefault="008A04B6" w:rsidP="008A04B6">
            <w:pPr>
              <w:jc w:val="center"/>
              <w:rPr>
                <w:rFonts w:ascii="黑体" w:eastAsia="黑体"/>
                <w:sz w:val="28"/>
                <w:szCs w:val="28"/>
              </w:rPr>
            </w:pPr>
          </w:p>
          <w:p w:rsidR="008A04B6" w:rsidRPr="008A04B6" w:rsidRDefault="008A04B6" w:rsidP="008A04B6">
            <w:pPr>
              <w:rPr>
                <w:rFonts w:ascii="黑体" w:eastAsia="黑体"/>
                <w:sz w:val="32"/>
                <w:szCs w:val="21"/>
              </w:rPr>
            </w:pPr>
          </w:p>
        </w:tc>
      </w:tr>
      <w:tr w:rsidR="008A04B6" w:rsidRPr="008A04B6" w:rsidTr="00986C70">
        <w:trPr>
          <w:trHeight w:val="510"/>
          <w:jc w:val="center"/>
        </w:trPr>
        <w:tc>
          <w:tcPr>
            <w:tcW w:w="8755" w:type="dxa"/>
            <w:gridSpan w:val="11"/>
            <w:vAlign w:val="center"/>
          </w:tcPr>
          <w:p w:rsidR="008A04B6" w:rsidRPr="008A04B6" w:rsidRDefault="008A04B6" w:rsidP="008A04B6">
            <w:pPr>
              <w:jc w:val="center"/>
              <w:rPr>
                <w:rFonts w:ascii="仿宋_GB2312" w:eastAsia="仿宋_GB2312"/>
                <w:sz w:val="28"/>
                <w:szCs w:val="28"/>
              </w:rPr>
            </w:pPr>
            <w:r w:rsidRPr="008A04B6">
              <w:rPr>
                <w:rFonts w:ascii="仿宋_GB2312" w:eastAsia="仿宋_GB2312" w:hAnsi="宋体" w:cs="宋体" w:hint="eastAsia"/>
                <w:kern w:val="0"/>
                <w:sz w:val="28"/>
                <w:szCs w:val="28"/>
              </w:rPr>
              <w:t>获奖情况（省部级以上）</w:t>
            </w:r>
          </w:p>
        </w:tc>
      </w:tr>
      <w:tr w:rsidR="008A04B6" w:rsidRPr="008A04B6" w:rsidTr="00986C70">
        <w:trPr>
          <w:trHeight w:val="616"/>
          <w:jc w:val="center"/>
        </w:trPr>
        <w:tc>
          <w:tcPr>
            <w:tcW w:w="8755" w:type="dxa"/>
            <w:gridSpan w:val="11"/>
            <w:vAlign w:val="center"/>
          </w:tcPr>
          <w:p w:rsidR="008A04B6" w:rsidRPr="008A04B6" w:rsidRDefault="008A04B6" w:rsidP="008A04B6">
            <w:pPr>
              <w:jc w:val="center"/>
              <w:rPr>
                <w:rFonts w:ascii="黑体" w:eastAsia="黑体"/>
                <w:sz w:val="32"/>
                <w:szCs w:val="21"/>
              </w:rPr>
            </w:pPr>
          </w:p>
          <w:p w:rsidR="008A04B6" w:rsidRPr="008A04B6" w:rsidRDefault="008A04B6" w:rsidP="008A04B6">
            <w:pPr>
              <w:rPr>
                <w:rFonts w:ascii="黑体" w:eastAsia="黑体"/>
                <w:sz w:val="32"/>
                <w:szCs w:val="21"/>
              </w:rPr>
            </w:pPr>
          </w:p>
        </w:tc>
      </w:tr>
      <w:tr w:rsidR="008A04B6" w:rsidRPr="008A04B6" w:rsidTr="00986C70">
        <w:trPr>
          <w:trHeight w:val="510"/>
          <w:jc w:val="center"/>
        </w:trPr>
        <w:tc>
          <w:tcPr>
            <w:tcW w:w="8755" w:type="dxa"/>
            <w:gridSpan w:val="11"/>
            <w:vAlign w:val="center"/>
          </w:tcPr>
          <w:p w:rsidR="008A04B6" w:rsidRPr="008A04B6" w:rsidRDefault="008A04B6" w:rsidP="008A04B6">
            <w:pPr>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主要学习、工作简历</w:t>
            </w:r>
          </w:p>
        </w:tc>
      </w:tr>
      <w:tr w:rsidR="008A04B6" w:rsidRPr="008A04B6" w:rsidTr="00986C70">
        <w:trPr>
          <w:trHeight w:val="510"/>
          <w:jc w:val="center"/>
        </w:trPr>
        <w:tc>
          <w:tcPr>
            <w:tcW w:w="2832" w:type="dxa"/>
            <w:gridSpan w:val="3"/>
            <w:vAlign w:val="center"/>
          </w:tcPr>
          <w:p w:rsidR="008A04B6" w:rsidRPr="008A04B6" w:rsidRDefault="008A04B6" w:rsidP="008A04B6">
            <w:pPr>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起止时间</w:t>
            </w:r>
          </w:p>
        </w:tc>
        <w:tc>
          <w:tcPr>
            <w:tcW w:w="2780" w:type="dxa"/>
            <w:gridSpan w:val="4"/>
            <w:vAlign w:val="center"/>
          </w:tcPr>
          <w:p w:rsidR="008A04B6" w:rsidRPr="008A04B6" w:rsidRDefault="008A04B6" w:rsidP="008A04B6">
            <w:pPr>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学习工作单位</w:t>
            </w:r>
          </w:p>
        </w:tc>
        <w:tc>
          <w:tcPr>
            <w:tcW w:w="3143" w:type="dxa"/>
            <w:gridSpan w:val="4"/>
            <w:vAlign w:val="center"/>
          </w:tcPr>
          <w:p w:rsidR="008A04B6" w:rsidRPr="008A04B6" w:rsidRDefault="008A04B6" w:rsidP="008A04B6">
            <w:pPr>
              <w:spacing w:line="280" w:lineRule="exact"/>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所学专业/</w:t>
            </w:r>
          </w:p>
          <w:p w:rsidR="008A04B6" w:rsidRPr="008A04B6" w:rsidRDefault="008A04B6" w:rsidP="008A04B6">
            <w:pPr>
              <w:spacing w:line="280" w:lineRule="exact"/>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所从事学科领域</w:t>
            </w:r>
          </w:p>
        </w:tc>
      </w:tr>
      <w:tr w:rsidR="008A04B6" w:rsidRPr="008A04B6" w:rsidTr="00986C70">
        <w:trPr>
          <w:trHeight w:val="510"/>
          <w:jc w:val="center"/>
        </w:trPr>
        <w:tc>
          <w:tcPr>
            <w:tcW w:w="2832" w:type="dxa"/>
            <w:gridSpan w:val="3"/>
            <w:vAlign w:val="center"/>
          </w:tcPr>
          <w:p w:rsidR="008A04B6" w:rsidRPr="008A04B6" w:rsidRDefault="008A04B6" w:rsidP="008A04B6">
            <w:pPr>
              <w:jc w:val="center"/>
              <w:rPr>
                <w:rFonts w:ascii="仿宋_GB2312" w:eastAsia="仿宋_GB2312" w:hAnsi="宋体" w:cs="宋体"/>
                <w:kern w:val="0"/>
                <w:sz w:val="28"/>
                <w:szCs w:val="28"/>
              </w:rPr>
            </w:pPr>
          </w:p>
        </w:tc>
        <w:tc>
          <w:tcPr>
            <w:tcW w:w="2780" w:type="dxa"/>
            <w:gridSpan w:val="4"/>
            <w:vAlign w:val="center"/>
          </w:tcPr>
          <w:p w:rsidR="008A04B6" w:rsidRPr="008A04B6" w:rsidRDefault="008A04B6" w:rsidP="008A04B6">
            <w:pPr>
              <w:jc w:val="center"/>
              <w:rPr>
                <w:rFonts w:ascii="仿宋_GB2312" w:eastAsia="仿宋_GB2312" w:hAnsi="宋体" w:cs="宋体"/>
                <w:kern w:val="0"/>
                <w:sz w:val="28"/>
                <w:szCs w:val="28"/>
              </w:rPr>
            </w:pPr>
          </w:p>
        </w:tc>
        <w:tc>
          <w:tcPr>
            <w:tcW w:w="3143" w:type="dxa"/>
            <w:gridSpan w:val="4"/>
            <w:vAlign w:val="center"/>
          </w:tcPr>
          <w:p w:rsidR="008A04B6" w:rsidRPr="008A04B6" w:rsidRDefault="008A04B6" w:rsidP="008A04B6">
            <w:pPr>
              <w:jc w:val="center"/>
              <w:rPr>
                <w:rFonts w:ascii="仿宋_GB2312" w:eastAsia="仿宋_GB2312" w:hAnsi="宋体" w:cs="宋体"/>
                <w:kern w:val="0"/>
                <w:sz w:val="28"/>
                <w:szCs w:val="28"/>
              </w:rPr>
            </w:pPr>
          </w:p>
        </w:tc>
      </w:tr>
      <w:tr w:rsidR="008A04B6" w:rsidRPr="008A04B6" w:rsidTr="00986C70">
        <w:trPr>
          <w:trHeight w:val="510"/>
          <w:jc w:val="center"/>
        </w:trPr>
        <w:tc>
          <w:tcPr>
            <w:tcW w:w="2832" w:type="dxa"/>
            <w:gridSpan w:val="3"/>
            <w:vAlign w:val="center"/>
          </w:tcPr>
          <w:p w:rsidR="008A04B6" w:rsidRPr="008A04B6" w:rsidRDefault="008A04B6" w:rsidP="008A04B6">
            <w:pPr>
              <w:jc w:val="center"/>
              <w:rPr>
                <w:rFonts w:ascii="仿宋_GB2312" w:eastAsia="仿宋_GB2312" w:hAnsi="宋体" w:cs="宋体"/>
                <w:kern w:val="0"/>
                <w:sz w:val="28"/>
                <w:szCs w:val="28"/>
              </w:rPr>
            </w:pPr>
          </w:p>
        </w:tc>
        <w:tc>
          <w:tcPr>
            <w:tcW w:w="2780" w:type="dxa"/>
            <w:gridSpan w:val="4"/>
            <w:vAlign w:val="center"/>
          </w:tcPr>
          <w:p w:rsidR="008A04B6" w:rsidRPr="008A04B6" w:rsidRDefault="008A04B6" w:rsidP="008A04B6">
            <w:pPr>
              <w:jc w:val="center"/>
              <w:rPr>
                <w:rFonts w:ascii="仿宋_GB2312" w:eastAsia="仿宋_GB2312" w:hAnsi="宋体" w:cs="宋体"/>
                <w:kern w:val="0"/>
                <w:sz w:val="28"/>
                <w:szCs w:val="28"/>
              </w:rPr>
            </w:pPr>
          </w:p>
        </w:tc>
        <w:tc>
          <w:tcPr>
            <w:tcW w:w="3143" w:type="dxa"/>
            <w:gridSpan w:val="4"/>
            <w:vAlign w:val="center"/>
          </w:tcPr>
          <w:p w:rsidR="008A04B6" w:rsidRPr="008A04B6" w:rsidRDefault="008A04B6" w:rsidP="008A04B6">
            <w:pPr>
              <w:jc w:val="center"/>
              <w:rPr>
                <w:rFonts w:ascii="仿宋_GB2312" w:eastAsia="仿宋_GB2312" w:hAnsi="宋体" w:cs="宋体"/>
                <w:kern w:val="0"/>
                <w:sz w:val="28"/>
                <w:szCs w:val="28"/>
              </w:rPr>
            </w:pPr>
          </w:p>
        </w:tc>
      </w:tr>
      <w:tr w:rsidR="008A04B6" w:rsidRPr="008A04B6" w:rsidTr="00986C70">
        <w:trPr>
          <w:trHeight w:val="510"/>
          <w:jc w:val="center"/>
        </w:trPr>
        <w:tc>
          <w:tcPr>
            <w:tcW w:w="2832" w:type="dxa"/>
            <w:gridSpan w:val="3"/>
            <w:vAlign w:val="center"/>
          </w:tcPr>
          <w:p w:rsidR="008A04B6" w:rsidRPr="008A04B6" w:rsidRDefault="008A04B6" w:rsidP="008A04B6">
            <w:pPr>
              <w:jc w:val="center"/>
              <w:rPr>
                <w:rFonts w:ascii="仿宋_GB2312" w:eastAsia="仿宋_GB2312" w:hAnsi="宋体" w:cs="宋体"/>
                <w:kern w:val="0"/>
                <w:sz w:val="28"/>
                <w:szCs w:val="28"/>
              </w:rPr>
            </w:pPr>
          </w:p>
        </w:tc>
        <w:tc>
          <w:tcPr>
            <w:tcW w:w="2780" w:type="dxa"/>
            <w:gridSpan w:val="4"/>
            <w:vAlign w:val="center"/>
          </w:tcPr>
          <w:p w:rsidR="008A04B6" w:rsidRPr="008A04B6" w:rsidRDefault="008A04B6" w:rsidP="008A04B6">
            <w:pPr>
              <w:jc w:val="center"/>
              <w:rPr>
                <w:rFonts w:ascii="仿宋_GB2312" w:eastAsia="仿宋_GB2312" w:hAnsi="宋体" w:cs="宋体"/>
                <w:kern w:val="0"/>
                <w:sz w:val="28"/>
                <w:szCs w:val="28"/>
              </w:rPr>
            </w:pPr>
          </w:p>
        </w:tc>
        <w:tc>
          <w:tcPr>
            <w:tcW w:w="3143" w:type="dxa"/>
            <w:gridSpan w:val="4"/>
            <w:vAlign w:val="center"/>
          </w:tcPr>
          <w:p w:rsidR="008A04B6" w:rsidRPr="008A04B6" w:rsidRDefault="008A04B6" w:rsidP="008A04B6">
            <w:pPr>
              <w:jc w:val="center"/>
              <w:rPr>
                <w:rFonts w:ascii="仿宋_GB2312" w:eastAsia="仿宋_GB2312" w:hAnsi="宋体" w:cs="宋体"/>
                <w:kern w:val="0"/>
                <w:sz w:val="28"/>
                <w:szCs w:val="28"/>
              </w:rPr>
            </w:pPr>
          </w:p>
        </w:tc>
      </w:tr>
      <w:tr w:rsidR="008A04B6" w:rsidRPr="008A04B6" w:rsidTr="00986C70">
        <w:trPr>
          <w:trHeight w:val="510"/>
          <w:jc w:val="center"/>
        </w:trPr>
        <w:tc>
          <w:tcPr>
            <w:tcW w:w="2832" w:type="dxa"/>
            <w:gridSpan w:val="3"/>
            <w:vAlign w:val="center"/>
          </w:tcPr>
          <w:p w:rsidR="008A04B6" w:rsidRPr="008A04B6" w:rsidRDefault="008A04B6" w:rsidP="008A04B6">
            <w:pPr>
              <w:jc w:val="center"/>
              <w:rPr>
                <w:rFonts w:ascii="仿宋_GB2312" w:eastAsia="仿宋_GB2312" w:hAnsi="宋体" w:cs="宋体"/>
                <w:kern w:val="0"/>
                <w:sz w:val="28"/>
                <w:szCs w:val="28"/>
              </w:rPr>
            </w:pPr>
          </w:p>
        </w:tc>
        <w:tc>
          <w:tcPr>
            <w:tcW w:w="2780" w:type="dxa"/>
            <w:gridSpan w:val="4"/>
            <w:vAlign w:val="center"/>
          </w:tcPr>
          <w:p w:rsidR="008A04B6" w:rsidRPr="008A04B6" w:rsidRDefault="008A04B6" w:rsidP="008A04B6">
            <w:pPr>
              <w:jc w:val="center"/>
              <w:rPr>
                <w:rFonts w:ascii="仿宋_GB2312" w:eastAsia="仿宋_GB2312" w:hAnsi="宋体" w:cs="宋体"/>
                <w:kern w:val="0"/>
                <w:sz w:val="28"/>
                <w:szCs w:val="28"/>
              </w:rPr>
            </w:pPr>
          </w:p>
        </w:tc>
        <w:tc>
          <w:tcPr>
            <w:tcW w:w="3143" w:type="dxa"/>
            <w:gridSpan w:val="4"/>
            <w:vAlign w:val="center"/>
          </w:tcPr>
          <w:p w:rsidR="008A04B6" w:rsidRPr="008A04B6" w:rsidRDefault="008A04B6" w:rsidP="008A04B6">
            <w:pPr>
              <w:jc w:val="center"/>
              <w:rPr>
                <w:rFonts w:ascii="仿宋_GB2312" w:eastAsia="仿宋_GB2312" w:hAnsi="宋体" w:cs="宋体"/>
                <w:kern w:val="0"/>
                <w:sz w:val="28"/>
                <w:szCs w:val="28"/>
              </w:rPr>
            </w:pPr>
          </w:p>
        </w:tc>
      </w:tr>
    </w:tbl>
    <w:p w:rsidR="008A04B6" w:rsidRPr="008A04B6" w:rsidRDefault="008A04B6" w:rsidP="008A04B6">
      <w:pPr>
        <w:rPr>
          <w:rFonts w:ascii="黑体" w:eastAsia="黑体"/>
          <w:sz w:val="24"/>
          <w:szCs w:val="32"/>
        </w:rPr>
      </w:pPr>
    </w:p>
    <w:p w:rsidR="008A04B6" w:rsidRPr="008A04B6" w:rsidRDefault="008A04B6" w:rsidP="008A04B6">
      <w:pPr>
        <w:rPr>
          <w:rFonts w:ascii="黑体" w:eastAsia="黑体"/>
          <w:sz w:val="24"/>
          <w:szCs w:val="32"/>
        </w:rPr>
      </w:pPr>
    </w:p>
    <w:p w:rsidR="008A04B6" w:rsidRPr="008A04B6" w:rsidRDefault="008A04B6" w:rsidP="008A04B6">
      <w:pPr>
        <w:rPr>
          <w:rFonts w:ascii="黑体" w:eastAsia="黑体"/>
          <w:sz w:val="24"/>
          <w:szCs w:val="32"/>
        </w:rPr>
      </w:pPr>
    </w:p>
    <w:p w:rsidR="008A04B6" w:rsidRPr="008A04B6" w:rsidRDefault="008A04B6" w:rsidP="008A04B6">
      <w:pPr>
        <w:spacing w:line="360" w:lineRule="auto"/>
        <w:rPr>
          <w:rFonts w:ascii="黑体" w:eastAsia="黑体"/>
          <w:sz w:val="28"/>
          <w:szCs w:val="28"/>
        </w:rPr>
      </w:pPr>
      <w:r w:rsidRPr="008A04B6">
        <w:rPr>
          <w:rFonts w:ascii="黑体" w:eastAsia="黑体" w:hint="eastAsia"/>
          <w:sz w:val="28"/>
          <w:szCs w:val="28"/>
        </w:rPr>
        <w:lastRenderedPageBreak/>
        <w:t>2.成员情况：</w:t>
      </w:r>
    </w:p>
    <w:p w:rsidR="008A04B6" w:rsidRPr="008A04B6" w:rsidRDefault="008A04B6" w:rsidP="008A04B6">
      <w:pPr>
        <w:spacing w:line="360" w:lineRule="auto"/>
        <w:ind w:firstLineChars="200" w:firstLine="560"/>
        <w:rPr>
          <w:rFonts w:ascii="仿宋_GB2312" w:eastAsia="仿宋_GB2312"/>
          <w:color w:val="000000"/>
          <w:sz w:val="24"/>
          <w:szCs w:val="32"/>
        </w:rPr>
      </w:pPr>
      <w:proofErr w:type="gramStart"/>
      <w:r w:rsidRPr="008A04B6">
        <w:rPr>
          <w:rFonts w:ascii="仿宋_GB2312" w:eastAsia="仿宋_GB2312" w:hAnsi="宋体" w:cs="宋体" w:hint="eastAsia"/>
          <w:kern w:val="0"/>
          <w:sz w:val="28"/>
          <w:szCs w:val="28"/>
        </w:rPr>
        <w:t>本教学</w:t>
      </w:r>
      <w:proofErr w:type="gramEnd"/>
      <w:r w:rsidRPr="008A04B6">
        <w:rPr>
          <w:rFonts w:ascii="仿宋_GB2312" w:eastAsia="仿宋_GB2312" w:hAnsi="宋体" w:cs="宋体" w:hint="eastAsia"/>
          <w:kern w:val="0"/>
          <w:sz w:val="28"/>
          <w:szCs w:val="28"/>
        </w:rPr>
        <w:t>团队共</w:t>
      </w:r>
      <w:r w:rsidRPr="008A04B6">
        <w:rPr>
          <w:rFonts w:ascii="仿宋_GB2312" w:eastAsia="仿宋_GB2312" w:hAnsi="宋体" w:cs="宋体" w:hint="eastAsia"/>
          <w:kern w:val="0"/>
          <w:sz w:val="28"/>
          <w:szCs w:val="28"/>
          <w:u w:val="single"/>
        </w:rPr>
        <w:t xml:space="preserve">   </w:t>
      </w:r>
      <w:r w:rsidRPr="008A04B6">
        <w:rPr>
          <w:rFonts w:ascii="仿宋_GB2312" w:eastAsia="仿宋_GB2312" w:hAnsi="宋体" w:cs="宋体" w:hint="eastAsia"/>
          <w:kern w:val="0"/>
          <w:sz w:val="28"/>
          <w:szCs w:val="28"/>
        </w:rPr>
        <w:t>人（含团队带头人），其中学校专任教师</w:t>
      </w:r>
      <w:r w:rsidRPr="008A04B6">
        <w:rPr>
          <w:rFonts w:ascii="仿宋_GB2312" w:eastAsia="仿宋_GB2312" w:hAnsi="宋体" w:cs="宋体" w:hint="eastAsia"/>
          <w:kern w:val="0"/>
          <w:sz w:val="28"/>
          <w:szCs w:val="28"/>
          <w:u w:val="single"/>
        </w:rPr>
        <w:t xml:space="preserve">   </w:t>
      </w:r>
      <w:r w:rsidRPr="008A04B6">
        <w:rPr>
          <w:rFonts w:ascii="仿宋_GB2312" w:eastAsia="仿宋_GB2312" w:hAnsi="宋体" w:cs="宋体" w:hint="eastAsia"/>
          <w:kern w:val="0"/>
          <w:sz w:val="28"/>
          <w:szCs w:val="28"/>
        </w:rPr>
        <w:t>人，占</w:t>
      </w:r>
      <w:r w:rsidRPr="008A04B6">
        <w:rPr>
          <w:rFonts w:ascii="仿宋_GB2312" w:eastAsia="仿宋_GB2312" w:hAnsi="宋体" w:cs="宋体" w:hint="eastAsia"/>
          <w:kern w:val="0"/>
          <w:sz w:val="28"/>
          <w:szCs w:val="28"/>
          <w:u w:val="single"/>
        </w:rPr>
        <w:t xml:space="preserve">   </w:t>
      </w:r>
      <w:r w:rsidRPr="008A04B6">
        <w:rPr>
          <w:rFonts w:ascii="仿宋_GB2312" w:eastAsia="仿宋_GB2312" w:hAnsi="宋体" w:cs="宋体" w:hint="eastAsia"/>
          <w:kern w:val="0"/>
          <w:sz w:val="28"/>
          <w:szCs w:val="28"/>
        </w:rPr>
        <w:t>%，来自行业企业的兼职教师</w:t>
      </w:r>
      <w:r w:rsidRPr="008A04B6">
        <w:rPr>
          <w:rFonts w:ascii="仿宋_GB2312" w:eastAsia="仿宋_GB2312" w:hAnsi="宋体" w:cs="宋体" w:hint="eastAsia"/>
          <w:kern w:val="0"/>
          <w:sz w:val="28"/>
          <w:szCs w:val="28"/>
          <w:u w:val="single"/>
        </w:rPr>
        <w:t xml:space="preserve">   </w:t>
      </w:r>
      <w:r w:rsidRPr="008A04B6">
        <w:rPr>
          <w:rFonts w:ascii="仿宋_GB2312" w:eastAsia="仿宋_GB2312" w:hAnsi="宋体" w:cs="宋体" w:hint="eastAsia"/>
          <w:kern w:val="0"/>
          <w:sz w:val="28"/>
          <w:szCs w:val="28"/>
        </w:rPr>
        <w:t>人，占</w:t>
      </w:r>
      <w:r w:rsidRPr="008A04B6">
        <w:rPr>
          <w:rFonts w:ascii="仿宋_GB2312" w:eastAsia="仿宋_GB2312" w:hAnsi="宋体" w:cs="宋体" w:hint="eastAsia"/>
          <w:kern w:val="0"/>
          <w:sz w:val="28"/>
          <w:szCs w:val="28"/>
          <w:u w:val="single"/>
        </w:rPr>
        <w:t xml:space="preserve">   </w:t>
      </w:r>
      <w:r w:rsidRPr="008A04B6">
        <w:rPr>
          <w:rFonts w:ascii="仿宋_GB2312" w:eastAsia="仿宋_GB2312" w:hAnsi="宋体" w:cs="宋体" w:hint="eastAsia"/>
          <w:kern w:val="0"/>
          <w:sz w:val="28"/>
          <w:szCs w:val="28"/>
        </w:rPr>
        <w:t>%。</w:t>
      </w:r>
    </w:p>
    <w:p w:rsidR="008A04B6" w:rsidRPr="008A04B6" w:rsidRDefault="008A04B6" w:rsidP="008A04B6">
      <w:pPr>
        <w:jc w:val="center"/>
        <w:rPr>
          <w:rFonts w:ascii="黑体" w:eastAsia="黑体" w:hAnsi="黑体"/>
          <w:color w:val="000000"/>
          <w:sz w:val="24"/>
          <w:szCs w:val="24"/>
        </w:rPr>
      </w:pPr>
    </w:p>
    <w:p w:rsidR="008A04B6" w:rsidRPr="008A04B6" w:rsidRDefault="008A04B6" w:rsidP="008A04B6">
      <w:pPr>
        <w:jc w:val="center"/>
        <w:rPr>
          <w:rFonts w:ascii="黑体" w:eastAsia="黑体" w:hAnsi="黑体"/>
          <w:color w:val="000000"/>
          <w:sz w:val="24"/>
          <w:szCs w:val="24"/>
        </w:rPr>
      </w:pPr>
      <w:r w:rsidRPr="008A04B6">
        <w:rPr>
          <w:rFonts w:ascii="黑体" w:eastAsia="黑体" w:hAnsi="黑体" w:hint="eastAsia"/>
          <w:color w:val="000000"/>
          <w:sz w:val="24"/>
          <w:szCs w:val="24"/>
        </w:rPr>
        <w:t>学校专任教师基本信息一览表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900"/>
        <w:gridCol w:w="720"/>
        <w:gridCol w:w="540"/>
        <w:gridCol w:w="1024"/>
        <w:gridCol w:w="1559"/>
        <w:gridCol w:w="1418"/>
        <w:gridCol w:w="709"/>
        <w:gridCol w:w="1275"/>
      </w:tblGrid>
      <w:tr w:rsidR="008A04B6" w:rsidRPr="008A04B6" w:rsidTr="00986C70">
        <w:tc>
          <w:tcPr>
            <w:tcW w:w="468"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jc w:val="center"/>
              <w:rPr>
                <w:rFonts w:ascii="仿宋_GB2312" w:eastAsia="仿宋_GB2312"/>
                <w:b/>
                <w:color w:val="000000"/>
                <w:kern w:val="0"/>
                <w:sz w:val="20"/>
                <w:szCs w:val="21"/>
              </w:rPr>
            </w:pPr>
            <w:r w:rsidRPr="008A04B6">
              <w:rPr>
                <w:rFonts w:ascii="仿宋_GB2312" w:eastAsia="仿宋_GB2312" w:hint="eastAsia"/>
                <w:b/>
                <w:color w:val="000000"/>
                <w:kern w:val="0"/>
                <w:sz w:val="20"/>
                <w:szCs w:val="21"/>
              </w:rPr>
              <w:t>序号</w:t>
            </w:r>
          </w:p>
        </w:tc>
        <w:tc>
          <w:tcPr>
            <w:tcW w:w="900"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jc w:val="center"/>
              <w:rPr>
                <w:rFonts w:ascii="仿宋_GB2312" w:eastAsia="仿宋_GB2312"/>
                <w:b/>
                <w:color w:val="000000"/>
                <w:kern w:val="0"/>
                <w:sz w:val="20"/>
                <w:szCs w:val="21"/>
              </w:rPr>
            </w:pPr>
            <w:r w:rsidRPr="008A04B6">
              <w:rPr>
                <w:rFonts w:ascii="仿宋_GB2312" w:eastAsia="仿宋_GB2312" w:hint="eastAsia"/>
                <w:b/>
                <w:color w:val="000000"/>
                <w:kern w:val="0"/>
                <w:sz w:val="20"/>
                <w:szCs w:val="21"/>
              </w:rPr>
              <w:t>姓  名</w:t>
            </w:r>
          </w:p>
        </w:tc>
        <w:tc>
          <w:tcPr>
            <w:tcW w:w="720"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jc w:val="center"/>
              <w:rPr>
                <w:rFonts w:ascii="仿宋_GB2312" w:eastAsia="仿宋_GB2312"/>
                <w:b/>
                <w:color w:val="000000"/>
                <w:kern w:val="0"/>
                <w:sz w:val="20"/>
                <w:szCs w:val="21"/>
              </w:rPr>
            </w:pPr>
            <w:r w:rsidRPr="008A04B6">
              <w:rPr>
                <w:rFonts w:ascii="仿宋_GB2312" w:eastAsia="仿宋_GB2312" w:hint="eastAsia"/>
                <w:b/>
                <w:color w:val="000000"/>
                <w:kern w:val="0"/>
                <w:sz w:val="20"/>
                <w:szCs w:val="21"/>
              </w:rPr>
              <w:t>出生年月</w:t>
            </w:r>
          </w:p>
        </w:tc>
        <w:tc>
          <w:tcPr>
            <w:tcW w:w="540"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jc w:val="center"/>
              <w:rPr>
                <w:rFonts w:ascii="仿宋_GB2312" w:eastAsia="仿宋_GB2312"/>
                <w:b/>
                <w:color w:val="000000"/>
                <w:kern w:val="0"/>
                <w:sz w:val="20"/>
                <w:szCs w:val="21"/>
              </w:rPr>
            </w:pPr>
            <w:r w:rsidRPr="008A04B6">
              <w:rPr>
                <w:rFonts w:ascii="仿宋_GB2312" w:eastAsia="仿宋_GB2312" w:hint="eastAsia"/>
                <w:b/>
                <w:color w:val="000000"/>
                <w:kern w:val="0"/>
                <w:sz w:val="20"/>
                <w:szCs w:val="21"/>
              </w:rPr>
              <w:t>性</w:t>
            </w:r>
          </w:p>
          <w:p w:rsidR="008A04B6" w:rsidRPr="008A04B6" w:rsidRDefault="008A04B6" w:rsidP="008A04B6">
            <w:pPr>
              <w:jc w:val="center"/>
              <w:rPr>
                <w:rFonts w:ascii="仿宋_GB2312" w:eastAsia="仿宋_GB2312"/>
                <w:b/>
                <w:color w:val="000000"/>
                <w:kern w:val="0"/>
                <w:sz w:val="20"/>
                <w:szCs w:val="21"/>
              </w:rPr>
            </w:pPr>
            <w:r w:rsidRPr="008A04B6">
              <w:rPr>
                <w:rFonts w:ascii="仿宋_GB2312" w:eastAsia="仿宋_GB2312" w:hint="eastAsia"/>
                <w:b/>
                <w:color w:val="000000"/>
                <w:kern w:val="0"/>
                <w:sz w:val="20"/>
                <w:szCs w:val="21"/>
              </w:rPr>
              <w:t>别</w:t>
            </w:r>
          </w:p>
        </w:tc>
        <w:tc>
          <w:tcPr>
            <w:tcW w:w="1024"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jc w:val="center"/>
              <w:rPr>
                <w:rFonts w:ascii="仿宋_GB2312" w:eastAsia="仿宋_GB2312"/>
                <w:b/>
                <w:color w:val="000000"/>
                <w:kern w:val="0"/>
                <w:sz w:val="20"/>
                <w:szCs w:val="21"/>
              </w:rPr>
            </w:pPr>
            <w:r w:rsidRPr="008A04B6">
              <w:rPr>
                <w:rFonts w:ascii="仿宋_GB2312" w:eastAsia="仿宋_GB2312" w:hint="eastAsia"/>
                <w:b/>
                <w:color w:val="000000"/>
                <w:kern w:val="0"/>
                <w:sz w:val="20"/>
                <w:szCs w:val="21"/>
              </w:rPr>
              <w:t>学历</w:t>
            </w:r>
          </w:p>
        </w:tc>
        <w:tc>
          <w:tcPr>
            <w:tcW w:w="1559"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jc w:val="center"/>
              <w:rPr>
                <w:rFonts w:ascii="仿宋_GB2312" w:eastAsia="仿宋_GB2312"/>
                <w:b/>
                <w:color w:val="000000"/>
                <w:kern w:val="0"/>
                <w:sz w:val="20"/>
                <w:szCs w:val="21"/>
              </w:rPr>
            </w:pPr>
            <w:r w:rsidRPr="008A04B6">
              <w:rPr>
                <w:rFonts w:ascii="仿宋_GB2312" w:eastAsia="仿宋_GB2312" w:hint="eastAsia"/>
                <w:b/>
                <w:color w:val="000000"/>
                <w:kern w:val="0"/>
                <w:sz w:val="20"/>
                <w:szCs w:val="21"/>
              </w:rPr>
              <w:t>专业技术职务</w:t>
            </w:r>
          </w:p>
        </w:tc>
        <w:tc>
          <w:tcPr>
            <w:tcW w:w="1418"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jc w:val="center"/>
              <w:rPr>
                <w:rFonts w:ascii="仿宋_GB2312" w:eastAsia="仿宋_GB2312"/>
                <w:b/>
                <w:color w:val="000000"/>
                <w:kern w:val="0"/>
                <w:sz w:val="20"/>
                <w:szCs w:val="21"/>
              </w:rPr>
            </w:pPr>
            <w:r w:rsidRPr="008A04B6">
              <w:rPr>
                <w:rFonts w:ascii="仿宋_GB2312" w:eastAsia="仿宋_GB2312" w:hint="eastAsia"/>
                <w:b/>
                <w:color w:val="000000"/>
                <w:kern w:val="0"/>
                <w:sz w:val="20"/>
                <w:szCs w:val="21"/>
              </w:rPr>
              <w:t>创业导师或职业资格</w:t>
            </w:r>
          </w:p>
        </w:tc>
        <w:tc>
          <w:tcPr>
            <w:tcW w:w="709"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jc w:val="center"/>
              <w:rPr>
                <w:rFonts w:ascii="仿宋_GB2312" w:eastAsia="仿宋_GB2312"/>
                <w:b/>
                <w:color w:val="000000"/>
                <w:kern w:val="0"/>
                <w:sz w:val="20"/>
                <w:szCs w:val="24"/>
              </w:rPr>
            </w:pPr>
            <w:r w:rsidRPr="008A04B6">
              <w:rPr>
                <w:rFonts w:ascii="仿宋_GB2312" w:eastAsia="仿宋_GB2312" w:hint="eastAsia"/>
                <w:b/>
                <w:color w:val="000000"/>
                <w:kern w:val="0"/>
                <w:sz w:val="20"/>
                <w:szCs w:val="21"/>
              </w:rPr>
              <w:t>高校教龄</w:t>
            </w:r>
          </w:p>
        </w:tc>
        <w:tc>
          <w:tcPr>
            <w:tcW w:w="1275"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jc w:val="center"/>
              <w:rPr>
                <w:rFonts w:ascii="仿宋_GB2312" w:eastAsia="仿宋_GB2312"/>
                <w:b/>
                <w:color w:val="000000"/>
                <w:kern w:val="0"/>
                <w:sz w:val="20"/>
                <w:szCs w:val="24"/>
              </w:rPr>
            </w:pPr>
            <w:r w:rsidRPr="008A04B6">
              <w:rPr>
                <w:rFonts w:ascii="仿宋_GB2312" w:eastAsia="仿宋_GB2312" w:hint="eastAsia"/>
                <w:b/>
                <w:color w:val="000000"/>
                <w:kern w:val="0"/>
                <w:sz w:val="20"/>
                <w:szCs w:val="32"/>
              </w:rPr>
              <w:t>从事创新创业教育工作年限</w:t>
            </w:r>
          </w:p>
        </w:tc>
      </w:tr>
      <w:tr w:rsidR="008A04B6" w:rsidRPr="008A04B6" w:rsidTr="00986C70">
        <w:trPr>
          <w:trHeight w:val="592"/>
        </w:trPr>
        <w:tc>
          <w:tcPr>
            <w:tcW w:w="468"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90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72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54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024"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559"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418"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709"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275"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r>
      <w:tr w:rsidR="008A04B6" w:rsidRPr="008A04B6" w:rsidTr="00986C70">
        <w:trPr>
          <w:trHeight w:val="489"/>
        </w:trPr>
        <w:tc>
          <w:tcPr>
            <w:tcW w:w="468"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90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72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54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024"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559"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418"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709"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275"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r>
      <w:tr w:rsidR="008A04B6" w:rsidRPr="008A04B6" w:rsidTr="00986C70">
        <w:trPr>
          <w:trHeight w:val="542"/>
        </w:trPr>
        <w:tc>
          <w:tcPr>
            <w:tcW w:w="468"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90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72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54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024"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559"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418"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709"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275"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r>
      <w:tr w:rsidR="008A04B6" w:rsidRPr="008A04B6" w:rsidTr="00986C70">
        <w:trPr>
          <w:trHeight w:val="623"/>
        </w:trPr>
        <w:tc>
          <w:tcPr>
            <w:tcW w:w="468"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90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72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54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024"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559"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418"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709"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275"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r>
      <w:tr w:rsidR="008A04B6" w:rsidRPr="008A04B6" w:rsidTr="00986C70">
        <w:trPr>
          <w:trHeight w:val="564"/>
        </w:trPr>
        <w:tc>
          <w:tcPr>
            <w:tcW w:w="468"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90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72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54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024"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559"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418"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709"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275"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r>
      <w:tr w:rsidR="008A04B6" w:rsidRPr="008A04B6" w:rsidTr="00986C70">
        <w:trPr>
          <w:trHeight w:val="489"/>
        </w:trPr>
        <w:tc>
          <w:tcPr>
            <w:tcW w:w="468"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90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72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54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024"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559"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418"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709"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275"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r>
      <w:tr w:rsidR="008A04B6" w:rsidRPr="008A04B6" w:rsidTr="00986C70">
        <w:trPr>
          <w:trHeight w:val="542"/>
        </w:trPr>
        <w:tc>
          <w:tcPr>
            <w:tcW w:w="468"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90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72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54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024"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559"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418"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709"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275"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r>
      <w:tr w:rsidR="008A04B6" w:rsidRPr="008A04B6" w:rsidTr="00986C70">
        <w:trPr>
          <w:trHeight w:val="623"/>
        </w:trPr>
        <w:tc>
          <w:tcPr>
            <w:tcW w:w="468"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90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72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54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024"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559"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418"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709"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275"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r>
      <w:tr w:rsidR="008A04B6" w:rsidRPr="008A04B6" w:rsidTr="00986C70">
        <w:trPr>
          <w:trHeight w:val="564"/>
        </w:trPr>
        <w:tc>
          <w:tcPr>
            <w:tcW w:w="468"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90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72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54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024"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559"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418"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709"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c>
          <w:tcPr>
            <w:tcW w:w="1275"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jc w:val="center"/>
              <w:rPr>
                <w:rFonts w:ascii="仿宋_GB2312" w:eastAsia="仿宋_GB2312"/>
                <w:color w:val="000000"/>
                <w:kern w:val="0"/>
                <w:sz w:val="36"/>
                <w:szCs w:val="36"/>
              </w:rPr>
            </w:pPr>
          </w:p>
        </w:tc>
      </w:tr>
    </w:tbl>
    <w:p w:rsidR="008A04B6" w:rsidRPr="008A04B6" w:rsidRDefault="008A04B6" w:rsidP="008A04B6">
      <w:pPr>
        <w:spacing w:beforeLines="50" w:before="156" w:afterLines="50" w:after="156"/>
        <w:rPr>
          <w:rFonts w:ascii="黑体" w:eastAsia="黑体"/>
          <w:color w:val="000000"/>
          <w:sz w:val="24"/>
          <w:szCs w:val="32"/>
        </w:rPr>
      </w:pPr>
    </w:p>
    <w:p w:rsidR="008A04B6" w:rsidRPr="008A04B6" w:rsidRDefault="008A04B6" w:rsidP="008A04B6">
      <w:pPr>
        <w:spacing w:beforeLines="50" w:before="156" w:afterLines="50" w:after="156"/>
        <w:rPr>
          <w:rFonts w:ascii="黑体" w:eastAsia="黑体"/>
          <w:color w:val="000000"/>
          <w:sz w:val="24"/>
          <w:szCs w:val="32"/>
        </w:rPr>
      </w:pPr>
    </w:p>
    <w:p w:rsidR="008A04B6" w:rsidRPr="008A04B6" w:rsidRDefault="008A04B6" w:rsidP="008A04B6">
      <w:pPr>
        <w:jc w:val="center"/>
        <w:rPr>
          <w:rFonts w:ascii="黑体" w:eastAsia="黑体" w:hAnsi="黑体"/>
          <w:color w:val="000000"/>
          <w:sz w:val="24"/>
          <w:szCs w:val="24"/>
        </w:rPr>
      </w:pPr>
      <w:r w:rsidRPr="008A04B6">
        <w:rPr>
          <w:rFonts w:ascii="黑体" w:eastAsia="黑体" w:hAnsi="黑体" w:hint="eastAsia"/>
          <w:color w:val="000000"/>
          <w:sz w:val="24"/>
          <w:szCs w:val="24"/>
        </w:rPr>
        <w:t>行业企业兼职教师基本信息一览表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900"/>
        <w:gridCol w:w="720"/>
        <w:gridCol w:w="540"/>
        <w:gridCol w:w="741"/>
        <w:gridCol w:w="992"/>
        <w:gridCol w:w="1417"/>
        <w:gridCol w:w="1701"/>
        <w:gridCol w:w="1134"/>
      </w:tblGrid>
      <w:tr w:rsidR="008A04B6" w:rsidRPr="008A04B6" w:rsidTr="00986C70">
        <w:tc>
          <w:tcPr>
            <w:tcW w:w="468"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jc w:val="center"/>
              <w:rPr>
                <w:rFonts w:ascii="仿宋_GB2312" w:eastAsia="仿宋_GB2312"/>
                <w:b/>
                <w:color w:val="000000"/>
                <w:kern w:val="0"/>
                <w:sz w:val="20"/>
                <w:szCs w:val="21"/>
              </w:rPr>
            </w:pPr>
            <w:r w:rsidRPr="008A04B6">
              <w:rPr>
                <w:rFonts w:ascii="仿宋_GB2312" w:eastAsia="仿宋_GB2312" w:hint="eastAsia"/>
                <w:b/>
                <w:color w:val="000000"/>
                <w:kern w:val="0"/>
                <w:sz w:val="20"/>
                <w:szCs w:val="21"/>
              </w:rPr>
              <w:t>序号</w:t>
            </w:r>
          </w:p>
        </w:tc>
        <w:tc>
          <w:tcPr>
            <w:tcW w:w="900"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jc w:val="center"/>
              <w:rPr>
                <w:rFonts w:ascii="仿宋_GB2312" w:eastAsia="仿宋_GB2312"/>
                <w:b/>
                <w:color w:val="000000"/>
                <w:kern w:val="0"/>
                <w:sz w:val="20"/>
                <w:szCs w:val="21"/>
              </w:rPr>
            </w:pPr>
            <w:r w:rsidRPr="008A04B6">
              <w:rPr>
                <w:rFonts w:ascii="仿宋_GB2312" w:eastAsia="仿宋_GB2312" w:hint="eastAsia"/>
                <w:b/>
                <w:color w:val="000000"/>
                <w:kern w:val="0"/>
                <w:sz w:val="20"/>
                <w:szCs w:val="21"/>
              </w:rPr>
              <w:t>姓  名</w:t>
            </w:r>
          </w:p>
        </w:tc>
        <w:tc>
          <w:tcPr>
            <w:tcW w:w="720"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jc w:val="center"/>
              <w:rPr>
                <w:rFonts w:ascii="仿宋_GB2312" w:eastAsia="仿宋_GB2312"/>
                <w:b/>
                <w:color w:val="000000"/>
                <w:kern w:val="0"/>
                <w:sz w:val="20"/>
                <w:szCs w:val="21"/>
              </w:rPr>
            </w:pPr>
            <w:r w:rsidRPr="008A04B6">
              <w:rPr>
                <w:rFonts w:ascii="仿宋_GB2312" w:eastAsia="仿宋_GB2312" w:hint="eastAsia"/>
                <w:b/>
                <w:color w:val="000000"/>
                <w:kern w:val="0"/>
                <w:sz w:val="20"/>
                <w:szCs w:val="21"/>
              </w:rPr>
              <w:t>出生年月</w:t>
            </w:r>
          </w:p>
        </w:tc>
        <w:tc>
          <w:tcPr>
            <w:tcW w:w="540"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jc w:val="center"/>
              <w:rPr>
                <w:rFonts w:ascii="仿宋_GB2312" w:eastAsia="仿宋_GB2312"/>
                <w:b/>
                <w:color w:val="000000"/>
                <w:kern w:val="0"/>
                <w:sz w:val="20"/>
                <w:szCs w:val="21"/>
              </w:rPr>
            </w:pPr>
            <w:r w:rsidRPr="008A04B6">
              <w:rPr>
                <w:rFonts w:ascii="仿宋_GB2312" w:eastAsia="仿宋_GB2312" w:hint="eastAsia"/>
                <w:b/>
                <w:color w:val="000000"/>
                <w:kern w:val="0"/>
                <w:sz w:val="20"/>
                <w:szCs w:val="21"/>
              </w:rPr>
              <w:t>性别</w:t>
            </w:r>
          </w:p>
        </w:tc>
        <w:tc>
          <w:tcPr>
            <w:tcW w:w="741"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jc w:val="center"/>
              <w:rPr>
                <w:rFonts w:ascii="仿宋_GB2312" w:eastAsia="仿宋_GB2312"/>
                <w:b/>
                <w:color w:val="000000"/>
                <w:kern w:val="0"/>
                <w:sz w:val="20"/>
                <w:szCs w:val="21"/>
              </w:rPr>
            </w:pPr>
            <w:r w:rsidRPr="008A04B6">
              <w:rPr>
                <w:rFonts w:ascii="仿宋_GB2312" w:eastAsia="仿宋_GB2312" w:hint="eastAsia"/>
                <w:b/>
                <w:color w:val="000000"/>
                <w:kern w:val="0"/>
                <w:sz w:val="20"/>
                <w:szCs w:val="21"/>
              </w:rPr>
              <w:t>学 历</w:t>
            </w:r>
          </w:p>
        </w:tc>
        <w:tc>
          <w:tcPr>
            <w:tcW w:w="992"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jc w:val="center"/>
              <w:rPr>
                <w:rFonts w:ascii="仿宋_GB2312" w:eastAsia="仿宋_GB2312"/>
                <w:b/>
                <w:color w:val="000000"/>
                <w:kern w:val="0"/>
                <w:sz w:val="20"/>
                <w:szCs w:val="21"/>
              </w:rPr>
            </w:pPr>
            <w:r w:rsidRPr="008A04B6">
              <w:rPr>
                <w:rFonts w:ascii="仿宋_GB2312" w:eastAsia="仿宋_GB2312" w:hint="eastAsia"/>
                <w:b/>
                <w:color w:val="000000"/>
                <w:kern w:val="0"/>
                <w:sz w:val="20"/>
                <w:szCs w:val="21"/>
              </w:rPr>
              <w:t>专业技术职务</w:t>
            </w:r>
          </w:p>
        </w:tc>
        <w:tc>
          <w:tcPr>
            <w:tcW w:w="1417"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jc w:val="center"/>
              <w:rPr>
                <w:rFonts w:ascii="仿宋_GB2312" w:eastAsia="仿宋_GB2312"/>
                <w:b/>
                <w:color w:val="000000"/>
                <w:kern w:val="0"/>
                <w:sz w:val="20"/>
                <w:szCs w:val="21"/>
              </w:rPr>
            </w:pPr>
            <w:r w:rsidRPr="008A04B6">
              <w:rPr>
                <w:rFonts w:ascii="仿宋_GB2312" w:eastAsia="仿宋_GB2312" w:hint="eastAsia"/>
                <w:b/>
                <w:color w:val="000000"/>
                <w:kern w:val="0"/>
                <w:sz w:val="20"/>
                <w:szCs w:val="21"/>
              </w:rPr>
              <w:t>创业导师或职业资格</w:t>
            </w:r>
          </w:p>
        </w:tc>
        <w:tc>
          <w:tcPr>
            <w:tcW w:w="1701"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jc w:val="center"/>
              <w:rPr>
                <w:rFonts w:ascii="仿宋_GB2312" w:eastAsia="仿宋_GB2312"/>
                <w:b/>
                <w:color w:val="000000"/>
                <w:kern w:val="0"/>
                <w:sz w:val="20"/>
                <w:szCs w:val="21"/>
              </w:rPr>
            </w:pPr>
            <w:r w:rsidRPr="008A04B6">
              <w:rPr>
                <w:rFonts w:ascii="仿宋_GB2312" w:eastAsia="仿宋_GB2312" w:hint="eastAsia"/>
                <w:b/>
                <w:color w:val="000000"/>
                <w:kern w:val="0"/>
                <w:sz w:val="20"/>
                <w:szCs w:val="21"/>
              </w:rPr>
              <w:t>所在单位</w:t>
            </w:r>
          </w:p>
        </w:tc>
        <w:tc>
          <w:tcPr>
            <w:tcW w:w="1134"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jc w:val="center"/>
              <w:rPr>
                <w:rFonts w:ascii="仿宋_GB2312" w:eastAsia="仿宋_GB2312"/>
                <w:b/>
                <w:color w:val="000000"/>
                <w:kern w:val="0"/>
                <w:sz w:val="20"/>
                <w:szCs w:val="24"/>
              </w:rPr>
            </w:pPr>
            <w:r w:rsidRPr="008A04B6">
              <w:rPr>
                <w:rFonts w:ascii="仿宋_GB2312" w:eastAsia="仿宋_GB2312" w:hint="eastAsia"/>
                <w:b/>
                <w:color w:val="000000"/>
                <w:kern w:val="0"/>
                <w:sz w:val="20"/>
                <w:szCs w:val="32"/>
              </w:rPr>
              <w:t>从事创新创业教育工作年限</w:t>
            </w:r>
          </w:p>
        </w:tc>
      </w:tr>
      <w:tr w:rsidR="008A04B6" w:rsidRPr="008A04B6" w:rsidTr="00986C70">
        <w:tc>
          <w:tcPr>
            <w:tcW w:w="468"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90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72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54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741"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992"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1417"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1701"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1134"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r>
      <w:tr w:rsidR="008A04B6" w:rsidRPr="008A04B6" w:rsidTr="00986C70">
        <w:tc>
          <w:tcPr>
            <w:tcW w:w="468"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90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72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54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741"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992"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1417"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1701"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1134"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r>
      <w:tr w:rsidR="008A04B6" w:rsidRPr="008A04B6" w:rsidTr="00986C70">
        <w:tc>
          <w:tcPr>
            <w:tcW w:w="468"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90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72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54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741"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992"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1417"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1701"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1134"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r>
      <w:tr w:rsidR="008A04B6" w:rsidRPr="008A04B6" w:rsidTr="00986C70">
        <w:tc>
          <w:tcPr>
            <w:tcW w:w="468"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90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72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54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741"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992"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1417"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1701"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c>
          <w:tcPr>
            <w:tcW w:w="1134"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500" w:lineRule="exact"/>
              <w:jc w:val="center"/>
              <w:rPr>
                <w:rFonts w:ascii="仿宋_GB2312" w:eastAsia="仿宋_GB2312"/>
                <w:color w:val="000000"/>
                <w:kern w:val="0"/>
                <w:sz w:val="36"/>
                <w:szCs w:val="36"/>
              </w:rPr>
            </w:pPr>
          </w:p>
        </w:tc>
      </w:tr>
    </w:tbl>
    <w:p w:rsidR="008A04B6" w:rsidRPr="008A04B6" w:rsidRDefault="008A04B6" w:rsidP="008A04B6">
      <w:pPr>
        <w:rPr>
          <w:rFonts w:ascii="黑体" w:eastAsia="黑体"/>
          <w:sz w:val="24"/>
          <w:szCs w:val="32"/>
        </w:rPr>
      </w:pPr>
    </w:p>
    <w:p w:rsidR="008A04B6" w:rsidRPr="00BA766A" w:rsidRDefault="008A04B6" w:rsidP="00BA766A">
      <w:pPr>
        <w:jc w:val="center"/>
        <w:rPr>
          <w:rFonts w:ascii="黑体" w:eastAsia="黑体" w:hAnsi="黑体"/>
          <w:sz w:val="32"/>
          <w:szCs w:val="32"/>
        </w:rPr>
      </w:pPr>
      <w:r w:rsidRPr="00BA766A">
        <w:rPr>
          <w:rFonts w:ascii="黑体" w:eastAsia="黑体" w:hAnsi="黑体" w:hint="eastAsia"/>
          <w:sz w:val="32"/>
          <w:szCs w:val="32"/>
        </w:rPr>
        <w:lastRenderedPageBreak/>
        <w:t>三、创新创业教育情况</w:t>
      </w:r>
    </w:p>
    <w:p w:rsidR="008A04B6" w:rsidRPr="008A04B6" w:rsidRDefault="008A04B6" w:rsidP="008A04B6">
      <w:pPr>
        <w:rPr>
          <w:rFonts w:ascii="黑体" w:eastAsia="黑体"/>
          <w:sz w:val="28"/>
          <w:szCs w:val="28"/>
        </w:rPr>
      </w:pPr>
      <w:r w:rsidRPr="008A04B6">
        <w:rPr>
          <w:rFonts w:ascii="黑体" w:eastAsia="黑体" w:hint="eastAsia"/>
          <w:sz w:val="28"/>
          <w:szCs w:val="28"/>
        </w:rPr>
        <w:t>1.主要授课情况：（2015年以来）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9"/>
        <w:gridCol w:w="1798"/>
        <w:gridCol w:w="2522"/>
        <w:gridCol w:w="1593"/>
      </w:tblGrid>
      <w:tr w:rsidR="008A04B6" w:rsidRPr="008A04B6" w:rsidTr="00986C70">
        <w:trPr>
          <w:trHeight w:val="510"/>
          <w:jc w:val="center"/>
        </w:trPr>
        <w:tc>
          <w:tcPr>
            <w:tcW w:w="2639" w:type="dxa"/>
            <w:vAlign w:val="center"/>
          </w:tcPr>
          <w:p w:rsidR="008A04B6" w:rsidRPr="008A04B6" w:rsidRDefault="008A04B6" w:rsidP="008A04B6">
            <w:pPr>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课程名称</w:t>
            </w:r>
          </w:p>
        </w:tc>
        <w:tc>
          <w:tcPr>
            <w:tcW w:w="1798" w:type="dxa"/>
            <w:vAlign w:val="center"/>
          </w:tcPr>
          <w:p w:rsidR="008A04B6" w:rsidRPr="008A04B6" w:rsidRDefault="008A04B6" w:rsidP="008A04B6">
            <w:pPr>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授课人</w:t>
            </w:r>
          </w:p>
        </w:tc>
        <w:tc>
          <w:tcPr>
            <w:tcW w:w="2522" w:type="dxa"/>
            <w:vAlign w:val="center"/>
          </w:tcPr>
          <w:p w:rsidR="008A04B6" w:rsidRPr="008A04B6" w:rsidRDefault="008A04B6" w:rsidP="008A04B6">
            <w:pPr>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起止时间</w:t>
            </w:r>
          </w:p>
        </w:tc>
        <w:tc>
          <w:tcPr>
            <w:tcW w:w="1593" w:type="dxa"/>
            <w:vAlign w:val="center"/>
          </w:tcPr>
          <w:p w:rsidR="008A04B6" w:rsidRPr="008A04B6" w:rsidRDefault="008A04B6" w:rsidP="008A04B6">
            <w:pPr>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总课时</w:t>
            </w:r>
          </w:p>
        </w:tc>
      </w:tr>
      <w:tr w:rsidR="008A04B6" w:rsidRPr="008A04B6" w:rsidTr="00986C70">
        <w:trPr>
          <w:trHeight w:val="582"/>
          <w:jc w:val="center"/>
        </w:trPr>
        <w:tc>
          <w:tcPr>
            <w:tcW w:w="2639" w:type="dxa"/>
          </w:tcPr>
          <w:p w:rsidR="008A04B6" w:rsidRPr="008A04B6" w:rsidRDefault="008A04B6" w:rsidP="008A04B6">
            <w:pPr>
              <w:spacing w:line="500" w:lineRule="exact"/>
              <w:rPr>
                <w:rFonts w:eastAsia="方正仿宋简体"/>
                <w:sz w:val="32"/>
                <w:szCs w:val="32"/>
              </w:rPr>
            </w:pPr>
          </w:p>
        </w:tc>
        <w:tc>
          <w:tcPr>
            <w:tcW w:w="1798" w:type="dxa"/>
          </w:tcPr>
          <w:p w:rsidR="008A04B6" w:rsidRPr="008A04B6" w:rsidRDefault="008A04B6" w:rsidP="008A04B6">
            <w:pPr>
              <w:spacing w:line="500" w:lineRule="exact"/>
              <w:rPr>
                <w:rFonts w:eastAsia="方正仿宋简体"/>
                <w:sz w:val="32"/>
                <w:szCs w:val="32"/>
              </w:rPr>
            </w:pPr>
          </w:p>
        </w:tc>
        <w:tc>
          <w:tcPr>
            <w:tcW w:w="2522" w:type="dxa"/>
          </w:tcPr>
          <w:p w:rsidR="008A04B6" w:rsidRPr="008A04B6" w:rsidRDefault="008A04B6" w:rsidP="008A04B6">
            <w:pPr>
              <w:spacing w:line="500" w:lineRule="exact"/>
              <w:rPr>
                <w:rFonts w:eastAsia="方正仿宋简体"/>
                <w:sz w:val="32"/>
                <w:szCs w:val="32"/>
              </w:rPr>
            </w:pPr>
          </w:p>
        </w:tc>
        <w:tc>
          <w:tcPr>
            <w:tcW w:w="1593" w:type="dxa"/>
          </w:tcPr>
          <w:p w:rsidR="008A04B6" w:rsidRPr="008A04B6" w:rsidRDefault="008A04B6" w:rsidP="008A04B6">
            <w:pPr>
              <w:spacing w:line="500" w:lineRule="exact"/>
              <w:rPr>
                <w:rFonts w:eastAsia="方正仿宋简体"/>
                <w:sz w:val="32"/>
                <w:szCs w:val="32"/>
              </w:rPr>
            </w:pPr>
          </w:p>
        </w:tc>
      </w:tr>
      <w:tr w:rsidR="008A04B6" w:rsidRPr="008A04B6" w:rsidTr="00986C70">
        <w:trPr>
          <w:trHeight w:val="603"/>
          <w:jc w:val="center"/>
        </w:trPr>
        <w:tc>
          <w:tcPr>
            <w:tcW w:w="2639" w:type="dxa"/>
          </w:tcPr>
          <w:p w:rsidR="008A04B6" w:rsidRPr="008A04B6" w:rsidRDefault="008A04B6" w:rsidP="008A04B6">
            <w:pPr>
              <w:spacing w:line="500" w:lineRule="exact"/>
              <w:rPr>
                <w:rFonts w:eastAsia="方正仿宋简体"/>
                <w:sz w:val="32"/>
                <w:szCs w:val="32"/>
              </w:rPr>
            </w:pPr>
          </w:p>
        </w:tc>
        <w:tc>
          <w:tcPr>
            <w:tcW w:w="1798" w:type="dxa"/>
          </w:tcPr>
          <w:p w:rsidR="008A04B6" w:rsidRPr="008A04B6" w:rsidRDefault="008A04B6" w:rsidP="008A04B6">
            <w:pPr>
              <w:spacing w:line="500" w:lineRule="exact"/>
              <w:rPr>
                <w:rFonts w:eastAsia="方正仿宋简体"/>
                <w:sz w:val="32"/>
                <w:szCs w:val="32"/>
              </w:rPr>
            </w:pPr>
          </w:p>
        </w:tc>
        <w:tc>
          <w:tcPr>
            <w:tcW w:w="2522" w:type="dxa"/>
          </w:tcPr>
          <w:p w:rsidR="008A04B6" w:rsidRPr="008A04B6" w:rsidRDefault="008A04B6" w:rsidP="008A04B6">
            <w:pPr>
              <w:spacing w:line="500" w:lineRule="exact"/>
              <w:rPr>
                <w:rFonts w:eastAsia="方正仿宋简体"/>
                <w:sz w:val="32"/>
                <w:szCs w:val="32"/>
              </w:rPr>
            </w:pPr>
          </w:p>
        </w:tc>
        <w:tc>
          <w:tcPr>
            <w:tcW w:w="1593" w:type="dxa"/>
          </w:tcPr>
          <w:p w:rsidR="008A04B6" w:rsidRPr="008A04B6" w:rsidRDefault="008A04B6" w:rsidP="008A04B6">
            <w:pPr>
              <w:spacing w:line="500" w:lineRule="exact"/>
              <w:rPr>
                <w:rFonts w:eastAsia="方正仿宋简体"/>
                <w:sz w:val="32"/>
                <w:szCs w:val="32"/>
              </w:rPr>
            </w:pPr>
          </w:p>
        </w:tc>
      </w:tr>
      <w:tr w:rsidR="008A04B6" w:rsidRPr="008A04B6" w:rsidTr="00986C70">
        <w:trPr>
          <w:trHeight w:val="626"/>
          <w:jc w:val="center"/>
        </w:trPr>
        <w:tc>
          <w:tcPr>
            <w:tcW w:w="2639" w:type="dxa"/>
          </w:tcPr>
          <w:p w:rsidR="008A04B6" w:rsidRPr="008A04B6" w:rsidRDefault="008A04B6" w:rsidP="008A04B6">
            <w:pPr>
              <w:spacing w:line="500" w:lineRule="exact"/>
              <w:rPr>
                <w:rFonts w:eastAsia="方正仿宋简体"/>
                <w:sz w:val="32"/>
                <w:szCs w:val="32"/>
              </w:rPr>
            </w:pPr>
          </w:p>
        </w:tc>
        <w:tc>
          <w:tcPr>
            <w:tcW w:w="1798" w:type="dxa"/>
          </w:tcPr>
          <w:p w:rsidR="008A04B6" w:rsidRPr="008A04B6" w:rsidRDefault="008A04B6" w:rsidP="008A04B6">
            <w:pPr>
              <w:spacing w:line="500" w:lineRule="exact"/>
              <w:rPr>
                <w:rFonts w:eastAsia="方正仿宋简体"/>
                <w:sz w:val="32"/>
                <w:szCs w:val="32"/>
              </w:rPr>
            </w:pPr>
          </w:p>
        </w:tc>
        <w:tc>
          <w:tcPr>
            <w:tcW w:w="2522" w:type="dxa"/>
          </w:tcPr>
          <w:p w:rsidR="008A04B6" w:rsidRPr="008A04B6" w:rsidRDefault="008A04B6" w:rsidP="008A04B6">
            <w:pPr>
              <w:spacing w:line="500" w:lineRule="exact"/>
              <w:rPr>
                <w:rFonts w:eastAsia="方正仿宋简体"/>
                <w:sz w:val="32"/>
                <w:szCs w:val="32"/>
              </w:rPr>
            </w:pPr>
          </w:p>
        </w:tc>
        <w:tc>
          <w:tcPr>
            <w:tcW w:w="1593" w:type="dxa"/>
          </w:tcPr>
          <w:p w:rsidR="008A04B6" w:rsidRPr="008A04B6" w:rsidRDefault="008A04B6" w:rsidP="008A04B6">
            <w:pPr>
              <w:spacing w:line="500" w:lineRule="exact"/>
              <w:rPr>
                <w:rFonts w:eastAsia="方正仿宋简体"/>
                <w:sz w:val="32"/>
                <w:szCs w:val="32"/>
              </w:rPr>
            </w:pPr>
          </w:p>
        </w:tc>
      </w:tr>
      <w:tr w:rsidR="008A04B6" w:rsidRPr="008A04B6" w:rsidTr="00986C70">
        <w:trPr>
          <w:trHeight w:val="606"/>
          <w:jc w:val="center"/>
        </w:trPr>
        <w:tc>
          <w:tcPr>
            <w:tcW w:w="2639" w:type="dxa"/>
          </w:tcPr>
          <w:p w:rsidR="008A04B6" w:rsidRPr="008A04B6" w:rsidRDefault="008A04B6" w:rsidP="008A04B6">
            <w:pPr>
              <w:spacing w:line="500" w:lineRule="exact"/>
              <w:rPr>
                <w:rFonts w:eastAsia="方正仿宋简体"/>
                <w:sz w:val="32"/>
                <w:szCs w:val="32"/>
              </w:rPr>
            </w:pPr>
          </w:p>
        </w:tc>
        <w:tc>
          <w:tcPr>
            <w:tcW w:w="1798" w:type="dxa"/>
          </w:tcPr>
          <w:p w:rsidR="008A04B6" w:rsidRPr="008A04B6" w:rsidRDefault="008A04B6" w:rsidP="008A04B6">
            <w:pPr>
              <w:spacing w:line="500" w:lineRule="exact"/>
              <w:rPr>
                <w:rFonts w:eastAsia="方正仿宋简体"/>
                <w:sz w:val="32"/>
                <w:szCs w:val="32"/>
              </w:rPr>
            </w:pPr>
          </w:p>
        </w:tc>
        <w:tc>
          <w:tcPr>
            <w:tcW w:w="2522" w:type="dxa"/>
          </w:tcPr>
          <w:p w:rsidR="008A04B6" w:rsidRPr="008A04B6" w:rsidRDefault="008A04B6" w:rsidP="008A04B6">
            <w:pPr>
              <w:spacing w:line="500" w:lineRule="exact"/>
              <w:rPr>
                <w:rFonts w:eastAsia="方正仿宋简体"/>
                <w:sz w:val="32"/>
                <w:szCs w:val="32"/>
              </w:rPr>
            </w:pPr>
          </w:p>
        </w:tc>
        <w:tc>
          <w:tcPr>
            <w:tcW w:w="1593" w:type="dxa"/>
          </w:tcPr>
          <w:p w:rsidR="008A04B6" w:rsidRPr="008A04B6" w:rsidRDefault="008A04B6" w:rsidP="008A04B6">
            <w:pPr>
              <w:spacing w:line="500" w:lineRule="exact"/>
              <w:rPr>
                <w:rFonts w:eastAsia="方正仿宋简体"/>
                <w:sz w:val="32"/>
                <w:szCs w:val="32"/>
              </w:rPr>
            </w:pPr>
          </w:p>
        </w:tc>
      </w:tr>
      <w:tr w:rsidR="008A04B6" w:rsidRPr="008A04B6" w:rsidTr="00986C70">
        <w:trPr>
          <w:trHeight w:val="626"/>
          <w:jc w:val="center"/>
        </w:trPr>
        <w:tc>
          <w:tcPr>
            <w:tcW w:w="2639" w:type="dxa"/>
          </w:tcPr>
          <w:p w:rsidR="008A04B6" w:rsidRPr="008A04B6" w:rsidRDefault="008A04B6" w:rsidP="008A04B6">
            <w:pPr>
              <w:spacing w:line="500" w:lineRule="exact"/>
              <w:rPr>
                <w:rFonts w:eastAsia="方正仿宋简体"/>
                <w:sz w:val="32"/>
                <w:szCs w:val="32"/>
              </w:rPr>
            </w:pPr>
          </w:p>
        </w:tc>
        <w:tc>
          <w:tcPr>
            <w:tcW w:w="1798" w:type="dxa"/>
          </w:tcPr>
          <w:p w:rsidR="008A04B6" w:rsidRPr="008A04B6" w:rsidRDefault="008A04B6" w:rsidP="008A04B6">
            <w:pPr>
              <w:spacing w:line="500" w:lineRule="exact"/>
              <w:rPr>
                <w:rFonts w:eastAsia="方正仿宋简体"/>
                <w:sz w:val="32"/>
                <w:szCs w:val="32"/>
              </w:rPr>
            </w:pPr>
          </w:p>
        </w:tc>
        <w:tc>
          <w:tcPr>
            <w:tcW w:w="2522" w:type="dxa"/>
          </w:tcPr>
          <w:p w:rsidR="008A04B6" w:rsidRPr="008A04B6" w:rsidRDefault="008A04B6" w:rsidP="008A04B6">
            <w:pPr>
              <w:spacing w:line="500" w:lineRule="exact"/>
              <w:rPr>
                <w:rFonts w:eastAsia="方正仿宋简体"/>
                <w:sz w:val="32"/>
                <w:szCs w:val="32"/>
              </w:rPr>
            </w:pPr>
          </w:p>
        </w:tc>
        <w:tc>
          <w:tcPr>
            <w:tcW w:w="1593" w:type="dxa"/>
          </w:tcPr>
          <w:p w:rsidR="008A04B6" w:rsidRPr="008A04B6" w:rsidRDefault="008A04B6" w:rsidP="008A04B6">
            <w:pPr>
              <w:spacing w:line="500" w:lineRule="exact"/>
              <w:rPr>
                <w:rFonts w:eastAsia="方正仿宋简体"/>
                <w:sz w:val="32"/>
                <w:szCs w:val="32"/>
              </w:rPr>
            </w:pPr>
          </w:p>
        </w:tc>
      </w:tr>
      <w:tr w:rsidR="008A04B6" w:rsidRPr="008A04B6" w:rsidTr="00986C70">
        <w:trPr>
          <w:trHeight w:val="606"/>
          <w:jc w:val="center"/>
        </w:trPr>
        <w:tc>
          <w:tcPr>
            <w:tcW w:w="2639" w:type="dxa"/>
          </w:tcPr>
          <w:p w:rsidR="008A04B6" w:rsidRPr="008A04B6" w:rsidRDefault="008A04B6" w:rsidP="008A04B6">
            <w:pPr>
              <w:spacing w:line="500" w:lineRule="exact"/>
              <w:rPr>
                <w:rFonts w:eastAsia="方正仿宋简体"/>
                <w:sz w:val="32"/>
                <w:szCs w:val="32"/>
              </w:rPr>
            </w:pPr>
          </w:p>
        </w:tc>
        <w:tc>
          <w:tcPr>
            <w:tcW w:w="1798" w:type="dxa"/>
          </w:tcPr>
          <w:p w:rsidR="008A04B6" w:rsidRPr="008A04B6" w:rsidRDefault="008A04B6" w:rsidP="008A04B6">
            <w:pPr>
              <w:spacing w:line="500" w:lineRule="exact"/>
              <w:rPr>
                <w:rFonts w:eastAsia="方正仿宋简体"/>
                <w:sz w:val="32"/>
                <w:szCs w:val="32"/>
              </w:rPr>
            </w:pPr>
          </w:p>
        </w:tc>
        <w:tc>
          <w:tcPr>
            <w:tcW w:w="2522" w:type="dxa"/>
          </w:tcPr>
          <w:p w:rsidR="008A04B6" w:rsidRPr="008A04B6" w:rsidRDefault="008A04B6" w:rsidP="008A04B6">
            <w:pPr>
              <w:spacing w:line="500" w:lineRule="exact"/>
              <w:rPr>
                <w:rFonts w:eastAsia="方正仿宋简体"/>
                <w:sz w:val="32"/>
                <w:szCs w:val="32"/>
              </w:rPr>
            </w:pPr>
          </w:p>
        </w:tc>
        <w:tc>
          <w:tcPr>
            <w:tcW w:w="1593" w:type="dxa"/>
          </w:tcPr>
          <w:p w:rsidR="008A04B6" w:rsidRPr="008A04B6" w:rsidRDefault="008A04B6" w:rsidP="008A04B6">
            <w:pPr>
              <w:spacing w:line="500" w:lineRule="exact"/>
              <w:rPr>
                <w:rFonts w:eastAsia="方正仿宋简体"/>
                <w:sz w:val="32"/>
                <w:szCs w:val="32"/>
              </w:rPr>
            </w:pPr>
          </w:p>
        </w:tc>
      </w:tr>
      <w:tr w:rsidR="008A04B6" w:rsidRPr="008A04B6" w:rsidTr="00986C70">
        <w:trPr>
          <w:trHeight w:val="613"/>
          <w:jc w:val="center"/>
        </w:trPr>
        <w:tc>
          <w:tcPr>
            <w:tcW w:w="2639" w:type="dxa"/>
          </w:tcPr>
          <w:p w:rsidR="008A04B6" w:rsidRPr="008A04B6" w:rsidRDefault="008A04B6" w:rsidP="008A04B6">
            <w:pPr>
              <w:spacing w:line="500" w:lineRule="exact"/>
              <w:rPr>
                <w:rFonts w:eastAsia="方正仿宋简体"/>
                <w:sz w:val="32"/>
                <w:szCs w:val="32"/>
              </w:rPr>
            </w:pPr>
          </w:p>
        </w:tc>
        <w:tc>
          <w:tcPr>
            <w:tcW w:w="1798" w:type="dxa"/>
          </w:tcPr>
          <w:p w:rsidR="008A04B6" w:rsidRPr="008A04B6" w:rsidRDefault="008A04B6" w:rsidP="008A04B6">
            <w:pPr>
              <w:spacing w:line="500" w:lineRule="exact"/>
              <w:rPr>
                <w:rFonts w:eastAsia="方正仿宋简体"/>
                <w:sz w:val="32"/>
                <w:szCs w:val="32"/>
              </w:rPr>
            </w:pPr>
          </w:p>
        </w:tc>
        <w:tc>
          <w:tcPr>
            <w:tcW w:w="2522" w:type="dxa"/>
          </w:tcPr>
          <w:p w:rsidR="008A04B6" w:rsidRPr="008A04B6" w:rsidRDefault="008A04B6" w:rsidP="008A04B6">
            <w:pPr>
              <w:spacing w:line="500" w:lineRule="exact"/>
              <w:rPr>
                <w:rFonts w:eastAsia="方正仿宋简体"/>
                <w:sz w:val="32"/>
                <w:szCs w:val="32"/>
              </w:rPr>
            </w:pPr>
          </w:p>
        </w:tc>
        <w:tc>
          <w:tcPr>
            <w:tcW w:w="1593" w:type="dxa"/>
          </w:tcPr>
          <w:p w:rsidR="008A04B6" w:rsidRPr="008A04B6" w:rsidRDefault="008A04B6" w:rsidP="008A04B6">
            <w:pPr>
              <w:spacing w:line="500" w:lineRule="exact"/>
              <w:rPr>
                <w:rFonts w:eastAsia="方正仿宋简体"/>
                <w:sz w:val="32"/>
                <w:szCs w:val="32"/>
              </w:rPr>
            </w:pPr>
          </w:p>
        </w:tc>
      </w:tr>
    </w:tbl>
    <w:p w:rsidR="008A04B6" w:rsidRPr="008A04B6" w:rsidRDefault="008A04B6" w:rsidP="008A04B6">
      <w:pPr>
        <w:rPr>
          <w:rFonts w:ascii="黑体" w:eastAsia="黑体"/>
          <w:sz w:val="24"/>
          <w:szCs w:val="32"/>
        </w:rPr>
      </w:pPr>
    </w:p>
    <w:p w:rsidR="008A04B6" w:rsidRPr="008A04B6" w:rsidRDefault="008A04B6" w:rsidP="008A04B6">
      <w:pPr>
        <w:rPr>
          <w:rFonts w:ascii="黑体" w:eastAsia="黑体"/>
          <w:sz w:val="28"/>
          <w:szCs w:val="28"/>
        </w:rPr>
      </w:pPr>
      <w:r w:rsidRPr="008A04B6">
        <w:rPr>
          <w:rFonts w:ascii="黑体" w:eastAsia="黑体" w:hint="eastAsia"/>
          <w:sz w:val="28"/>
          <w:szCs w:val="28"/>
        </w:rPr>
        <w:t>2. 指导创新创业团队情况：</w:t>
      </w:r>
      <w:r w:rsidRPr="008A04B6">
        <w:rPr>
          <w:rFonts w:ascii="黑体" w:eastAsia="黑体"/>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1"/>
        <w:gridCol w:w="1573"/>
        <w:gridCol w:w="1395"/>
        <w:gridCol w:w="3086"/>
      </w:tblGrid>
      <w:tr w:rsidR="008A04B6" w:rsidRPr="008A04B6" w:rsidTr="00986C70">
        <w:trPr>
          <w:trHeight w:val="510"/>
          <w:jc w:val="center"/>
        </w:trPr>
        <w:tc>
          <w:tcPr>
            <w:tcW w:w="2541" w:type="dxa"/>
            <w:vAlign w:val="center"/>
          </w:tcPr>
          <w:p w:rsidR="008A04B6" w:rsidRPr="008A04B6" w:rsidRDefault="008A04B6" w:rsidP="008A04B6">
            <w:pPr>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创新创业团队名称</w:t>
            </w:r>
          </w:p>
        </w:tc>
        <w:tc>
          <w:tcPr>
            <w:tcW w:w="1573" w:type="dxa"/>
            <w:vAlign w:val="center"/>
          </w:tcPr>
          <w:p w:rsidR="008A04B6" w:rsidRPr="008A04B6" w:rsidRDefault="008A04B6" w:rsidP="008A04B6">
            <w:pPr>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指导人</w:t>
            </w:r>
          </w:p>
        </w:tc>
        <w:tc>
          <w:tcPr>
            <w:tcW w:w="1395" w:type="dxa"/>
            <w:vAlign w:val="center"/>
          </w:tcPr>
          <w:p w:rsidR="008A04B6" w:rsidRPr="008A04B6" w:rsidRDefault="008A04B6" w:rsidP="008A04B6">
            <w:pPr>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起止时间</w:t>
            </w:r>
          </w:p>
        </w:tc>
        <w:tc>
          <w:tcPr>
            <w:tcW w:w="3086" w:type="dxa"/>
            <w:vAlign w:val="center"/>
          </w:tcPr>
          <w:p w:rsidR="008A04B6" w:rsidRPr="008A04B6" w:rsidRDefault="008A04B6" w:rsidP="008A04B6">
            <w:pPr>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创办企业或获奖情况</w:t>
            </w:r>
          </w:p>
        </w:tc>
      </w:tr>
      <w:tr w:rsidR="008A04B6" w:rsidRPr="008A04B6" w:rsidTr="00986C70">
        <w:trPr>
          <w:trHeight w:val="717"/>
          <w:jc w:val="center"/>
        </w:trPr>
        <w:tc>
          <w:tcPr>
            <w:tcW w:w="2541" w:type="dxa"/>
          </w:tcPr>
          <w:p w:rsidR="008A04B6" w:rsidRPr="008A04B6" w:rsidRDefault="008A04B6" w:rsidP="008A04B6">
            <w:pPr>
              <w:rPr>
                <w:rFonts w:eastAsia="方正仿宋简体"/>
                <w:sz w:val="32"/>
                <w:szCs w:val="32"/>
              </w:rPr>
            </w:pPr>
          </w:p>
        </w:tc>
        <w:tc>
          <w:tcPr>
            <w:tcW w:w="1573" w:type="dxa"/>
          </w:tcPr>
          <w:p w:rsidR="008A04B6" w:rsidRPr="008A04B6" w:rsidRDefault="008A04B6" w:rsidP="008A04B6">
            <w:pPr>
              <w:rPr>
                <w:rFonts w:eastAsia="方正仿宋简体"/>
                <w:sz w:val="32"/>
                <w:szCs w:val="32"/>
              </w:rPr>
            </w:pPr>
          </w:p>
        </w:tc>
        <w:tc>
          <w:tcPr>
            <w:tcW w:w="1395" w:type="dxa"/>
          </w:tcPr>
          <w:p w:rsidR="008A04B6" w:rsidRPr="008A04B6" w:rsidRDefault="008A04B6" w:rsidP="008A04B6">
            <w:pPr>
              <w:rPr>
                <w:rFonts w:eastAsia="方正仿宋简体"/>
                <w:sz w:val="32"/>
                <w:szCs w:val="32"/>
              </w:rPr>
            </w:pPr>
          </w:p>
        </w:tc>
        <w:tc>
          <w:tcPr>
            <w:tcW w:w="3086" w:type="dxa"/>
          </w:tcPr>
          <w:p w:rsidR="008A04B6" w:rsidRPr="008A04B6" w:rsidRDefault="008A04B6" w:rsidP="008A04B6">
            <w:pPr>
              <w:rPr>
                <w:rFonts w:eastAsia="方正仿宋简体"/>
                <w:sz w:val="32"/>
                <w:szCs w:val="32"/>
              </w:rPr>
            </w:pPr>
          </w:p>
        </w:tc>
      </w:tr>
      <w:tr w:rsidR="008A04B6" w:rsidRPr="008A04B6" w:rsidTr="00986C70">
        <w:trPr>
          <w:trHeight w:val="614"/>
          <w:jc w:val="center"/>
        </w:trPr>
        <w:tc>
          <w:tcPr>
            <w:tcW w:w="2541" w:type="dxa"/>
          </w:tcPr>
          <w:p w:rsidR="008A04B6" w:rsidRPr="008A04B6" w:rsidRDefault="008A04B6" w:rsidP="008A04B6">
            <w:pPr>
              <w:rPr>
                <w:rFonts w:eastAsia="方正仿宋简体"/>
                <w:sz w:val="32"/>
                <w:szCs w:val="32"/>
              </w:rPr>
            </w:pPr>
          </w:p>
        </w:tc>
        <w:tc>
          <w:tcPr>
            <w:tcW w:w="1573" w:type="dxa"/>
          </w:tcPr>
          <w:p w:rsidR="008A04B6" w:rsidRPr="008A04B6" w:rsidRDefault="008A04B6" w:rsidP="008A04B6">
            <w:pPr>
              <w:rPr>
                <w:rFonts w:eastAsia="方正仿宋简体"/>
                <w:sz w:val="32"/>
                <w:szCs w:val="32"/>
              </w:rPr>
            </w:pPr>
          </w:p>
        </w:tc>
        <w:tc>
          <w:tcPr>
            <w:tcW w:w="1395" w:type="dxa"/>
          </w:tcPr>
          <w:p w:rsidR="008A04B6" w:rsidRPr="008A04B6" w:rsidRDefault="008A04B6" w:rsidP="008A04B6">
            <w:pPr>
              <w:rPr>
                <w:rFonts w:eastAsia="方正仿宋简体"/>
                <w:sz w:val="32"/>
                <w:szCs w:val="32"/>
              </w:rPr>
            </w:pPr>
          </w:p>
        </w:tc>
        <w:tc>
          <w:tcPr>
            <w:tcW w:w="3086" w:type="dxa"/>
          </w:tcPr>
          <w:p w:rsidR="008A04B6" w:rsidRPr="008A04B6" w:rsidRDefault="008A04B6" w:rsidP="008A04B6">
            <w:pPr>
              <w:rPr>
                <w:rFonts w:eastAsia="方正仿宋简体"/>
                <w:sz w:val="32"/>
                <w:szCs w:val="32"/>
              </w:rPr>
            </w:pPr>
          </w:p>
        </w:tc>
      </w:tr>
      <w:tr w:rsidR="008A04B6" w:rsidRPr="008A04B6" w:rsidTr="00986C70">
        <w:trPr>
          <w:trHeight w:val="717"/>
          <w:jc w:val="center"/>
        </w:trPr>
        <w:tc>
          <w:tcPr>
            <w:tcW w:w="2541" w:type="dxa"/>
          </w:tcPr>
          <w:p w:rsidR="008A04B6" w:rsidRPr="008A04B6" w:rsidRDefault="008A04B6" w:rsidP="008A04B6">
            <w:pPr>
              <w:rPr>
                <w:rFonts w:eastAsia="方正仿宋简体"/>
                <w:sz w:val="32"/>
                <w:szCs w:val="32"/>
              </w:rPr>
            </w:pPr>
          </w:p>
        </w:tc>
        <w:tc>
          <w:tcPr>
            <w:tcW w:w="1573" w:type="dxa"/>
          </w:tcPr>
          <w:p w:rsidR="008A04B6" w:rsidRPr="008A04B6" w:rsidRDefault="008A04B6" w:rsidP="008A04B6">
            <w:pPr>
              <w:rPr>
                <w:rFonts w:eastAsia="方正仿宋简体"/>
                <w:sz w:val="32"/>
                <w:szCs w:val="32"/>
              </w:rPr>
            </w:pPr>
          </w:p>
        </w:tc>
        <w:tc>
          <w:tcPr>
            <w:tcW w:w="1395" w:type="dxa"/>
          </w:tcPr>
          <w:p w:rsidR="008A04B6" w:rsidRPr="008A04B6" w:rsidRDefault="008A04B6" w:rsidP="008A04B6">
            <w:pPr>
              <w:rPr>
                <w:rFonts w:eastAsia="方正仿宋简体"/>
                <w:sz w:val="32"/>
                <w:szCs w:val="32"/>
              </w:rPr>
            </w:pPr>
          </w:p>
        </w:tc>
        <w:tc>
          <w:tcPr>
            <w:tcW w:w="3086" w:type="dxa"/>
          </w:tcPr>
          <w:p w:rsidR="008A04B6" w:rsidRPr="008A04B6" w:rsidRDefault="008A04B6" w:rsidP="008A04B6">
            <w:pPr>
              <w:rPr>
                <w:rFonts w:eastAsia="方正仿宋简体"/>
                <w:sz w:val="32"/>
                <w:szCs w:val="32"/>
              </w:rPr>
            </w:pPr>
          </w:p>
        </w:tc>
      </w:tr>
      <w:tr w:rsidR="008A04B6" w:rsidRPr="008A04B6" w:rsidTr="00986C70">
        <w:trPr>
          <w:trHeight w:val="614"/>
          <w:jc w:val="center"/>
        </w:trPr>
        <w:tc>
          <w:tcPr>
            <w:tcW w:w="2541" w:type="dxa"/>
          </w:tcPr>
          <w:p w:rsidR="008A04B6" w:rsidRPr="008A04B6" w:rsidRDefault="008A04B6" w:rsidP="008A04B6">
            <w:pPr>
              <w:rPr>
                <w:rFonts w:eastAsia="方正仿宋简体"/>
                <w:sz w:val="32"/>
                <w:szCs w:val="32"/>
              </w:rPr>
            </w:pPr>
          </w:p>
        </w:tc>
        <w:tc>
          <w:tcPr>
            <w:tcW w:w="1573" w:type="dxa"/>
          </w:tcPr>
          <w:p w:rsidR="008A04B6" w:rsidRPr="008A04B6" w:rsidRDefault="008A04B6" w:rsidP="008A04B6">
            <w:pPr>
              <w:rPr>
                <w:rFonts w:eastAsia="方正仿宋简体"/>
                <w:sz w:val="32"/>
                <w:szCs w:val="32"/>
              </w:rPr>
            </w:pPr>
          </w:p>
        </w:tc>
        <w:tc>
          <w:tcPr>
            <w:tcW w:w="1395" w:type="dxa"/>
          </w:tcPr>
          <w:p w:rsidR="008A04B6" w:rsidRPr="008A04B6" w:rsidRDefault="008A04B6" w:rsidP="008A04B6">
            <w:pPr>
              <w:rPr>
                <w:rFonts w:eastAsia="方正仿宋简体"/>
                <w:sz w:val="32"/>
                <w:szCs w:val="32"/>
              </w:rPr>
            </w:pPr>
          </w:p>
        </w:tc>
        <w:tc>
          <w:tcPr>
            <w:tcW w:w="3086" w:type="dxa"/>
          </w:tcPr>
          <w:p w:rsidR="008A04B6" w:rsidRPr="008A04B6" w:rsidRDefault="008A04B6" w:rsidP="008A04B6">
            <w:pPr>
              <w:rPr>
                <w:rFonts w:eastAsia="方正仿宋简体"/>
                <w:sz w:val="32"/>
                <w:szCs w:val="32"/>
              </w:rPr>
            </w:pPr>
          </w:p>
        </w:tc>
      </w:tr>
      <w:tr w:rsidR="008A04B6" w:rsidRPr="008A04B6" w:rsidTr="00986C70">
        <w:trPr>
          <w:trHeight w:val="607"/>
          <w:jc w:val="center"/>
        </w:trPr>
        <w:tc>
          <w:tcPr>
            <w:tcW w:w="2541" w:type="dxa"/>
          </w:tcPr>
          <w:p w:rsidR="008A04B6" w:rsidRPr="008A04B6" w:rsidRDefault="008A04B6" w:rsidP="008A04B6">
            <w:pPr>
              <w:rPr>
                <w:rFonts w:eastAsia="方正仿宋简体"/>
                <w:sz w:val="32"/>
                <w:szCs w:val="32"/>
              </w:rPr>
            </w:pPr>
          </w:p>
        </w:tc>
        <w:tc>
          <w:tcPr>
            <w:tcW w:w="1573" w:type="dxa"/>
          </w:tcPr>
          <w:p w:rsidR="008A04B6" w:rsidRPr="008A04B6" w:rsidRDefault="008A04B6" w:rsidP="008A04B6">
            <w:pPr>
              <w:rPr>
                <w:rFonts w:eastAsia="方正仿宋简体"/>
                <w:sz w:val="32"/>
                <w:szCs w:val="32"/>
              </w:rPr>
            </w:pPr>
          </w:p>
        </w:tc>
        <w:tc>
          <w:tcPr>
            <w:tcW w:w="1395" w:type="dxa"/>
          </w:tcPr>
          <w:p w:rsidR="008A04B6" w:rsidRPr="008A04B6" w:rsidRDefault="008A04B6" w:rsidP="008A04B6">
            <w:pPr>
              <w:rPr>
                <w:rFonts w:eastAsia="方正仿宋简体"/>
                <w:sz w:val="32"/>
                <w:szCs w:val="32"/>
              </w:rPr>
            </w:pPr>
          </w:p>
        </w:tc>
        <w:tc>
          <w:tcPr>
            <w:tcW w:w="3086" w:type="dxa"/>
          </w:tcPr>
          <w:p w:rsidR="008A04B6" w:rsidRPr="008A04B6" w:rsidRDefault="008A04B6" w:rsidP="008A04B6">
            <w:pPr>
              <w:rPr>
                <w:rFonts w:eastAsia="方正仿宋简体"/>
                <w:sz w:val="32"/>
                <w:szCs w:val="32"/>
              </w:rPr>
            </w:pPr>
          </w:p>
        </w:tc>
      </w:tr>
    </w:tbl>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ascii="黑体" w:eastAsia="黑体"/>
          <w:sz w:val="28"/>
          <w:szCs w:val="28"/>
        </w:rPr>
      </w:pPr>
      <w:r w:rsidRPr="008A04B6">
        <w:rPr>
          <w:rFonts w:ascii="黑体" w:eastAsia="黑体" w:hint="eastAsia"/>
          <w:sz w:val="28"/>
          <w:szCs w:val="28"/>
        </w:rPr>
        <w:lastRenderedPageBreak/>
        <w:t>3.</w:t>
      </w:r>
      <w:r w:rsidRPr="008A04B6">
        <w:rPr>
          <w:rFonts w:ascii="黑体" w:eastAsia="黑体"/>
          <w:sz w:val="28"/>
          <w:szCs w:val="28"/>
        </w:rPr>
        <w:t>教学</w:t>
      </w:r>
      <w:r w:rsidRPr="008A04B6">
        <w:rPr>
          <w:rFonts w:ascii="黑体" w:eastAsia="黑体" w:hint="eastAsia"/>
          <w:sz w:val="28"/>
          <w:szCs w:val="28"/>
        </w:rPr>
        <w:t>成果</w:t>
      </w:r>
      <w:r w:rsidRPr="008A04B6">
        <w:rPr>
          <w:rFonts w:ascii="黑体" w:eastAsia="黑体"/>
          <w:sz w:val="28"/>
          <w:szCs w:val="28"/>
        </w:rPr>
        <w:t>获奖</w:t>
      </w:r>
      <w:r w:rsidRPr="008A04B6">
        <w:rPr>
          <w:rFonts w:ascii="黑体" w:eastAsia="黑体" w:hint="eastAsia"/>
          <w:sz w:val="28"/>
          <w:szCs w:val="28"/>
        </w:rPr>
        <w:t>情况：</w:t>
      </w:r>
      <w:r w:rsidRPr="008A04B6">
        <w:rPr>
          <w:rFonts w:ascii="黑体" w:eastAsia="黑体"/>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5"/>
        <w:gridCol w:w="1730"/>
        <w:gridCol w:w="1881"/>
        <w:gridCol w:w="1066"/>
      </w:tblGrid>
      <w:tr w:rsidR="008A04B6" w:rsidRPr="008A04B6" w:rsidTr="00986C70">
        <w:trPr>
          <w:trHeight w:val="510"/>
          <w:jc w:val="center"/>
        </w:trPr>
        <w:tc>
          <w:tcPr>
            <w:tcW w:w="3845" w:type="dxa"/>
            <w:vAlign w:val="center"/>
          </w:tcPr>
          <w:p w:rsidR="008A04B6" w:rsidRPr="008A04B6" w:rsidRDefault="008A04B6" w:rsidP="008A04B6">
            <w:pPr>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项目名称</w:t>
            </w:r>
          </w:p>
        </w:tc>
        <w:tc>
          <w:tcPr>
            <w:tcW w:w="1730" w:type="dxa"/>
            <w:vAlign w:val="center"/>
          </w:tcPr>
          <w:p w:rsidR="008A04B6" w:rsidRPr="008A04B6" w:rsidRDefault="008A04B6" w:rsidP="008A04B6">
            <w:pPr>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奖励名称</w:t>
            </w:r>
          </w:p>
        </w:tc>
        <w:tc>
          <w:tcPr>
            <w:tcW w:w="1881" w:type="dxa"/>
            <w:vAlign w:val="center"/>
          </w:tcPr>
          <w:p w:rsidR="008A04B6" w:rsidRPr="008A04B6" w:rsidRDefault="008A04B6" w:rsidP="008A04B6">
            <w:pPr>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奖励级别</w:t>
            </w:r>
          </w:p>
        </w:tc>
        <w:tc>
          <w:tcPr>
            <w:tcW w:w="1066" w:type="dxa"/>
            <w:vAlign w:val="center"/>
          </w:tcPr>
          <w:p w:rsidR="008A04B6" w:rsidRPr="008A04B6" w:rsidRDefault="008A04B6" w:rsidP="008A04B6">
            <w:pPr>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时间</w:t>
            </w:r>
          </w:p>
        </w:tc>
      </w:tr>
      <w:tr w:rsidR="008A04B6" w:rsidRPr="008A04B6" w:rsidTr="00986C70">
        <w:trPr>
          <w:trHeight w:val="623"/>
          <w:jc w:val="center"/>
        </w:trPr>
        <w:tc>
          <w:tcPr>
            <w:tcW w:w="3845" w:type="dxa"/>
            <w:vAlign w:val="center"/>
          </w:tcPr>
          <w:p w:rsidR="008A04B6" w:rsidRPr="008A04B6" w:rsidRDefault="008A04B6" w:rsidP="008A04B6">
            <w:pPr>
              <w:spacing w:line="500" w:lineRule="exact"/>
              <w:jc w:val="center"/>
              <w:rPr>
                <w:rFonts w:eastAsia="方正仿宋简体"/>
                <w:sz w:val="32"/>
                <w:szCs w:val="32"/>
              </w:rPr>
            </w:pPr>
          </w:p>
        </w:tc>
        <w:tc>
          <w:tcPr>
            <w:tcW w:w="1730" w:type="dxa"/>
            <w:vAlign w:val="center"/>
          </w:tcPr>
          <w:p w:rsidR="008A04B6" w:rsidRPr="008A04B6" w:rsidRDefault="008A04B6" w:rsidP="008A04B6">
            <w:pPr>
              <w:spacing w:line="500" w:lineRule="exact"/>
              <w:jc w:val="center"/>
              <w:rPr>
                <w:rFonts w:eastAsia="方正仿宋简体"/>
                <w:sz w:val="32"/>
                <w:szCs w:val="32"/>
              </w:rPr>
            </w:pPr>
          </w:p>
        </w:tc>
        <w:tc>
          <w:tcPr>
            <w:tcW w:w="1881" w:type="dxa"/>
            <w:vAlign w:val="center"/>
          </w:tcPr>
          <w:p w:rsidR="008A04B6" w:rsidRPr="008A04B6" w:rsidRDefault="008A04B6" w:rsidP="008A04B6">
            <w:pPr>
              <w:spacing w:line="500" w:lineRule="exact"/>
              <w:jc w:val="center"/>
              <w:rPr>
                <w:rFonts w:eastAsia="方正仿宋简体"/>
                <w:sz w:val="32"/>
                <w:szCs w:val="32"/>
              </w:rPr>
            </w:pPr>
          </w:p>
        </w:tc>
        <w:tc>
          <w:tcPr>
            <w:tcW w:w="1066" w:type="dxa"/>
            <w:vAlign w:val="center"/>
          </w:tcPr>
          <w:p w:rsidR="008A04B6" w:rsidRPr="008A04B6" w:rsidRDefault="008A04B6" w:rsidP="008A04B6">
            <w:pPr>
              <w:spacing w:line="500" w:lineRule="exact"/>
              <w:jc w:val="center"/>
              <w:rPr>
                <w:rFonts w:eastAsia="方正仿宋简体"/>
                <w:sz w:val="32"/>
                <w:szCs w:val="32"/>
              </w:rPr>
            </w:pPr>
          </w:p>
        </w:tc>
      </w:tr>
      <w:tr w:rsidR="008A04B6" w:rsidRPr="008A04B6" w:rsidTr="00986C70">
        <w:trPr>
          <w:trHeight w:val="603"/>
          <w:jc w:val="center"/>
        </w:trPr>
        <w:tc>
          <w:tcPr>
            <w:tcW w:w="3845" w:type="dxa"/>
            <w:vAlign w:val="center"/>
          </w:tcPr>
          <w:p w:rsidR="008A04B6" w:rsidRPr="008A04B6" w:rsidRDefault="008A04B6" w:rsidP="008A04B6">
            <w:pPr>
              <w:spacing w:line="500" w:lineRule="exact"/>
              <w:jc w:val="center"/>
              <w:rPr>
                <w:rFonts w:eastAsia="方正仿宋简体"/>
                <w:sz w:val="32"/>
                <w:szCs w:val="32"/>
              </w:rPr>
            </w:pPr>
          </w:p>
        </w:tc>
        <w:tc>
          <w:tcPr>
            <w:tcW w:w="1730" w:type="dxa"/>
            <w:vAlign w:val="center"/>
          </w:tcPr>
          <w:p w:rsidR="008A04B6" w:rsidRPr="008A04B6" w:rsidRDefault="008A04B6" w:rsidP="008A04B6">
            <w:pPr>
              <w:spacing w:line="500" w:lineRule="exact"/>
              <w:jc w:val="center"/>
              <w:rPr>
                <w:rFonts w:eastAsia="方正仿宋简体"/>
                <w:sz w:val="32"/>
                <w:szCs w:val="32"/>
              </w:rPr>
            </w:pPr>
          </w:p>
        </w:tc>
        <w:tc>
          <w:tcPr>
            <w:tcW w:w="1881" w:type="dxa"/>
            <w:vAlign w:val="center"/>
          </w:tcPr>
          <w:p w:rsidR="008A04B6" w:rsidRPr="008A04B6" w:rsidRDefault="008A04B6" w:rsidP="008A04B6">
            <w:pPr>
              <w:spacing w:line="500" w:lineRule="exact"/>
              <w:jc w:val="center"/>
              <w:rPr>
                <w:rFonts w:eastAsia="方正仿宋简体"/>
                <w:sz w:val="32"/>
                <w:szCs w:val="32"/>
              </w:rPr>
            </w:pPr>
          </w:p>
        </w:tc>
        <w:tc>
          <w:tcPr>
            <w:tcW w:w="1066" w:type="dxa"/>
            <w:vAlign w:val="center"/>
          </w:tcPr>
          <w:p w:rsidR="008A04B6" w:rsidRPr="008A04B6" w:rsidRDefault="008A04B6" w:rsidP="008A04B6">
            <w:pPr>
              <w:spacing w:line="500" w:lineRule="exact"/>
              <w:jc w:val="center"/>
              <w:rPr>
                <w:rFonts w:eastAsia="方正仿宋简体"/>
                <w:sz w:val="32"/>
                <w:szCs w:val="32"/>
              </w:rPr>
            </w:pPr>
          </w:p>
        </w:tc>
      </w:tr>
      <w:tr w:rsidR="008A04B6" w:rsidRPr="008A04B6" w:rsidTr="00986C70">
        <w:trPr>
          <w:trHeight w:val="611"/>
          <w:jc w:val="center"/>
        </w:trPr>
        <w:tc>
          <w:tcPr>
            <w:tcW w:w="3845" w:type="dxa"/>
            <w:vAlign w:val="center"/>
          </w:tcPr>
          <w:p w:rsidR="008A04B6" w:rsidRPr="008A04B6" w:rsidRDefault="008A04B6" w:rsidP="008A04B6">
            <w:pPr>
              <w:spacing w:line="500" w:lineRule="exact"/>
              <w:jc w:val="center"/>
              <w:rPr>
                <w:rFonts w:eastAsia="方正仿宋简体"/>
                <w:sz w:val="32"/>
                <w:szCs w:val="32"/>
              </w:rPr>
            </w:pPr>
          </w:p>
        </w:tc>
        <w:tc>
          <w:tcPr>
            <w:tcW w:w="1730" w:type="dxa"/>
            <w:vAlign w:val="center"/>
          </w:tcPr>
          <w:p w:rsidR="008A04B6" w:rsidRPr="008A04B6" w:rsidRDefault="008A04B6" w:rsidP="008A04B6">
            <w:pPr>
              <w:spacing w:line="500" w:lineRule="exact"/>
              <w:jc w:val="center"/>
              <w:rPr>
                <w:rFonts w:eastAsia="方正仿宋简体"/>
                <w:sz w:val="32"/>
                <w:szCs w:val="32"/>
              </w:rPr>
            </w:pPr>
          </w:p>
        </w:tc>
        <w:tc>
          <w:tcPr>
            <w:tcW w:w="1881" w:type="dxa"/>
            <w:vAlign w:val="center"/>
          </w:tcPr>
          <w:p w:rsidR="008A04B6" w:rsidRPr="008A04B6" w:rsidRDefault="008A04B6" w:rsidP="008A04B6">
            <w:pPr>
              <w:spacing w:line="500" w:lineRule="exact"/>
              <w:jc w:val="center"/>
              <w:rPr>
                <w:rFonts w:eastAsia="方正仿宋简体"/>
                <w:sz w:val="32"/>
                <w:szCs w:val="32"/>
              </w:rPr>
            </w:pPr>
          </w:p>
        </w:tc>
        <w:tc>
          <w:tcPr>
            <w:tcW w:w="1066" w:type="dxa"/>
            <w:vAlign w:val="center"/>
          </w:tcPr>
          <w:p w:rsidR="008A04B6" w:rsidRPr="008A04B6" w:rsidRDefault="008A04B6" w:rsidP="008A04B6">
            <w:pPr>
              <w:spacing w:line="500" w:lineRule="exact"/>
              <w:jc w:val="center"/>
              <w:rPr>
                <w:rFonts w:eastAsia="方正仿宋简体"/>
                <w:sz w:val="32"/>
                <w:szCs w:val="32"/>
              </w:rPr>
            </w:pPr>
          </w:p>
        </w:tc>
      </w:tr>
      <w:tr w:rsidR="008A04B6" w:rsidRPr="008A04B6" w:rsidTr="00986C70">
        <w:trPr>
          <w:trHeight w:val="619"/>
          <w:jc w:val="center"/>
        </w:trPr>
        <w:tc>
          <w:tcPr>
            <w:tcW w:w="3845" w:type="dxa"/>
            <w:vAlign w:val="center"/>
          </w:tcPr>
          <w:p w:rsidR="008A04B6" w:rsidRPr="008A04B6" w:rsidRDefault="008A04B6" w:rsidP="008A04B6">
            <w:pPr>
              <w:spacing w:line="500" w:lineRule="exact"/>
              <w:jc w:val="center"/>
              <w:rPr>
                <w:rFonts w:eastAsia="方正仿宋简体"/>
                <w:sz w:val="32"/>
                <w:szCs w:val="32"/>
              </w:rPr>
            </w:pPr>
          </w:p>
        </w:tc>
        <w:tc>
          <w:tcPr>
            <w:tcW w:w="1730" w:type="dxa"/>
            <w:vAlign w:val="center"/>
          </w:tcPr>
          <w:p w:rsidR="008A04B6" w:rsidRPr="008A04B6" w:rsidRDefault="008A04B6" w:rsidP="008A04B6">
            <w:pPr>
              <w:spacing w:line="500" w:lineRule="exact"/>
              <w:jc w:val="center"/>
              <w:rPr>
                <w:rFonts w:eastAsia="方正仿宋简体"/>
                <w:sz w:val="32"/>
                <w:szCs w:val="32"/>
              </w:rPr>
            </w:pPr>
          </w:p>
        </w:tc>
        <w:tc>
          <w:tcPr>
            <w:tcW w:w="1881" w:type="dxa"/>
            <w:vAlign w:val="center"/>
          </w:tcPr>
          <w:p w:rsidR="008A04B6" w:rsidRPr="008A04B6" w:rsidRDefault="008A04B6" w:rsidP="008A04B6">
            <w:pPr>
              <w:spacing w:line="500" w:lineRule="exact"/>
              <w:jc w:val="center"/>
              <w:rPr>
                <w:rFonts w:eastAsia="方正仿宋简体"/>
                <w:sz w:val="32"/>
                <w:szCs w:val="32"/>
              </w:rPr>
            </w:pPr>
          </w:p>
        </w:tc>
        <w:tc>
          <w:tcPr>
            <w:tcW w:w="1066" w:type="dxa"/>
            <w:vAlign w:val="center"/>
          </w:tcPr>
          <w:p w:rsidR="008A04B6" w:rsidRPr="008A04B6" w:rsidRDefault="008A04B6" w:rsidP="008A04B6">
            <w:pPr>
              <w:spacing w:line="500" w:lineRule="exact"/>
              <w:jc w:val="center"/>
              <w:rPr>
                <w:rFonts w:eastAsia="方正仿宋简体"/>
                <w:sz w:val="32"/>
                <w:szCs w:val="32"/>
              </w:rPr>
            </w:pPr>
          </w:p>
        </w:tc>
      </w:tr>
    </w:tbl>
    <w:p w:rsidR="008A04B6" w:rsidRPr="008A04B6" w:rsidRDefault="008A04B6" w:rsidP="008A04B6">
      <w:pPr>
        <w:rPr>
          <w:rFonts w:ascii="仿宋_GB2312" w:eastAsia="仿宋_GB2312" w:hAnsi="宋体" w:cs="宋体"/>
          <w:kern w:val="0"/>
          <w:sz w:val="28"/>
          <w:szCs w:val="28"/>
        </w:rPr>
      </w:pPr>
      <w:r w:rsidRPr="008A04B6">
        <w:rPr>
          <w:rFonts w:ascii="黑体" w:eastAsia="黑体" w:hint="eastAsia"/>
          <w:sz w:val="28"/>
          <w:szCs w:val="28"/>
        </w:rPr>
        <w:t>4.教学改革项目：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6"/>
        <w:gridCol w:w="903"/>
        <w:gridCol w:w="1800"/>
        <w:gridCol w:w="1593"/>
      </w:tblGrid>
      <w:tr w:rsidR="008A04B6" w:rsidRPr="008A04B6" w:rsidTr="00986C70">
        <w:trPr>
          <w:trHeight w:val="510"/>
          <w:jc w:val="center"/>
        </w:trPr>
        <w:tc>
          <w:tcPr>
            <w:tcW w:w="4256" w:type="dxa"/>
            <w:vAlign w:val="center"/>
          </w:tcPr>
          <w:p w:rsidR="008A04B6" w:rsidRPr="008A04B6" w:rsidRDefault="008A04B6" w:rsidP="008A04B6">
            <w:pPr>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项目名称</w:t>
            </w:r>
          </w:p>
        </w:tc>
        <w:tc>
          <w:tcPr>
            <w:tcW w:w="903" w:type="dxa"/>
            <w:vAlign w:val="center"/>
          </w:tcPr>
          <w:p w:rsidR="008A04B6" w:rsidRPr="008A04B6" w:rsidRDefault="008A04B6" w:rsidP="008A04B6">
            <w:pPr>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经费</w:t>
            </w:r>
          </w:p>
        </w:tc>
        <w:tc>
          <w:tcPr>
            <w:tcW w:w="1800" w:type="dxa"/>
            <w:vAlign w:val="center"/>
          </w:tcPr>
          <w:p w:rsidR="008A04B6" w:rsidRPr="008A04B6" w:rsidRDefault="008A04B6" w:rsidP="008A04B6">
            <w:pPr>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项目来源</w:t>
            </w:r>
          </w:p>
        </w:tc>
        <w:tc>
          <w:tcPr>
            <w:tcW w:w="1593" w:type="dxa"/>
            <w:vAlign w:val="center"/>
          </w:tcPr>
          <w:p w:rsidR="008A04B6" w:rsidRPr="008A04B6" w:rsidRDefault="008A04B6" w:rsidP="008A04B6">
            <w:pPr>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起止时间</w:t>
            </w:r>
          </w:p>
        </w:tc>
      </w:tr>
      <w:tr w:rsidR="008A04B6" w:rsidRPr="008A04B6" w:rsidTr="00986C70">
        <w:trPr>
          <w:trHeight w:val="510"/>
          <w:jc w:val="center"/>
        </w:trPr>
        <w:tc>
          <w:tcPr>
            <w:tcW w:w="4256" w:type="dxa"/>
            <w:vAlign w:val="center"/>
          </w:tcPr>
          <w:p w:rsidR="008A04B6" w:rsidRPr="008A04B6" w:rsidRDefault="008A04B6" w:rsidP="008A04B6">
            <w:pPr>
              <w:jc w:val="center"/>
              <w:rPr>
                <w:rFonts w:eastAsia="方正仿宋简体"/>
                <w:sz w:val="32"/>
                <w:szCs w:val="32"/>
              </w:rPr>
            </w:pPr>
          </w:p>
        </w:tc>
        <w:tc>
          <w:tcPr>
            <w:tcW w:w="903" w:type="dxa"/>
            <w:vAlign w:val="center"/>
          </w:tcPr>
          <w:p w:rsidR="008A04B6" w:rsidRPr="008A04B6" w:rsidRDefault="008A04B6" w:rsidP="008A04B6">
            <w:pPr>
              <w:jc w:val="center"/>
              <w:rPr>
                <w:rFonts w:eastAsia="方正仿宋简体"/>
                <w:sz w:val="32"/>
                <w:szCs w:val="32"/>
              </w:rPr>
            </w:pPr>
          </w:p>
        </w:tc>
        <w:tc>
          <w:tcPr>
            <w:tcW w:w="1800" w:type="dxa"/>
            <w:vAlign w:val="center"/>
          </w:tcPr>
          <w:p w:rsidR="008A04B6" w:rsidRPr="008A04B6" w:rsidRDefault="008A04B6" w:rsidP="008A04B6">
            <w:pPr>
              <w:jc w:val="center"/>
              <w:rPr>
                <w:rFonts w:eastAsia="方正仿宋简体"/>
                <w:sz w:val="32"/>
                <w:szCs w:val="32"/>
              </w:rPr>
            </w:pPr>
          </w:p>
        </w:tc>
        <w:tc>
          <w:tcPr>
            <w:tcW w:w="1593" w:type="dxa"/>
            <w:vAlign w:val="center"/>
          </w:tcPr>
          <w:p w:rsidR="008A04B6" w:rsidRPr="008A04B6" w:rsidRDefault="008A04B6" w:rsidP="008A04B6">
            <w:pPr>
              <w:jc w:val="center"/>
              <w:rPr>
                <w:rFonts w:eastAsia="方正仿宋简体"/>
                <w:sz w:val="32"/>
                <w:szCs w:val="32"/>
              </w:rPr>
            </w:pPr>
          </w:p>
        </w:tc>
      </w:tr>
      <w:tr w:rsidR="008A04B6" w:rsidRPr="008A04B6" w:rsidTr="00986C70">
        <w:trPr>
          <w:trHeight w:val="510"/>
          <w:jc w:val="center"/>
        </w:trPr>
        <w:tc>
          <w:tcPr>
            <w:tcW w:w="4256" w:type="dxa"/>
            <w:vAlign w:val="center"/>
          </w:tcPr>
          <w:p w:rsidR="008A04B6" w:rsidRPr="008A04B6" w:rsidRDefault="008A04B6" w:rsidP="008A04B6">
            <w:pPr>
              <w:jc w:val="center"/>
              <w:rPr>
                <w:rFonts w:eastAsia="方正仿宋简体"/>
                <w:sz w:val="32"/>
                <w:szCs w:val="32"/>
              </w:rPr>
            </w:pPr>
          </w:p>
        </w:tc>
        <w:tc>
          <w:tcPr>
            <w:tcW w:w="903" w:type="dxa"/>
            <w:vAlign w:val="center"/>
          </w:tcPr>
          <w:p w:rsidR="008A04B6" w:rsidRPr="008A04B6" w:rsidRDefault="008A04B6" w:rsidP="008A04B6">
            <w:pPr>
              <w:jc w:val="center"/>
              <w:rPr>
                <w:rFonts w:eastAsia="方正仿宋简体"/>
                <w:sz w:val="32"/>
                <w:szCs w:val="32"/>
              </w:rPr>
            </w:pPr>
          </w:p>
        </w:tc>
        <w:tc>
          <w:tcPr>
            <w:tcW w:w="1800" w:type="dxa"/>
            <w:vAlign w:val="center"/>
          </w:tcPr>
          <w:p w:rsidR="008A04B6" w:rsidRPr="008A04B6" w:rsidRDefault="008A04B6" w:rsidP="008A04B6">
            <w:pPr>
              <w:jc w:val="center"/>
              <w:rPr>
                <w:rFonts w:eastAsia="方正仿宋简体"/>
                <w:sz w:val="32"/>
                <w:szCs w:val="32"/>
              </w:rPr>
            </w:pPr>
          </w:p>
        </w:tc>
        <w:tc>
          <w:tcPr>
            <w:tcW w:w="1593" w:type="dxa"/>
            <w:vAlign w:val="center"/>
          </w:tcPr>
          <w:p w:rsidR="008A04B6" w:rsidRPr="008A04B6" w:rsidRDefault="008A04B6" w:rsidP="008A04B6">
            <w:pPr>
              <w:jc w:val="center"/>
              <w:rPr>
                <w:rFonts w:eastAsia="方正仿宋简体"/>
                <w:sz w:val="32"/>
                <w:szCs w:val="32"/>
              </w:rPr>
            </w:pPr>
          </w:p>
        </w:tc>
      </w:tr>
      <w:tr w:rsidR="008A04B6" w:rsidRPr="008A04B6" w:rsidTr="00986C70">
        <w:trPr>
          <w:trHeight w:val="510"/>
          <w:jc w:val="center"/>
        </w:trPr>
        <w:tc>
          <w:tcPr>
            <w:tcW w:w="4256" w:type="dxa"/>
            <w:vAlign w:val="center"/>
          </w:tcPr>
          <w:p w:rsidR="008A04B6" w:rsidRPr="008A04B6" w:rsidRDefault="008A04B6" w:rsidP="008A04B6">
            <w:pPr>
              <w:jc w:val="center"/>
              <w:rPr>
                <w:rFonts w:eastAsia="方正仿宋简体"/>
                <w:sz w:val="32"/>
                <w:szCs w:val="32"/>
              </w:rPr>
            </w:pPr>
          </w:p>
        </w:tc>
        <w:tc>
          <w:tcPr>
            <w:tcW w:w="903" w:type="dxa"/>
            <w:vAlign w:val="center"/>
          </w:tcPr>
          <w:p w:rsidR="008A04B6" w:rsidRPr="008A04B6" w:rsidRDefault="008A04B6" w:rsidP="008A04B6">
            <w:pPr>
              <w:jc w:val="center"/>
              <w:rPr>
                <w:rFonts w:eastAsia="方正仿宋简体"/>
                <w:sz w:val="32"/>
                <w:szCs w:val="32"/>
              </w:rPr>
            </w:pPr>
          </w:p>
        </w:tc>
        <w:tc>
          <w:tcPr>
            <w:tcW w:w="1800" w:type="dxa"/>
            <w:vAlign w:val="center"/>
          </w:tcPr>
          <w:p w:rsidR="008A04B6" w:rsidRPr="008A04B6" w:rsidRDefault="008A04B6" w:rsidP="008A04B6">
            <w:pPr>
              <w:jc w:val="center"/>
              <w:rPr>
                <w:rFonts w:eastAsia="方正仿宋简体"/>
                <w:sz w:val="32"/>
                <w:szCs w:val="32"/>
              </w:rPr>
            </w:pPr>
          </w:p>
        </w:tc>
        <w:tc>
          <w:tcPr>
            <w:tcW w:w="1593" w:type="dxa"/>
            <w:vAlign w:val="center"/>
          </w:tcPr>
          <w:p w:rsidR="008A04B6" w:rsidRPr="008A04B6" w:rsidRDefault="008A04B6" w:rsidP="008A04B6">
            <w:pPr>
              <w:jc w:val="center"/>
              <w:rPr>
                <w:rFonts w:eastAsia="方正仿宋简体"/>
                <w:sz w:val="32"/>
                <w:szCs w:val="32"/>
              </w:rPr>
            </w:pPr>
          </w:p>
        </w:tc>
      </w:tr>
      <w:tr w:rsidR="008A04B6" w:rsidRPr="008A04B6" w:rsidTr="00986C70">
        <w:trPr>
          <w:trHeight w:val="510"/>
          <w:jc w:val="center"/>
        </w:trPr>
        <w:tc>
          <w:tcPr>
            <w:tcW w:w="4256" w:type="dxa"/>
            <w:vAlign w:val="center"/>
          </w:tcPr>
          <w:p w:rsidR="008A04B6" w:rsidRPr="008A04B6" w:rsidRDefault="008A04B6" w:rsidP="008A04B6">
            <w:pPr>
              <w:jc w:val="center"/>
              <w:rPr>
                <w:rFonts w:eastAsia="方正仿宋简体"/>
                <w:sz w:val="32"/>
                <w:szCs w:val="32"/>
              </w:rPr>
            </w:pPr>
          </w:p>
        </w:tc>
        <w:tc>
          <w:tcPr>
            <w:tcW w:w="903" w:type="dxa"/>
            <w:vAlign w:val="center"/>
          </w:tcPr>
          <w:p w:rsidR="008A04B6" w:rsidRPr="008A04B6" w:rsidRDefault="008A04B6" w:rsidP="008A04B6">
            <w:pPr>
              <w:jc w:val="center"/>
              <w:rPr>
                <w:rFonts w:eastAsia="方正仿宋简体"/>
                <w:sz w:val="32"/>
                <w:szCs w:val="32"/>
              </w:rPr>
            </w:pPr>
          </w:p>
        </w:tc>
        <w:tc>
          <w:tcPr>
            <w:tcW w:w="1800" w:type="dxa"/>
            <w:vAlign w:val="center"/>
          </w:tcPr>
          <w:p w:rsidR="008A04B6" w:rsidRPr="008A04B6" w:rsidRDefault="008A04B6" w:rsidP="008A04B6">
            <w:pPr>
              <w:jc w:val="center"/>
              <w:rPr>
                <w:rFonts w:eastAsia="方正仿宋简体"/>
                <w:sz w:val="32"/>
                <w:szCs w:val="32"/>
              </w:rPr>
            </w:pPr>
          </w:p>
        </w:tc>
        <w:tc>
          <w:tcPr>
            <w:tcW w:w="1593" w:type="dxa"/>
            <w:vAlign w:val="center"/>
          </w:tcPr>
          <w:p w:rsidR="008A04B6" w:rsidRPr="008A04B6" w:rsidRDefault="008A04B6" w:rsidP="008A04B6">
            <w:pPr>
              <w:jc w:val="center"/>
              <w:rPr>
                <w:rFonts w:eastAsia="方正仿宋简体"/>
                <w:sz w:val="32"/>
                <w:szCs w:val="32"/>
              </w:rPr>
            </w:pPr>
          </w:p>
        </w:tc>
      </w:tr>
    </w:tbl>
    <w:p w:rsidR="008A04B6" w:rsidRPr="008A04B6" w:rsidRDefault="008A04B6" w:rsidP="008A04B6">
      <w:pPr>
        <w:rPr>
          <w:rFonts w:ascii="黑体" w:eastAsia="黑体"/>
          <w:sz w:val="24"/>
          <w:szCs w:val="32"/>
        </w:rPr>
      </w:pPr>
    </w:p>
    <w:p w:rsidR="008A04B6" w:rsidRPr="008A04B6" w:rsidRDefault="008A04B6" w:rsidP="008A04B6">
      <w:pPr>
        <w:rPr>
          <w:rFonts w:ascii="黑体" w:eastAsia="黑体"/>
          <w:sz w:val="28"/>
          <w:szCs w:val="28"/>
        </w:rPr>
      </w:pPr>
      <w:r w:rsidRPr="008A04B6">
        <w:rPr>
          <w:rFonts w:ascii="黑体" w:eastAsia="黑体" w:hint="eastAsia"/>
          <w:sz w:val="28"/>
          <w:szCs w:val="28"/>
        </w:rPr>
        <w:t>5.教学改革特色：（团队设置特色，切实可行的创新性改革措施、实验教学或实践性教学、资源建设、网络教学等）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8A04B6" w:rsidRPr="008A04B6" w:rsidTr="00986C70">
        <w:trPr>
          <w:jc w:val="center"/>
        </w:trPr>
        <w:tc>
          <w:tcPr>
            <w:tcW w:w="8522" w:type="dxa"/>
          </w:tcPr>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tc>
      </w:tr>
    </w:tbl>
    <w:p w:rsidR="008A04B6" w:rsidRPr="008A04B6" w:rsidRDefault="008A04B6" w:rsidP="008A04B6">
      <w:pPr>
        <w:rPr>
          <w:rFonts w:eastAsia="方正仿宋简体"/>
          <w:sz w:val="32"/>
          <w:szCs w:val="32"/>
        </w:rPr>
      </w:pPr>
    </w:p>
    <w:p w:rsidR="008A04B6" w:rsidRPr="008A04B6" w:rsidRDefault="008A04B6" w:rsidP="008A04B6">
      <w:pPr>
        <w:rPr>
          <w:rFonts w:ascii="黑体" w:eastAsia="黑体"/>
          <w:sz w:val="28"/>
          <w:szCs w:val="28"/>
        </w:rPr>
      </w:pPr>
      <w:r w:rsidRPr="008A04B6">
        <w:rPr>
          <w:rFonts w:ascii="黑体" w:eastAsia="黑体" w:hint="eastAsia"/>
          <w:sz w:val="28"/>
          <w:szCs w:val="28"/>
        </w:rPr>
        <w:lastRenderedPageBreak/>
        <w:t xml:space="preserve">6.创新创业教学改革成果应用推广情况：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8A04B6" w:rsidRPr="008A04B6" w:rsidTr="00986C70">
        <w:trPr>
          <w:trHeight w:val="2927"/>
          <w:jc w:val="center"/>
        </w:trPr>
        <w:tc>
          <w:tcPr>
            <w:tcW w:w="8522" w:type="dxa"/>
          </w:tcPr>
          <w:p w:rsidR="008A04B6" w:rsidRPr="008A04B6" w:rsidRDefault="008A04B6" w:rsidP="008A04B6">
            <w:pPr>
              <w:rPr>
                <w:rFonts w:eastAsia="方正仿宋简体"/>
                <w:color w:val="FFFF00"/>
                <w:sz w:val="32"/>
                <w:szCs w:val="32"/>
              </w:rPr>
            </w:pPr>
          </w:p>
          <w:p w:rsidR="008A04B6" w:rsidRPr="008A04B6" w:rsidRDefault="008A04B6" w:rsidP="008A04B6">
            <w:pPr>
              <w:rPr>
                <w:rFonts w:eastAsia="方正仿宋简体"/>
                <w:color w:val="FFFF00"/>
                <w:sz w:val="32"/>
                <w:szCs w:val="32"/>
              </w:rPr>
            </w:pPr>
          </w:p>
          <w:p w:rsidR="008A04B6" w:rsidRPr="008A04B6" w:rsidRDefault="008A04B6" w:rsidP="008A04B6">
            <w:pPr>
              <w:rPr>
                <w:rFonts w:eastAsia="方正仿宋简体"/>
                <w:color w:val="FFFF00"/>
                <w:sz w:val="32"/>
                <w:szCs w:val="32"/>
              </w:rPr>
            </w:pPr>
          </w:p>
          <w:p w:rsidR="008A04B6" w:rsidRPr="008A04B6" w:rsidRDefault="008A04B6" w:rsidP="008A04B6">
            <w:pPr>
              <w:rPr>
                <w:rFonts w:eastAsia="方正仿宋简体"/>
                <w:color w:val="FFFF00"/>
                <w:sz w:val="32"/>
                <w:szCs w:val="32"/>
              </w:rPr>
            </w:pPr>
          </w:p>
          <w:p w:rsidR="008A04B6" w:rsidRPr="008A04B6" w:rsidRDefault="008A04B6" w:rsidP="008A04B6">
            <w:pPr>
              <w:rPr>
                <w:rFonts w:eastAsia="方正仿宋简体"/>
                <w:color w:val="FFFF00"/>
                <w:sz w:val="32"/>
                <w:szCs w:val="32"/>
              </w:rPr>
            </w:pPr>
          </w:p>
        </w:tc>
      </w:tr>
    </w:tbl>
    <w:p w:rsidR="008A04B6" w:rsidRPr="008A04B6" w:rsidRDefault="008A04B6" w:rsidP="008A04B6">
      <w:pPr>
        <w:rPr>
          <w:rFonts w:ascii="黑体" w:eastAsia="黑体"/>
          <w:sz w:val="28"/>
          <w:szCs w:val="28"/>
        </w:rPr>
      </w:pPr>
      <w:r w:rsidRPr="008A04B6">
        <w:rPr>
          <w:rFonts w:ascii="黑体" w:eastAsia="黑体" w:hint="eastAsia"/>
          <w:sz w:val="28"/>
          <w:szCs w:val="28"/>
        </w:rPr>
        <w:t>7.教学改革论著（限10项）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544"/>
        <w:gridCol w:w="1751"/>
      </w:tblGrid>
      <w:tr w:rsidR="008A04B6" w:rsidRPr="008A04B6" w:rsidTr="00986C70">
        <w:trPr>
          <w:trHeight w:val="510"/>
          <w:jc w:val="center"/>
        </w:trPr>
        <w:tc>
          <w:tcPr>
            <w:tcW w:w="3227" w:type="dxa"/>
            <w:vAlign w:val="center"/>
          </w:tcPr>
          <w:p w:rsidR="008A04B6" w:rsidRPr="008A04B6" w:rsidRDefault="008A04B6" w:rsidP="008A04B6">
            <w:pPr>
              <w:jc w:val="center"/>
              <w:rPr>
                <w:rFonts w:ascii="仿宋_GB2312" w:eastAsia="仿宋_GB2312" w:hAnsi="宋体" w:cs="宋体"/>
                <w:kern w:val="0"/>
                <w:sz w:val="28"/>
                <w:szCs w:val="28"/>
              </w:rPr>
            </w:pPr>
            <w:r w:rsidRPr="008A04B6">
              <w:rPr>
                <w:rFonts w:ascii="仿宋_GB2312" w:eastAsia="仿宋_GB2312" w:hAnsi="宋体" w:cs="宋体"/>
                <w:kern w:val="0"/>
                <w:sz w:val="28"/>
                <w:szCs w:val="28"/>
              </w:rPr>
              <w:t>论文（著</w:t>
            </w:r>
            <w:r w:rsidRPr="008A04B6">
              <w:rPr>
                <w:rFonts w:ascii="仿宋_GB2312" w:eastAsia="仿宋_GB2312" w:hAnsi="宋体" w:cs="宋体" w:hint="eastAsia"/>
                <w:kern w:val="0"/>
                <w:sz w:val="28"/>
                <w:szCs w:val="28"/>
              </w:rPr>
              <w:t>作</w:t>
            </w:r>
            <w:r w:rsidRPr="008A04B6">
              <w:rPr>
                <w:rFonts w:ascii="仿宋_GB2312" w:eastAsia="仿宋_GB2312" w:hAnsi="宋体" w:cs="宋体"/>
                <w:kern w:val="0"/>
                <w:sz w:val="28"/>
                <w:szCs w:val="28"/>
              </w:rPr>
              <w:t>）题目</w:t>
            </w:r>
          </w:p>
        </w:tc>
        <w:tc>
          <w:tcPr>
            <w:tcW w:w="3544" w:type="dxa"/>
            <w:vAlign w:val="center"/>
          </w:tcPr>
          <w:p w:rsidR="008A04B6" w:rsidRPr="008A04B6" w:rsidRDefault="008A04B6" w:rsidP="008A04B6">
            <w:pPr>
              <w:jc w:val="center"/>
              <w:rPr>
                <w:rFonts w:ascii="仿宋_GB2312" w:eastAsia="仿宋_GB2312" w:hAnsi="宋体" w:cs="宋体"/>
                <w:kern w:val="0"/>
                <w:sz w:val="28"/>
                <w:szCs w:val="28"/>
              </w:rPr>
            </w:pPr>
            <w:r w:rsidRPr="008A04B6">
              <w:rPr>
                <w:rFonts w:ascii="仿宋_GB2312" w:eastAsia="仿宋_GB2312" w:hAnsi="宋体" w:cs="宋体"/>
                <w:kern w:val="0"/>
                <w:sz w:val="28"/>
                <w:szCs w:val="28"/>
              </w:rPr>
              <w:t>期刊</w:t>
            </w:r>
            <w:r w:rsidRPr="008A04B6">
              <w:rPr>
                <w:rFonts w:ascii="仿宋_GB2312" w:eastAsia="仿宋_GB2312" w:hAnsi="宋体" w:cs="宋体" w:hint="eastAsia"/>
                <w:kern w:val="0"/>
                <w:sz w:val="28"/>
                <w:szCs w:val="28"/>
              </w:rPr>
              <w:t>（出版社）</w:t>
            </w:r>
            <w:r w:rsidRPr="008A04B6">
              <w:rPr>
                <w:rFonts w:ascii="仿宋_GB2312" w:eastAsia="仿宋_GB2312" w:hAnsi="宋体" w:cs="宋体"/>
                <w:kern w:val="0"/>
                <w:sz w:val="28"/>
                <w:szCs w:val="28"/>
              </w:rPr>
              <w:t>名称、卷次</w:t>
            </w:r>
          </w:p>
        </w:tc>
        <w:tc>
          <w:tcPr>
            <w:tcW w:w="1751" w:type="dxa"/>
            <w:vAlign w:val="center"/>
          </w:tcPr>
          <w:p w:rsidR="008A04B6" w:rsidRPr="008A04B6" w:rsidRDefault="008A04B6" w:rsidP="008A04B6">
            <w:pPr>
              <w:jc w:val="center"/>
              <w:rPr>
                <w:rFonts w:ascii="仿宋_GB2312" w:eastAsia="仿宋_GB2312" w:hAnsi="宋体" w:cs="宋体"/>
                <w:kern w:val="0"/>
                <w:sz w:val="28"/>
                <w:szCs w:val="28"/>
              </w:rPr>
            </w:pPr>
            <w:r w:rsidRPr="008A04B6">
              <w:rPr>
                <w:rFonts w:ascii="仿宋_GB2312" w:eastAsia="仿宋_GB2312" w:hAnsi="宋体" w:cs="宋体"/>
                <w:kern w:val="0"/>
                <w:sz w:val="28"/>
                <w:szCs w:val="28"/>
              </w:rPr>
              <w:t>时间</w:t>
            </w:r>
          </w:p>
        </w:tc>
      </w:tr>
      <w:tr w:rsidR="008A04B6" w:rsidRPr="008A04B6" w:rsidTr="00986C70">
        <w:trPr>
          <w:trHeight w:val="510"/>
          <w:jc w:val="center"/>
        </w:trPr>
        <w:tc>
          <w:tcPr>
            <w:tcW w:w="3227" w:type="dxa"/>
            <w:vAlign w:val="center"/>
          </w:tcPr>
          <w:p w:rsidR="008A04B6" w:rsidRPr="008A04B6" w:rsidRDefault="008A04B6" w:rsidP="008A04B6">
            <w:pPr>
              <w:jc w:val="center"/>
              <w:rPr>
                <w:rFonts w:ascii="黑体" w:eastAsia="黑体"/>
                <w:sz w:val="32"/>
                <w:szCs w:val="21"/>
              </w:rPr>
            </w:pPr>
          </w:p>
        </w:tc>
        <w:tc>
          <w:tcPr>
            <w:tcW w:w="3544" w:type="dxa"/>
            <w:vAlign w:val="center"/>
          </w:tcPr>
          <w:p w:rsidR="008A04B6" w:rsidRPr="008A04B6" w:rsidRDefault="008A04B6" w:rsidP="008A04B6">
            <w:pPr>
              <w:jc w:val="center"/>
              <w:rPr>
                <w:rFonts w:ascii="黑体" w:eastAsia="黑体"/>
                <w:sz w:val="32"/>
                <w:szCs w:val="21"/>
              </w:rPr>
            </w:pPr>
          </w:p>
        </w:tc>
        <w:tc>
          <w:tcPr>
            <w:tcW w:w="1751" w:type="dxa"/>
            <w:vAlign w:val="center"/>
          </w:tcPr>
          <w:p w:rsidR="008A04B6" w:rsidRPr="008A04B6" w:rsidRDefault="008A04B6" w:rsidP="008A04B6">
            <w:pPr>
              <w:jc w:val="center"/>
              <w:rPr>
                <w:rFonts w:ascii="黑体" w:eastAsia="黑体"/>
                <w:sz w:val="32"/>
                <w:szCs w:val="21"/>
              </w:rPr>
            </w:pPr>
          </w:p>
        </w:tc>
      </w:tr>
      <w:tr w:rsidR="008A04B6" w:rsidRPr="008A04B6" w:rsidTr="00986C70">
        <w:trPr>
          <w:trHeight w:val="510"/>
          <w:jc w:val="center"/>
        </w:trPr>
        <w:tc>
          <w:tcPr>
            <w:tcW w:w="3227" w:type="dxa"/>
          </w:tcPr>
          <w:p w:rsidR="008A04B6" w:rsidRPr="008A04B6" w:rsidRDefault="008A04B6" w:rsidP="008A04B6">
            <w:pPr>
              <w:rPr>
                <w:rFonts w:eastAsia="方正仿宋简体"/>
                <w:sz w:val="32"/>
                <w:szCs w:val="32"/>
              </w:rPr>
            </w:pPr>
          </w:p>
        </w:tc>
        <w:tc>
          <w:tcPr>
            <w:tcW w:w="3544" w:type="dxa"/>
          </w:tcPr>
          <w:p w:rsidR="008A04B6" w:rsidRPr="008A04B6" w:rsidRDefault="008A04B6" w:rsidP="008A04B6">
            <w:pPr>
              <w:rPr>
                <w:rFonts w:eastAsia="方正仿宋简体"/>
                <w:sz w:val="32"/>
                <w:szCs w:val="32"/>
              </w:rPr>
            </w:pPr>
          </w:p>
        </w:tc>
        <w:tc>
          <w:tcPr>
            <w:tcW w:w="1751" w:type="dxa"/>
          </w:tcPr>
          <w:p w:rsidR="008A04B6" w:rsidRPr="008A04B6" w:rsidRDefault="008A04B6" w:rsidP="008A04B6">
            <w:pPr>
              <w:rPr>
                <w:rFonts w:eastAsia="方正仿宋简体"/>
                <w:sz w:val="32"/>
                <w:szCs w:val="32"/>
              </w:rPr>
            </w:pPr>
          </w:p>
        </w:tc>
      </w:tr>
      <w:tr w:rsidR="008A04B6" w:rsidRPr="008A04B6" w:rsidTr="00986C70">
        <w:trPr>
          <w:trHeight w:val="510"/>
          <w:jc w:val="center"/>
        </w:trPr>
        <w:tc>
          <w:tcPr>
            <w:tcW w:w="3227" w:type="dxa"/>
          </w:tcPr>
          <w:p w:rsidR="008A04B6" w:rsidRPr="008A04B6" w:rsidRDefault="008A04B6" w:rsidP="008A04B6">
            <w:pPr>
              <w:rPr>
                <w:rFonts w:eastAsia="方正仿宋简体"/>
                <w:sz w:val="32"/>
                <w:szCs w:val="32"/>
              </w:rPr>
            </w:pPr>
          </w:p>
        </w:tc>
        <w:tc>
          <w:tcPr>
            <w:tcW w:w="3544" w:type="dxa"/>
          </w:tcPr>
          <w:p w:rsidR="008A04B6" w:rsidRPr="008A04B6" w:rsidRDefault="008A04B6" w:rsidP="008A04B6">
            <w:pPr>
              <w:rPr>
                <w:rFonts w:eastAsia="方正仿宋简体"/>
                <w:sz w:val="32"/>
                <w:szCs w:val="32"/>
              </w:rPr>
            </w:pPr>
          </w:p>
        </w:tc>
        <w:tc>
          <w:tcPr>
            <w:tcW w:w="1751" w:type="dxa"/>
          </w:tcPr>
          <w:p w:rsidR="008A04B6" w:rsidRPr="008A04B6" w:rsidRDefault="008A04B6" w:rsidP="008A04B6">
            <w:pPr>
              <w:rPr>
                <w:rFonts w:eastAsia="方正仿宋简体"/>
                <w:sz w:val="32"/>
                <w:szCs w:val="32"/>
              </w:rPr>
            </w:pPr>
          </w:p>
        </w:tc>
      </w:tr>
      <w:tr w:rsidR="008A04B6" w:rsidRPr="008A04B6" w:rsidTr="00986C70">
        <w:trPr>
          <w:trHeight w:val="510"/>
          <w:jc w:val="center"/>
        </w:trPr>
        <w:tc>
          <w:tcPr>
            <w:tcW w:w="3227" w:type="dxa"/>
          </w:tcPr>
          <w:p w:rsidR="008A04B6" w:rsidRPr="008A04B6" w:rsidRDefault="008A04B6" w:rsidP="008A04B6">
            <w:pPr>
              <w:rPr>
                <w:rFonts w:eastAsia="方正仿宋简体"/>
                <w:sz w:val="32"/>
                <w:szCs w:val="32"/>
              </w:rPr>
            </w:pPr>
          </w:p>
        </w:tc>
        <w:tc>
          <w:tcPr>
            <w:tcW w:w="3544" w:type="dxa"/>
          </w:tcPr>
          <w:p w:rsidR="008A04B6" w:rsidRPr="008A04B6" w:rsidRDefault="008A04B6" w:rsidP="008A04B6">
            <w:pPr>
              <w:rPr>
                <w:rFonts w:eastAsia="方正仿宋简体"/>
                <w:sz w:val="32"/>
                <w:szCs w:val="32"/>
              </w:rPr>
            </w:pPr>
          </w:p>
        </w:tc>
        <w:tc>
          <w:tcPr>
            <w:tcW w:w="1751" w:type="dxa"/>
          </w:tcPr>
          <w:p w:rsidR="008A04B6" w:rsidRPr="008A04B6" w:rsidRDefault="008A04B6" w:rsidP="008A04B6">
            <w:pPr>
              <w:rPr>
                <w:rFonts w:eastAsia="方正仿宋简体"/>
                <w:sz w:val="32"/>
                <w:szCs w:val="32"/>
              </w:rPr>
            </w:pPr>
          </w:p>
        </w:tc>
      </w:tr>
      <w:tr w:rsidR="008A04B6" w:rsidRPr="008A04B6" w:rsidTr="00986C70">
        <w:trPr>
          <w:trHeight w:val="510"/>
          <w:jc w:val="center"/>
        </w:trPr>
        <w:tc>
          <w:tcPr>
            <w:tcW w:w="3227" w:type="dxa"/>
          </w:tcPr>
          <w:p w:rsidR="008A04B6" w:rsidRPr="008A04B6" w:rsidRDefault="008A04B6" w:rsidP="008A04B6">
            <w:pPr>
              <w:rPr>
                <w:rFonts w:eastAsia="方正仿宋简体"/>
                <w:sz w:val="32"/>
                <w:szCs w:val="32"/>
              </w:rPr>
            </w:pPr>
          </w:p>
        </w:tc>
        <w:tc>
          <w:tcPr>
            <w:tcW w:w="3544" w:type="dxa"/>
          </w:tcPr>
          <w:p w:rsidR="008A04B6" w:rsidRPr="008A04B6" w:rsidRDefault="008A04B6" w:rsidP="008A04B6">
            <w:pPr>
              <w:rPr>
                <w:rFonts w:eastAsia="方正仿宋简体"/>
                <w:sz w:val="32"/>
                <w:szCs w:val="32"/>
              </w:rPr>
            </w:pPr>
          </w:p>
        </w:tc>
        <w:tc>
          <w:tcPr>
            <w:tcW w:w="1751" w:type="dxa"/>
          </w:tcPr>
          <w:p w:rsidR="008A04B6" w:rsidRPr="008A04B6" w:rsidRDefault="008A04B6" w:rsidP="008A04B6">
            <w:pPr>
              <w:rPr>
                <w:rFonts w:eastAsia="方正仿宋简体"/>
                <w:sz w:val="32"/>
                <w:szCs w:val="32"/>
              </w:rPr>
            </w:pPr>
          </w:p>
        </w:tc>
      </w:tr>
      <w:tr w:rsidR="008A04B6" w:rsidRPr="008A04B6" w:rsidTr="00986C70">
        <w:trPr>
          <w:trHeight w:val="510"/>
          <w:jc w:val="center"/>
        </w:trPr>
        <w:tc>
          <w:tcPr>
            <w:tcW w:w="3227" w:type="dxa"/>
          </w:tcPr>
          <w:p w:rsidR="008A04B6" w:rsidRPr="008A04B6" w:rsidRDefault="008A04B6" w:rsidP="008A04B6">
            <w:pPr>
              <w:rPr>
                <w:rFonts w:eastAsia="方正仿宋简体"/>
                <w:sz w:val="32"/>
                <w:szCs w:val="32"/>
              </w:rPr>
            </w:pPr>
          </w:p>
        </w:tc>
        <w:tc>
          <w:tcPr>
            <w:tcW w:w="3544" w:type="dxa"/>
          </w:tcPr>
          <w:p w:rsidR="008A04B6" w:rsidRPr="008A04B6" w:rsidRDefault="008A04B6" w:rsidP="008A04B6">
            <w:pPr>
              <w:rPr>
                <w:rFonts w:eastAsia="方正仿宋简体"/>
                <w:sz w:val="32"/>
                <w:szCs w:val="32"/>
              </w:rPr>
            </w:pPr>
          </w:p>
        </w:tc>
        <w:tc>
          <w:tcPr>
            <w:tcW w:w="1751" w:type="dxa"/>
          </w:tcPr>
          <w:p w:rsidR="008A04B6" w:rsidRPr="008A04B6" w:rsidRDefault="008A04B6" w:rsidP="008A04B6">
            <w:pPr>
              <w:rPr>
                <w:rFonts w:eastAsia="方正仿宋简体"/>
                <w:sz w:val="32"/>
                <w:szCs w:val="32"/>
              </w:rPr>
            </w:pPr>
          </w:p>
        </w:tc>
      </w:tr>
    </w:tbl>
    <w:p w:rsidR="008A04B6" w:rsidRPr="008A04B6" w:rsidRDefault="008A04B6" w:rsidP="008A04B6">
      <w:pPr>
        <w:spacing w:beforeLines="50" w:before="156" w:afterLines="50" w:after="156"/>
        <w:jc w:val="center"/>
        <w:rPr>
          <w:rFonts w:eastAsia="方正仿宋简体"/>
          <w:sz w:val="32"/>
          <w:szCs w:val="32"/>
        </w:rPr>
      </w:pPr>
      <w:r w:rsidRPr="008A04B6">
        <w:rPr>
          <w:rFonts w:ascii="黑体" w:eastAsia="黑体" w:hint="eastAsia"/>
          <w:sz w:val="32"/>
          <w:szCs w:val="32"/>
        </w:rPr>
        <w:t>四、培养青年教师、接受教师进修工作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8A04B6" w:rsidRPr="008A04B6" w:rsidTr="00986C70">
        <w:trPr>
          <w:jc w:val="center"/>
        </w:trPr>
        <w:tc>
          <w:tcPr>
            <w:tcW w:w="8522" w:type="dxa"/>
          </w:tcPr>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tc>
      </w:tr>
    </w:tbl>
    <w:p w:rsidR="008A04B6" w:rsidRPr="008A04B6" w:rsidRDefault="008A04B6" w:rsidP="008A04B6">
      <w:pPr>
        <w:spacing w:beforeLines="50" w:before="156" w:afterLines="50" w:after="156"/>
        <w:jc w:val="center"/>
        <w:rPr>
          <w:rFonts w:ascii="黑体" w:eastAsia="黑体"/>
          <w:sz w:val="32"/>
          <w:szCs w:val="32"/>
        </w:rPr>
      </w:pPr>
      <w:r w:rsidRPr="008A04B6">
        <w:rPr>
          <w:rFonts w:ascii="黑体" w:eastAsia="黑体" w:hint="eastAsia"/>
          <w:sz w:val="32"/>
          <w:szCs w:val="32"/>
        </w:rPr>
        <w:lastRenderedPageBreak/>
        <w:t>五、科研及</w:t>
      </w:r>
      <w:r w:rsidRPr="008A04B6">
        <w:rPr>
          <w:rFonts w:ascii="黑体" w:eastAsia="黑体" w:hint="eastAsia"/>
          <w:color w:val="000000"/>
          <w:sz w:val="32"/>
          <w:szCs w:val="32"/>
        </w:rPr>
        <w:t>技术服务</w:t>
      </w:r>
      <w:r w:rsidRPr="008A04B6">
        <w:rPr>
          <w:rFonts w:ascii="黑体" w:eastAsia="黑体" w:hint="eastAsia"/>
          <w:sz w:val="32"/>
          <w:szCs w:val="32"/>
        </w:rPr>
        <w:t>情况</w:t>
      </w:r>
    </w:p>
    <w:p w:rsidR="008A04B6" w:rsidRPr="008A04B6" w:rsidRDefault="008A04B6" w:rsidP="008A04B6">
      <w:pPr>
        <w:rPr>
          <w:rFonts w:ascii="黑体" w:eastAsia="黑体"/>
          <w:sz w:val="28"/>
          <w:szCs w:val="28"/>
        </w:rPr>
      </w:pPr>
      <w:r w:rsidRPr="008A04B6">
        <w:rPr>
          <w:rFonts w:ascii="黑体" w:eastAsia="黑体" w:hint="eastAsia"/>
          <w:sz w:val="28"/>
          <w:szCs w:val="28"/>
        </w:rPr>
        <w:t>1.科研项目（限5项）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9"/>
        <w:gridCol w:w="1417"/>
        <w:gridCol w:w="1559"/>
        <w:gridCol w:w="1543"/>
      </w:tblGrid>
      <w:tr w:rsidR="008A04B6" w:rsidRPr="008A04B6" w:rsidTr="00986C70">
        <w:trPr>
          <w:trHeight w:val="510"/>
          <w:jc w:val="center"/>
        </w:trPr>
        <w:tc>
          <w:tcPr>
            <w:tcW w:w="3869" w:type="dxa"/>
            <w:vAlign w:val="center"/>
          </w:tcPr>
          <w:p w:rsidR="008A04B6" w:rsidRPr="008A04B6" w:rsidRDefault="008A04B6" w:rsidP="008A04B6">
            <w:pPr>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项目名称</w:t>
            </w:r>
          </w:p>
        </w:tc>
        <w:tc>
          <w:tcPr>
            <w:tcW w:w="1417" w:type="dxa"/>
            <w:vAlign w:val="center"/>
          </w:tcPr>
          <w:p w:rsidR="008A04B6" w:rsidRPr="008A04B6" w:rsidRDefault="008A04B6" w:rsidP="008A04B6">
            <w:pPr>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经费</w:t>
            </w:r>
          </w:p>
        </w:tc>
        <w:tc>
          <w:tcPr>
            <w:tcW w:w="1559" w:type="dxa"/>
            <w:vAlign w:val="center"/>
          </w:tcPr>
          <w:p w:rsidR="008A04B6" w:rsidRPr="008A04B6" w:rsidRDefault="008A04B6" w:rsidP="008A04B6">
            <w:pPr>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项目来源</w:t>
            </w:r>
          </w:p>
        </w:tc>
        <w:tc>
          <w:tcPr>
            <w:tcW w:w="1543" w:type="dxa"/>
            <w:vAlign w:val="center"/>
          </w:tcPr>
          <w:p w:rsidR="008A04B6" w:rsidRPr="008A04B6" w:rsidRDefault="008A04B6" w:rsidP="008A04B6">
            <w:pPr>
              <w:jc w:val="center"/>
              <w:rPr>
                <w:rFonts w:ascii="仿宋_GB2312" w:eastAsia="仿宋_GB2312" w:hAnsi="宋体" w:cs="宋体"/>
                <w:kern w:val="0"/>
                <w:sz w:val="28"/>
                <w:szCs w:val="28"/>
              </w:rPr>
            </w:pPr>
            <w:r w:rsidRPr="008A04B6">
              <w:rPr>
                <w:rFonts w:ascii="仿宋_GB2312" w:eastAsia="仿宋_GB2312" w:hAnsi="宋体" w:cs="宋体" w:hint="eastAsia"/>
                <w:kern w:val="0"/>
                <w:sz w:val="28"/>
                <w:szCs w:val="28"/>
              </w:rPr>
              <w:t>起止时间</w:t>
            </w:r>
          </w:p>
        </w:tc>
      </w:tr>
      <w:tr w:rsidR="008A04B6" w:rsidRPr="008A04B6" w:rsidTr="00986C70">
        <w:trPr>
          <w:trHeight w:val="510"/>
          <w:jc w:val="center"/>
        </w:trPr>
        <w:tc>
          <w:tcPr>
            <w:tcW w:w="3869" w:type="dxa"/>
          </w:tcPr>
          <w:p w:rsidR="008A04B6" w:rsidRPr="008A04B6" w:rsidRDefault="008A04B6" w:rsidP="008A04B6">
            <w:pPr>
              <w:rPr>
                <w:rFonts w:eastAsia="方正仿宋简体"/>
                <w:sz w:val="32"/>
                <w:szCs w:val="32"/>
              </w:rPr>
            </w:pPr>
          </w:p>
        </w:tc>
        <w:tc>
          <w:tcPr>
            <w:tcW w:w="1417" w:type="dxa"/>
          </w:tcPr>
          <w:p w:rsidR="008A04B6" w:rsidRPr="008A04B6" w:rsidRDefault="008A04B6" w:rsidP="008A04B6">
            <w:pPr>
              <w:rPr>
                <w:rFonts w:eastAsia="方正仿宋简体"/>
                <w:sz w:val="32"/>
                <w:szCs w:val="32"/>
              </w:rPr>
            </w:pPr>
          </w:p>
        </w:tc>
        <w:tc>
          <w:tcPr>
            <w:tcW w:w="1559" w:type="dxa"/>
          </w:tcPr>
          <w:p w:rsidR="008A04B6" w:rsidRPr="008A04B6" w:rsidRDefault="008A04B6" w:rsidP="008A04B6">
            <w:pPr>
              <w:rPr>
                <w:rFonts w:eastAsia="方正仿宋简体"/>
                <w:sz w:val="32"/>
                <w:szCs w:val="32"/>
              </w:rPr>
            </w:pPr>
          </w:p>
        </w:tc>
        <w:tc>
          <w:tcPr>
            <w:tcW w:w="1543" w:type="dxa"/>
          </w:tcPr>
          <w:p w:rsidR="008A04B6" w:rsidRPr="008A04B6" w:rsidRDefault="008A04B6" w:rsidP="008A04B6">
            <w:pPr>
              <w:rPr>
                <w:rFonts w:eastAsia="方正仿宋简体"/>
                <w:sz w:val="32"/>
                <w:szCs w:val="32"/>
              </w:rPr>
            </w:pPr>
          </w:p>
        </w:tc>
      </w:tr>
      <w:tr w:rsidR="008A04B6" w:rsidRPr="008A04B6" w:rsidTr="00986C70">
        <w:trPr>
          <w:trHeight w:val="510"/>
          <w:jc w:val="center"/>
        </w:trPr>
        <w:tc>
          <w:tcPr>
            <w:tcW w:w="3869" w:type="dxa"/>
          </w:tcPr>
          <w:p w:rsidR="008A04B6" w:rsidRPr="008A04B6" w:rsidRDefault="008A04B6" w:rsidP="008A04B6">
            <w:pPr>
              <w:rPr>
                <w:rFonts w:eastAsia="方正仿宋简体"/>
                <w:sz w:val="32"/>
                <w:szCs w:val="32"/>
              </w:rPr>
            </w:pPr>
          </w:p>
        </w:tc>
        <w:tc>
          <w:tcPr>
            <w:tcW w:w="1417" w:type="dxa"/>
          </w:tcPr>
          <w:p w:rsidR="008A04B6" w:rsidRPr="008A04B6" w:rsidRDefault="008A04B6" w:rsidP="008A04B6">
            <w:pPr>
              <w:rPr>
                <w:rFonts w:eastAsia="方正仿宋简体"/>
                <w:sz w:val="32"/>
                <w:szCs w:val="32"/>
              </w:rPr>
            </w:pPr>
          </w:p>
        </w:tc>
        <w:tc>
          <w:tcPr>
            <w:tcW w:w="1559" w:type="dxa"/>
          </w:tcPr>
          <w:p w:rsidR="008A04B6" w:rsidRPr="008A04B6" w:rsidRDefault="008A04B6" w:rsidP="008A04B6">
            <w:pPr>
              <w:rPr>
                <w:rFonts w:eastAsia="方正仿宋简体"/>
                <w:sz w:val="32"/>
                <w:szCs w:val="32"/>
              </w:rPr>
            </w:pPr>
          </w:p>
        </w:tc>
        <w:tc>
          <w:tcPr>
            <w:tcW w:w="1543" w:type="dxa"/>
          </w:tcPr>
          <w:p w:rsidR="008A04B6" w:rsidRPr="008A04B6" w:rsidRDefault="008A04B6" w:rsidP="008A04B6">
            <w:pPr>
              <w:rPr>
                <w:rFonts w:eastAsia="方正仿宋简体"/>
                <w:sz w:val="32"/>
                <w:szCs w:val="32"/>
              </w:rPr>
            </w:pPr>
          </w:p>
        </w:tc>
      </w:tr>
      <w:tr w:rsidR="008A04B6" w:rsidRPr="008A04B6" w:rsidTr="00986C70">
        <w:trPr>
          <w:trHeight w:val="510"/>
          <w:jc w:val="center"/>
        </w:trPr>
        <w:tc>
          <w:tcPr>
            <w:tcW w:w="3869" w:type="dxa"/>
          </w:tcPr>
          <w:p w:rsidR="008A04B6" w:rsidRPr="008A04B6" w:rsidRDefault="008A04B6" w:rsidP="008A04B6">
            <w:pPr>
              <w:rPr>
                <w:rFonts w:eastAsia="方正仿宋简体"/>
                <w:sz w:val="32"/>
                <w:szCs w:val="32"/>
              </w:rPr>
            </w:pPr>
          </w:p>
        </w:tc>
        <w:tc>
          <w:tcPr>
            <w:tcW w:w="1417" w:type="dxa"/>
          </w:tcPr>
          <w:p w:rsidR="008A04B6" w:rsidRPr="008A04B6" w:rsidRDefault="008A04B6" w:rsidP="008A04B6">
            <w:pPr>
              <w:rPr>
                <w:rFonts w:eastAsia="方正仿宋简体"/>
                <w:sz w:val="32"/>
                <w:szCs w:val="32"/>
              </w:rPr>
            </w:pPr>
          </w:p>
        </w:tc>
        <w:tc>
          <w:tcPr>
            <w:tcW w:w="1559" w:type="dxa"/>
          </w:tcPr>
          <w:p w:rsidR="008A04B6" w:rsidRPr="008A04B6" w:rsidRDefault="008A04B6" w:rsidP="008A04B6">
            <w:pPr>
              <w:rPr>
                <w:rFonts w:eastAsia="方正仿宋简体"/>
                <w:sz w:val="32"/>
                <w:szCs w:val="32"/>
              </w:rPr>
            </w:pPr>
          </w:p>
        </w:tc>
        <w:tc>
          <w:tcPr>
            <w:tcW w:w="1543" w:type="dxa"/>
          </w:tcPr>
          <w:p w:rsidR="008A04B6" w:rsidRPr="008A04B6" w:rsidRDefault="008A04B6" w:rsidP="008A04B6">
            <w:pPr>
              <w:rPr>
                <w:rFonts w:eastAsia="方正仿宋简体"/>
                <w:sz w:val="32"/>
                <w:szCs w:val="32"/>
              </w:rPr>
            </w:pPr>
          </w:p>
        </w:tc>
      </w:tr>
      <w:tr w:rsidR="008A04B6" w:rsidRPr="008A04B6" w:rsidTr="00986C70">
        <w:trPr>
          <w:trHeight w:val="510"/>
          <w:jc w:val="center"/>
        </w:trPr>
        <w:tc>
          <w:tcPr>
            <w:tcW w:w="3869" w:type="dxa"/>
          </w:tcPr>
          <w:p w:rsidR="008A04B6" w:rsidRPr="008A04B6" w:rsidRDefault="008A04B6" w:rsidP="008A04B6">
            <w:pPr>
              <w:rPr>
                <w:rFonts w:eastAsia="方正仿宋简体"/>
                <w:sz w:val="32"/>
                <w:szCs w:val="32"/>
              </w:rPr>
            </w:pPr>
          </w:p>
        </w:tc>
        <w:tc>
          <w:tcPr>
            <w:tcW w:w="1417" w:type="dxa"/>
          </w:tcPr>
          <w:p w:rsidR="008A04B6" w:rsidRPr="008A04B6" w:rsidRDefault="008A04B6" w:rsidP="008A04B6">
            <w:pPr>
              <w:rPr>
                <w:rFonts w:eastAsia="方正仿宋简体"/>
                <w:sz w:val="32"/>
                <w:szCs w:val="32"/>
              </w:rPr>
            </w:pPr>
          </w:p>
        </w:tc>
        <w:tc>
          <w:tcPr>
            <w:tcW w:w="1559" w:type="dxa"/>
          </w:tcPr>
          <w:p w:rsidR="008A04B6" w:rsidRPr="008A04B6" w:rsidRDefault="008A04B6" w:rsidP="008A04B6">
            <w:pPr>
              <w:rPr>
                <w:rFonts w:eastAsia="方正仿宋简体"/>
                <w:sz w:val="32"/>
                <w:szCs w:val="32"/>
              </w:rPr>
            </w:pPr>
          </w:p>
        </w:tc>
        <w:tc>
          <w:tcPr>
            <w:tcW w:w="1543" w:type="dxa"/>
          </w:tcPr>
          <w:p w:rsidR="008A04B6" w:rsidRPr="008A04B6" w:rsidRDefault="008A04B6" w:rsidP="008A04B6">
            <w:pPr>
              <w:rPr>
                <w:rFonts w:eastAsia="方正仿宋简体"/>
                <w:sz w:val="32"/>
                <w:szCs w:val="32"/>
              </w:rPr>
            </w:pPr>
          </w:p>
        </w:tc>
      </w:tr>
      <w:tr w:rsidR="008A04B6" w:rsidRPr="008A04B6" w:rsidTr="00986C70">
        <w:trPr>
          <w:trHeight w:val="510"/>
          <w:jc w:val="center"/>
        </w:trPr>
        <w:tc>
          <w:tcPr>
            <w:tcW w:w="3869" w:type="dxa"/>
          </w:tcPr>
          <w:p w:rsidR="008A04B6" w:rsidRPr="008A04B6" w:rsidRDefault="008A04B6" w:rsidP="008A04B6">
            <w:pPr>
              <w:rPr>
                <w:rFonts w:eastAsia="方正仿宋简体"/>
                <w:sz w:val="32"/>
                <w:szCs w:val="32"/>
              </w:rPr>
            </w:pPr>
          </w:p>
        </w:tc>
        <w:tc>
          <w:tcPr>
            <w:tcW w:w="1417" w:type="dxa"/>
          </w:tcPr>
          <w:p w:rsidR="008A04B6" w:rsidRPr="008A04B6" w:rsidRDefault="008A04B6" w:rsidP="008A04B6">
            <w:pPr>
              <w:rPr>
                <w:rFonts w:eastAsia="方正仿宋简体"/>
                <w:sz w:val="32"/>
                <w:szCs w:val="32"/>
              </w:rPr>
            </w:pPr>
          </w:p>
        </w:tc>
        <w:tc>
          <w:tcPr>
            <w:tcW w:w="1559" w:type="dxa"/>
          </w:tcPr>
          <w:p w:rsidR="008A04B6" w:rsidRPr="008A04B6" w:rsidRDefault="008A04B6" w:rsidP="008A04B6">
            <w:pPr>
              <w:rPr>
                <w:rFonts w:eastAsia="方正仿宋简体"/>
                <w:sz w:val="32"/>
                <w:szCs w:val="32"/>
              </w:rPr>
            </w:pPr>
          </w:p>
        </w:tc>
        <w:tc>
          <w:tcPr>
            <w:tcW w:w="1543" w:type="dxa"/>
          </w:tcPr>
          <w:p w:rsidR="008A04B6" w:rsidRPr="008A04B6" w:rsidRDefault="008A04B6" w:rsidP="008A04B6">
            <w:pPr>
              <w:rPr>
                <w:rFonts w:eastAsia="方正仿宋简体"/>
                <w:sz w:val="32"/>
                <w:szCs w:val="32"/>
              </w:rPr>
            </w:pPr>
          </w:p>
        </w:tc>
      </w:tr>
    </w:tbl>
    <w:p w:rsidR="008A04B6" w:rsidRPr="008A04B6" w:rsidRDefault="008A04B6" w:rsidP="008A04B6">
      <w:pPr>
        <w:rPr>
          <w:rFonts w:ascii="黑体" w:eastAsia="黑体"/>
          <w:sz w:val="28"/>
          <w:szCs w:val="28"/>
        </w:rPr>
      </w:pPr>
      <w:r w:rsidRPr="008A04B6">
        <w:rPr>
          <w:rFonts w:ascii="黑体" w:eastAsia="黑体" w:hint="eastAsia"/>
          <w:sz w:val="28"/>
          <w:szCs w:val="28"/>
        </w:rPr>
        <w:t>2.技术服务情况（限5项）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3"/>
        <w:gridCol w:w="1960"/>
        <w:gridCol w:w="1351"/>
        <w:gridCol w:w="1260"/>
        <w:gridCol w:w="1080"/>
        <w:gridCol w:w="1980"/>
      </w:tblGrid>
      <w:tr w:rsidR="008A04B6" w:rsidRPr="008A04B6" w:rsidTr="00986C70">
        <w:trPr>
          <w:trHeight w:val="360"/>
          <w:jc w:val="center"/>
        </w:trPr>
        <w:tc>
          <w:tcPr>
            <w:tcW w:w="763"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spacing w:line="460" w:lineRule="exact"/>
              <w:jc w:val="center"/>
              <w:rPr>
                <w:rFonts w:ascii="仿宋_GB2312" w:eastAsia="仿宋_GB2312"/>
                <w:color w:val="000000"/>
                <w:sz w:val="24"/>
                <w:szCs w:val="24"/>
              </w:rPr>
            </w:pPr>
            <w:r w:rsidRPr="008A04B6">
              <w:rPr>
                <w:rFonts w:ascii="仿宋_GB2312" w:eastAsia="仿宋_GB2312" w:hint="eastAsia"/>
                <w:color w:val="000000"/>
                <w:sz w:val="24"/>
                <w:szCs w:val="32"/>
              </w:rPr>
              <w:t>时间</w:t>
            </w:r>
          </w:p>
        </w:tc>
        <w:tc>
          <w:tcPr>
            <w:tcW w:w="1960"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spacing w:line="460" w:lineRule="exact"/>
              <w:jc w:val="center"/>
              <w:rPr>
                <w:rFonts w:ascii="仿宋_GB2312" w:eastAsia="仿宋_GB2312"/>
                <w:color w:val="000000"/>
                <w:sz w:val="24"/>
                <w:szCs w:val="24"/>
              </w:rPr>
            </w:pPr>
            <w:r w:rsidRPr="008A04B6">
              <w:rPr>
                <w:rFonts w:ascii="仿宋_GB2312" w:eastAsia="仿宋_GB2312" w:hint="eastAsia"/>
                <w:color w:val="000000"/>
                <w:sz w:val="24"/>
                <w:szCs w:val="32"/>
              </w:rPr>
              <w:t>项目名称</w:t>
            </w:r>
          </w:p>
        </w:tc>
        <w:tc>
          <w:tcPr>
            <w:tcW w:w="1351"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spacing w:line="460" w:lineRule="exact"/>
              <w:jc w:val="center"/>
              <w:rPr>
                <w:rFonts w:ascii="仿宋_GB2312" w:eastAsia="仿宋_GB2312"/>
                <w:color w:val="000000"/>
                <w:sz w:val="24"/>
                <w:szCs w:val="24"/>
              </w:rPr>
            </w:pPr>
            <w:r w:rsidRPr="008A04B6">
              <w:rPr>
                <w:rFonts w:ascii="仿宋_GB2312" w:eastAsia="仿宋_GB2312" w:hint="eastAsia"/>
                <w:color w:val="000000"/>
                <w:sz w:val="24"/>
                <w:szCs w:val="32"/>
              </w:rPr>
              <w:t>项目内容</w:t>
            </w:r>
          </w:p>
        </w:tc>
        <w:tc>
          <w:tcPr>
            <w:tcW w:w="1260"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spacing w:line="460" w:lineRule="exact"/>
              <w:jc w:val="center"/>
              <w:rPr>
                <w:rFonts w:ascii="仿宋_GB2312" w:eastAsia="仿宋_GB2312"/>
                <w:color w:val="000000"/>
                <w:sz w:val="24"/>
                <w:szCs w:val="24"/>
              </w:rPr>
            </w:pPr>
            <w:r w:rsidRPr="008A04B6">
              <w:rPr>
                <w:rFonts w:ascii="仿宋_GB2312" w:eastAsia="仿宋_GB2312" w:hint="eastAsia"/>
                <w:color w:val="000000"/>
                <w:sz w:val="24"/>
                <w:szCs w:val="32"/>
              </w:rPr>
              <w:t>服务对象</w:t>
            </w:r>
          </w:p>
        </w:tc>
        <w:tc>
          <w:tcPr>
            <w:tcW w:w="1080"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spacing w:line="460" w:lineRule="exact"/>
              <w:jc w:val="center"/>
              <w:rPr>
                <w:rFonts w:ascii="仿宋_GB2312" w:eastAsia="仿宋_GB2312"/>
                <w:color w:val="000000"/>
                <w:sz w:val="24"/>
                <w:szCs w:val="24"/>
              </w:rPr>
            </w:pPr>
            <w:r w:rsidRPr="008A04B6">
              <w:rPr>
                <w:rFonts w:ascii="仿宋_GB2312" w:eastAsia="仿宋_GB2312" w:hint="eastAsia"/>
                <w:color w:val="000000"/>
                <w:sz w:val="24"/>
                <w:szCs w:val="32"/>
              </w:rPr>
              <w:t>主持人</w:t>
            </w:r>
          </w:p>
        </w:tc>
        <w:tc>
          <w:tcPr>
            <w:tcW w:w="1980"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spacing w:line="460" w:lineRule="exact"/>
              <w:rPr>
                <w:rFonts w:ascii="仿宋_GB2312" w:eastAsia="仿宋_GB2312"/>
                <w:color w:val="000000"/>
                <w:sz w:val="24"/>
                <w:szCs w:val="24"/>
              </w:rPr>
            </w:pPr>
            <w:r w:rsidRPr="008A04B6">
              <w:rPr>
                <w:rFonts w:ascii="仿宋_GB2312" w:eastAsia="仿宋_GB2312" w:hint="eastAsia"/>
                <w:color w:val="000000"/>
                <w:sz w:val="24"/>
                <w:szCs w:val="32"/>
              </w:rPr>
              <w:t>完成情况及成效</w:t>
            </w:r>
          </w:p>
        </w:tc>
      </w:tr>
      <w:tr w:rsidR="008A04B6" w:rsidRPr="008A04B6" w:rsidTr="00986C70">
        <w:trPr>
          <w:trHeight w:val="360"/>
          <w:jc w:val="center"/>
        </w:trPr>
        <w:tc>
          <w:tcPr>
            <w:tcW w:w="763"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c>
          <w:tcPr>
            <w:tcW w:w="196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c>
          <w:tcPr>
            <w:tcW w:w="1351"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c>
          <w:tcPr>
            <w:tcW w:w="126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c>
          <w:tcPr>
            <w:tcW w:w="108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r>
      <w:tr w:rsidR="008A04B6" w:rsidRPr="008A04B6" w:rsidTr="00986C70">
        <w:trPr>
          <w:trHeight w:val="360"/>
          <w:jc w:val="center"/>
        </w:trPr>
        <w:tc>
          <w:tcPr>
            <w:tcW w:w="763"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c>
          <w:tcPr>
            <w:tcW w:w="196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c>
          <w:tcPr>
            <w:tcW w:w="1351"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c>
          <w:tcPr>
            <w:tcW w:w="126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c>
          <w:tcPr>
            <w:tcW w:w="108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r>
      <w:tr w:rsidR="008A04B6" w:rsidRPr="008A04B6" w:rsidTr="00986C70">
        <w:trPr>
          <w:trHeight w:val="360"/>
          <w:jc w:val="center"/>
        </w:trPr>
        <w:tc>
          <w:tcPr>
            <w:tcW w:w="763"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c>
          <w:tcPr>
            <w:tcW w:w="196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c>
          <w:tcPr>
            <w:tcW w:w="1351"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c>
          <w:tcPr>
            <w:tcW w:w="126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c>
          <w:tcPr>
            <w:tcW w:w="108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r>
      <w:tr w:rsidR="008A04B6" w:rsidRPr="008A04B6" w:rsidTr="00986C70">
        <w:trPr>
          <w:trHeight w:val="360"/>
          <w:jc w:val="center"/>
        </w:trPr>
        <w:tc>
          <w:tcPr>
            <w:tcW w:w="763"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c>
          <w:tcPr>
            <w:tcW w:w="196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c>
          <w:tcPr>
            <w:tcW w:w="1351"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c>
          <w:tcPr>
            <w:tcW w:w="126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c>
          <w:tcPr>
            <w:tcW w:w="108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r>
      <w:tr w:rsidR="008A04B6" w:rsidRPr="008A04B6" w:rsidTr="00986C70">
        <w:trPr>
          <w:trHeight w:val="360"/>
          <w:jc w:val="center"/>
        </w:trPr>
        <w:tc>
          <w:tcPr>
            <w:tcW w:w="763"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c>
          <w:tcPr>
            <w:tcW w:w="196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c>
          <w:tcPr>
            <w:tcW w:w="1351"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c>
          <w:tcPr>
            <w:tcW w:w="126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c>
          <w:tcPr>
            <w:tcW w:w="108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spacing w:line="460" w:lineRule="exact"/>
              <w:rPr>
                <w:rFonts w:ascii="仿宋_GB2312" w:eastAsia="仿宋_GB2312"/>
                <w:b/>
                <w:color w:val="000000"/>
                <w:szCs w:val="24"/>
              </w:rPr>
            </w:pPr>
          </w:p>
        </w:tc>
      </w:tr>
    </w:tbl>
    <w:p w:rsidR="008A04B6" w:rsidRPr="008A04B6" w:rsidRDefault="008A04B6" w:rsidP="008A04B6">
      <w:pPr>
        <w:rPr>
          <w:rFonts w:ascii="黑体" w:eastAsia="黑体"/>
          <w:sz w:val="28"/>
          <w:szCs w:val="28"/>
        </w:rPr>
      </w:pPr>
      <w:r w:rsidRPr="008A04B6">
        <w:rPr>
          <w:rFonts w:ascii="黑体" w:eastAsia="黑体" w:hint="eastAsia"/>
          <w:sz w:val="28"/>
          <w:szCs w:val="28"/>
        </w:rPr>
        <w:t>3.科研成果及技术服务转化教学情况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8A04B6" w:rsidRPr="008A04B6" w:rsidTr="00986C70">
        <w:trPr>
          <w:jc w:val="center"/>
        </w:trPr>
        <w:tc>
          <w:tcPr>
            <w:tcW w:w="8522" w:type="dxa"/>
          </w:tcPr>
          <w:p w:rsidR="008A04B6" w:rsidRPr="008A04B6" w:rsidRDefault="008A04B6" w:rsidP="008A04B6">
            <w:pPr>
              <w:rPr>
                <w:rFonts w:eastAsia="方正仿宋简体"/>
                <w:color w:val="FFFF00"/>
                <w:sz w:val="32"/>
                <w:szCs w:val="32"/>
              </w:rPr>
            </w:pPr>
          </w:p>
          <w:p w:rsidR="008A04B6" w:rsidRPr="008A04B6" w:rsidRDefault="008A04B6" w:rsidP="008A04B6">
            <w:pPr>
              <w:rPr>
                <w:rFonts w:eastAsia="方正仿宋简体"/>
                <w:color w:val="FFFF00"/>
                <w:sz w:val="32"/>
                <w:szCs w:val="32"/>
              </w:rPr>
            </w:pPr>
          </w:p>
          <w:p w:rsidR="008A04B6" w:rsidRPr="008A04B6" w:rsidRDefault="008A04B6" w:rsidP="008A04B6">
            <w:pPr>
              <w:rPr>
                <w:rFonts w:eastAsia="方正仿宋简体"/>
                <w:color w:val="FFFF00"/>
                <w:sz w:val="32"/>
                <w:szCs w:val="32"/>
              </w:rPr>
            </w:pPr>
          </w:p>
          <w:p w:rsidR="008A04B6" w:rsidRPr="008A04B6" w:rsidRDefault="008A04B6" w:rsidP="008A04B6">
            <w:pPr>
              <w:rPr>
                <w:rFonts w:eastAsia="方正仿宋简体"/>
                <w:color w:val="FFFF00"/>
                <w:sz w:val="32"/>
                <w:szCs w:val="32"/>
              </w:rPr>
            </w:pPr>
          </w:p>
          <w:p w:rsidR="008A04B6" w:rsidRPr="008A04B6" w:rsidRDefault="008A04B6" w:rsidP="008A04B6">
            <w:pPr>
              <w:rPr>
                <w:rFonts w:eastAsia="方正仿宋简体"/>
                <w:color w:val="FFFF00"/>
                <w:sz w:val="32"/>
                <w:szCs w:val="32"/>
              </w:rPr>
            </w:pPr>
          </w:p>
          <w:p w:rsidR="008A04B6" w:rsidRPr="008A04B6" w:rsidRDefault="008A04B6" w:rsidP="008A04B6">
            <w:pPr>
              <w:rPr>
                <w:rFonts w:eastAsia="方正仿宋简体"/>
                <w:color w:val="FFFF00"/>
                <w:sz w:val="32"/>
                <w:szCs w:val="32"/>
              </w:rPr>
            </w:pPr>
          </w:p>
        </w:tc>
      </w:tr>
    </w:tbl>
    <w:p w:rsidR="008A04B6" w:rsidRPr="008A04B6" w:rsidRDefault="008A04B6" w:rsidP="008A04B6">
      <w:pPr>
        <w:spacing w:afterLines="50" w:after="156"/>
        <w:jc w:val="center"/>
        <w:rPr>
          <w:rFonts w:ascii="黑体" w:eastAsia="黑体"/>
          <w:sz w:val="32"/>
          <w:szCs w:val="32"/>
        </w:rPr>
      </w:pPr>
    </w:p>
    <w:p w:rsidR="008A04B6" w:rsidRPr="008A04B6" w:rsidRDefault="008A04B6" w:rsidP="008A04B6">
      <w:pPr>
        <w:spacing w:afterLines="50" w:after="156"/>
        <w:jc w:val="center"/>
        <w:rPr>
          <w:rFonts w:eastAsia="方正仿宋简体"/>
          <w:sz w:val="32"/>
          <w:szCs w:val="32"/>
        </w:rPr>
      </w:pPr>
      <w:r w:rsidRPr="008A04B6">
        <w:rPr>
          <w:rFonts w:ascii="黑体" w:eastAsia="黑体" w:hint="eastAsia"/>
          <w:sz w:val="32"/>
          <w:szCs w:val="32"/>
        </w:rPr>
        <w:lastRenderedPageBreak/>
        <w:t>六、团队建设及运行的制度保障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8A04B6" w:rsidRPr="008A04B6" w:rsidTr="00986C70">
        <w:trPr>
          <w:trHeight w:val="6153"/>
          <w:jc w:val="center"/>
        </w:trPr>
        <w:tc>
          <w:tcPr>
            <w:tcW w:w="8522" w:type="dxa"/>
          </w:tcPr>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p w:rsidR="008A04B6" w:rsidRPr="008A04B6" w:rsidRDefault="008A04B6" w:rsidP="008A04B6">
            <w:pPr>
              <w:rPr>
                <w:rFonts w:eastAsia="方正仿宋简体"/>
                <w:sz w:val="32"/>
                <w:szCs w:val="32"/>
              </w:rPr>
            </w:pPr>
          </w:p>
        </w:tc>
      </w:tr>
    </w:tbl>
    <w:p w:rsidR="008A04B6" w:rsidRPr="008A04B6" w:rsidRDefault="008A04B6" w:rsidP="008A04B6">
      <w:pPr>
        <w:spacing w:afterLines="50" w:after="156"/>
        <w:jc w:val="center"/>
        <w:rPr>
          <w:rFonts w:ascii="黑体" w:eastAsia="黑体"/>
          <w:sz w:val="32"/>
          <w:szCs w:val="32"/>
        </w:rPr>
      </w:pPr>
    </w:p>
    <w:p w:rsidR="008A04B6" w:rsidRPr="008A04B6" w:rsidRDefault="008A04B6" w:rsidP="008A04B6">
      <w:pPr>
        <w:spacing w:afterLines="50" w:after="156"/>
        <w:jc w:val="center"/>
        <w:rPr>
          <w:rFonts w:ascii="黑体" w:eastAsia="黑体"/>
          <w:sz w:val="32"/>
          <w:szCs w:val="32"/>
        </w:rPr>
      </w:pPr>
      <w:r w:rsidRPr="008A04B6">
        <w:rPr>
          <w:rFonts w:ascii="黑体" w:eastAsia="黑体" w:hint="eastAsia"/>
          <w:sz w:val="32"/>
          <w:szCs w:val="32"/>
        </w:rPr>
        <w:t>七、团队今后建设计划</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22"/>
      </w:tblGrid>
      <w:tr w:rsidR="008A04B6" w:rsidRPr="008A04B6" w:rsidTr="00986C70">
        <w:trPr>
          <w:trHeight w:val="2325"/>
          <w:jc w:val="center"/>
        </w:trPr>
        <w:tc>
          <w:tcPr>
            <w:tcW w:w="8522" w:type="dxa"/>
          </w:tcPr>
          <w:p w:rsidR="008A04B6" w:rsidRPr="008A04B6" w:rsidRDefault="008A04B6" w:rsidP="008A04B6">
            <w:pPr>
              <w:jc w:val="center"/>
              <w:rPr>
                <w:rFonts w:ascii="黑体" w:eastAsia="黑体"/>
                <w:sz w:val="36"/>
                <w:szCs w:val="36"/>
              </w:rPr>
            </w:pPr>
          </w:p>
          <w:p w:rsidR="008A04B6" w:rsidRPr="008A04B6" w:rsidRDefault="008A04B6" w:rsidP="008A04B6">
            <w:pPr>
              <w:jc w:val="center"/>
              <w:rPr>
                <w:rFonts w:ascii="黑体" w:eastAsia="黑体"/>
                <w:sz w:val="36"/>
                <w:szCs w:val="36"/>
              </w:rPr>
            </w:pPr>
          </w:p>
          <w:p w:rsidR="008A04B6" w:rsidRPr="008A04B6" w:rsidRDefault="008A04B6" w:rsidP="008A04B6">
            <w:pPr>
              <w:jc w:val="center"/>
              <w:rPr>
                <w:rFonts w:ascii="黑体" w:eastAsia="黑体"/>
                <w:sz w:val="36"/>
                <w:szCs w:val="36"/>
              </w:rPr>
            </w:pPr>
          </w:p>
          <w:p w:rsidR="008A04B6" w:rsidRPr="008A04B6" w:rsidRDefault="008A04B6" w:rsidP="008A04B6">
            <w:pPr>
              <w:jc w:val="center"/>
              <w:rPr>
                <w:rFonts w:ascii="黑体" w:eastAsia="黑体"/>
                <w:sz w:val="36"/>
                <w:szCs w:val="36"/>
              </w:rPr>
            </w:pPr>
          </w:p>
          <w:p w:rsidR="008A04B6" w:rsidRPr="008A04B6" w:rsidRDefault="008A04B6" w:rsidP="008A04B6">
            <w:pPr>
              <w:jc w:val="center"/>
              <w:rPr>
                <w:rFonts w:ascii="黑体" w:eastAsia="黑体"/>
                <w:sz w:val="36"/>
                <w:szCs w:val="36"/>
              </w:rPr>
            </w:pPr>
          </w:p>
          <w:p w:rsidR="008A04B6" w:rsidRPr="008A04B6" w:rsidRDefault="008A04B6" w:rsidP="008A04B6">
            <w:pPr>
              <w:jc w:val="center"/>
              <w:rPr>
                <w:rFonts w:ascii="黑体" w:eastAsia="黑体"/>
                <w:sz w:val="36"/>
                <w:szCs w:val="36"/>
              </w:rPr>
            </w:pPr>
          </w:p>
          <w:p w:rsidR="008A04B6" w:rsidRPr="008A04B6" w:rsidRDefault="008A04B6" w:rsidP="008A04B6">
            <w:pPr>
              <w:jc w:val="center"/>
              <w:rPr>
                <w:rFonts w:ascii="黑体" w:eastAsia="黑体"/>
                <w:sz w:val="36"/>
                <w:szCs w:val="36"/>
              </w:rPr>
            </w:pPr>
          </w:p>
        </w:tc>
      </w:tr>
    </w:tbl>
    <w:p w:rsidR="008A04B6" w:rsidRPr="008A04B6" w:rsidRDefault="008A04B6" w:rsidP="008A04B6">
      <w:pPr>
        <w:jc w:val="center"/>
        <w:rPr>
          <w:rFonts w:ascii="黑体" w:eastAsia="黑体"/>
          <w:sz w:val="32"/>
          <w:szCs w:val="32"/>
        </w:rPr>
      </w:pPr>
    </w:p>
    <w:p w:rsidR="008A04B6" w:rsidRPr="008A04B6" w:rsidRDefault="008A04B6" w:rsidP="008A04B6">
      <w:pPr>
        <w:jc w:val="center"/>
        <w:rPr>
          <w:rFonts w:ascii="黑体" w:eastAsia="黑体"/>
          <w:sz w:val="32"/>
          <w:szCs w:val="32"/>
        </w:rPr>
      </w:pPr>
      <w:r w:rsidRPr="008A04B6">
        <w:rPr>
          <w:rFonts w:ascii="黑体" w:eastAsia="黑体" w:hint="eastAsia"/>
          <w:sz w:val="32"/>
          <w:szCs w:val="32"/>
        </w:rPr>
        <w:lastRenderedPageBreak/>
        <w:t>八、评价、推荐意见</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3"/>
        <w:gridCol w:w="7770"/>
      </w:tblGrid>
      <w:tr w:rsidR="008A04B6" w:rsidRPr="008A04B6" w:rsidTr="00986C70">
        <w:trPr>
          <w:cantSplit/>
          <w:trHeight w:val="4194"/>
        </w:trPr>
        <w:tc>
          <w:tcPr>
            <w:tcW w:w="843"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jc w:val="center"/>
              <w:rPr>
                <w:rFonts w:ascii="仿宋" w:eastAsia="仿宋" w:hAnsi="仿宋" w:cs="Arial"/>
                <w:b/>
                <w:bCs/>
                <w:sz w:val="24"/>
                <w:szCs w:val="32"/>
              </w:rPr>
            </w:pPr>
            <w:r w:rsidRPr="008A04B6">
              <w:rPr>
                <w:rFonts w:ascii="仿宋" w:eastAsia="仿宋" w:hAnsi="仿宋" w:cs="Arial" w:hint="eastAsia"/>
                <w:b/>
                <w:bCs/>
                <w:sz w:val="24"/>
                <w:szCs w:val="32"/>
              </w:rPr>
              <w:t>所</w:t>
            </w:r>
          </w:p>
          <w:p w:rsidR="008A04B6" w:rsidRPr="008A04B6" w:rsidRDefault="008A04B6" w:rsidP="008A04B6">
            <w:pPr>
              <w:jc w:val="center"/>
              <w:rPr>
                <w:rFonts w:ascii="仿宋" w:eastAsia="仿宋" w:hAnsi="仿宋" w:cs="Arial"/>
                <w:b/>
                <w:bCs/>
                <w:sz w:val="24"/>
                <w:szCs w:val="32"/>
              </w:rPr>
            </w:pPr>
            <w:r w:rsidRPr="008A04B6">
              <w:rPr>
                <w:rFonts w:ascii="仿宋" w:eastAsia="仿宋" w:hAnsi="仿宋" w:cs="Arial" w:hint="eastAsia"/>
                <w:b/>
                <w:bCs/>
                <w:sz w:val="24"/>
                <w:szCs w:val="32"/>
              </w:rPr>
              <w:t>属</w:t>
            </w:r>
          </w:p>
          <w:p w:rsidR="008A04B6" w:rsidRPr="008A04B6" w:rsidRDefault="008A04B6" w:rsidP="008A04B6">
            <w:pPr>
              <w:jc w:val="center"/>
              <w:rPr>
                <w:rFonts w:ascii="仿宋" w:eastAsia="仿宋" w:hAnsi="仿宋" w:cs="Arial"/>
                <w:b/>
                <w:bCs/>
                <w:sz w:val="24"/>
                <w:szCs w:val="32"/>
              </w:rPr>
            </w:pPr>
            <w:r w:rsidRPr="008A04B6">
              <w:rPr>
                <w:rFonts w:ascii="仿宋" w:eastAsia="仿宋" w:hAnsi="仿宋" w:cs="Arial" w:hint="eastAsia"/>
                <w:b/>
                <w:bCs/>
                <w:sz w:val="24"/>
                <w:szCs w:val="32"/>
              </w:rPr>
              <w:t>院</w:t>
            </w:r>
          </w:p>
          <w:p w:rsidR="008A04B6" w:rsidRPr="008A04B6" w:rsidRDefault="008A04B6" w:rsidP="008A04B6">
            <w:pPr>
              <w:jc w:val="center"/>
              <w:rPr>
                <w:rFonts w:ascii="仿宋" w:eastAsia="仿宋" w:hAnsi="仿宋" w:cs="Arial"/>
                <w:b/>
                <w:bCs/>
                <w:sz w:val="24"/>
                <w:szCs w:val="32"/>
              </w:rPr>
            </w:pPr>
            <w:r w:rsidRPr="008A04B6">
              <w:rPr>
                <w:rFonts w:ascii="仿宋" w:eastAsia="仿宋" w:hAnsi="仿宋" w:cs="Arial" w:hint="eastAsia"/>
                <w:b/>
                <w:bCs/>
                <w:sz w:val="24"/>
                <w:szCs w:val="32"/>
              </w:rPr>
              <w:t>校</w:t>
            </w:r>
          </w:p>
          <w:p w:rsidR="008A04B6" w:rsidRPr="008A04B6" w:rsidRDefault="008A04B6" w:rsidP="008A04B6">
            <w:pPr>
              <w:jc w:val="center"/>
              <w:rPr>
                <w:rFonts w:ascii="仿宋" w:eastAsia="仿宋" w:hAnsi="仿宋" w:cs="Arial"/>
                <w:b/>
                <w:bCs/>
                <w:sz w:val="24"/>
                <w:szCs w:val="32"/>
              </w:rPr>
            </w:pPr>
            <w:r w:rsidRPr="008A04B6">
              <w:rPr>
                <w:rFonts w:ascii="仿宋" w:eastAsia="仿宋" w:hAnsi="仿宋" w:cs="Arial" w:hint="eastAsia"/>
                <w:b/>
                <w:bCs/>
                <w:sz w:val="24"/>
                <w:szCs w:val="32"/>
              </w:rPr>
              <w:t>意</w:t>
            </w:r>
          </w:p>
          <w:p w:rsidR="008A04B6" w:rsidRPr="008A04B6" w:rsidRDefault="008A04B6" w:rsidP="008A04B6">
            <w:pPr>
              <w:jc w:val="center"/>
              <w:rPr>
                <w:rFonts w:ascii="仿宋" w:eastAsia="仿宋" w:hAnsi="仿宋" w:cs="Arial"/>
                <w:b/>
                <w:bCs/>
                <w:sz w:val="24"/>
                <w:szCs w:val="32"/>
              </w:rPr>
            </w:pPr>
            <w:r w:rsidRPr="008A04B6">
              <w:rPr>
                <w:rFonts w:ascii="仿宋" w:eastAsia="仿宋" w:hAnsi="仿宋" w:cs="Arial" w:hint="eastAsia"/>
                <w:b/>
                <w:bCs/>
                <w:sz w:val="24"/>
                <w:szCs w:val="32"/>
              </w:rPr>
              <w:t>见</w:t>
            </w:r>
          </w:p>
        </w:tc>
        <w:tc>
          <w:tcPr>
            <w:tcW w:w="777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rPr>
                <w:rFonts w:ascii="仿宋" w:eastAsia="仿宋" w:hAnsi="仿宋"/>
                <w:color w:val="000000"/>
                <w:sz w:val="24"/>
                <w:szCs w:val="32"/>
              </w:rPr>
            </w:pPr>
          </w:p>
          <w:p w:rsidR="008A04B6" w:rsidRPr="008A04B6" w:rsidRDefault="008A04B6" w:rsidP="008A04B6">
            <w:pPr>
              <w:rPr>
                <w:rFonts w:ascii="仿宋" w:eastAsia="仿宋" w:hAnsi="仿宋"/>
                <w:color w:val="000000"/>
                <w:sz w:val="24"/>
                <w:szCs w:val="32"/>
              </w:rPr>
            </w:pPr>
          </w:p>
          <w:p w:rsidR="008A04B6" w:rsidRPr="008A04B6" w:rsidRDefault="008A04B6" w:rsidP="008A04B6">
            <w:pPr>
              <w:rPr>
                <w:rFonts w:ascii="仿宋" w:eastAsia="仿宋" w:hAnsi="仿宋"/>
                <w:color w:val="000000"/>
                <w:sz w:val="24"/>
                <w:szCs w:val="32"/>
              </w:rPr>
            </w:pPr>
          </w:p>
          <w:p w:rsidR="008A04B6" w:rsidRPr="008A04B6" w:rsidRDefault="008A04B6" w:rsidP="008A04B6">
            <w:pPr>
              <w:rPr>
                <w:rFonts w:ascii="仿宋" w:eastAsia="仿宋" w:hAnsi="仿宋"/>
                <w:color w:val="000000"/>
                <w:sz w:val="24"/>
                <w:szCs w:val="32"/>
              </w:rPr>
            </w:pPr>
          </w:p>
          <w:p w:rsidR="008A04B6" w:rsidRPr="008A04B6" w:rsidRDefault="008A04B6" w:rsidP="008A04B6">
            <w:pPr>
              <w:rPr>
                <w:rFonts w:ascii="仿宋" w:eastAsia="仿宋" w:hAnsi="仿宋"/>
                <w:color w:val="000000"/>
                <w:sz w:val="24"/>
                <w:szCs w:val="32"/>
              </w:rPr>
            </w:pPr>
          </w:p>
          <w:p w:rsidR="008A04B6" w:rsidRPr="008A04B6" w:rsidRDefault="008A04B6" w:rsidP="008A04B6">
            <w:pPr>
              <w:rPr>
                <w:rFonts w:ascii="仿宋" w:eastAsia="仿宋" w:hAnsi="仿宋"/>
                <w:color w:val="000000"/>
                <w:sz w:val="24"/>
                <w:szCs w:val="32"/>
              </w:rPr>
            </w:pPr>
          </w:p>
          <w:p w:rsidR="008A04B6" w:rsidRPr="008A04B6" w:rsidRDefault="008A04B6" w:rsidP="008A04B6">
            <w:pPr>
              <w:rPr>
                <w:rFonts w:ascii="仿宋" w:eastAsia="仿宋" w:hAnsi="仿宋"/>
                <w:color w:val="000000"/>
                <w:sz w:val="24"/>
                <w:szCs w:val="32"/>
              </w:rPr>
            </w:pPr>
          </w:p>
          <w:p w:rsidR="008A04B6" w:rsidRPr="008A04B6" w:rsidRDefault="008A04B6" w:rsidP="008A04B6">
            <w:pPr>
              <w:rPr>
                <w:rFonts w:ascii="仿宋" w:eastAsia="仿宋" w:hAnsi="仿宋"/>
                <w:color w:val="000000"/>
                <w:sz w:val="24"/>
                <w:szCs w:val="32"/>
              </w:rPr>
            </w:pPr>
          </w:p>
          <w:p w:rsidR="008A04B6" w:rsidRPr="008A04B6" w:rsidRDefault="008A04B6" w:rsidP="008A04B6">
            <w:pPr>
              <w:rPr>
                <w:rFonts w:ascii="仿宋" w:eastAsia="仿宋" w:hAnsi="仿宋"/>
                <w:color w:val="000000"/>
                <w:sz w:val="24"/>
                <w:szCs w:val="32"/>
              </w:rPr>
            </w:pPr>
          </w:p>
          <w:p w:rsidR="008A04B6" w:rsidRPr="008A04B6" w:rsidRDefault="008A04B6" w:rsidP="008A04B6">
            <w:pPr>
              <w:rPr>
                <w:rFonts w:ascii="仿宋" w:eastAsia="仿宋" w:hAnsi="仿宋"/>
                <w:color w:val="000000"/>
                <w:sz w:val="24"/>
                <w:szCs w:val="32"/>
              </w:rPr>
            </w:pPr>
          </w:p>
          <w:p w:rsidR="008A04B6" w:rsidRPr="008A04B6" w:rsidRDefault="008A04B6" w:rsidP="008A04B6">
            <w:pPr>
              <w:jc w:val="center"/>
              <w:rPr>
                <w:rFonts w:ascii="仿宋" w:eastAsia="仿宋" w:hAnsi="仿宋"/>
                <w:color w:val="000000"/>
                <w:sz w:val="24"/>
                <w:szCs w:val="32"/>
              </w:rPr>
            </w:pPr>
            <w:r w:rsidRPr="008A04B6">
              <w:rPr>
                <w:rFonts w:ascii="仿宋" w:eastAsia="仿宋" w:hAnsi="仿宋" w:hint="eastAsia"/>
                <w:color w:val="000000"/>
                <w:sz w:val="24"/>
                <w:szCs w:val="32"/>
              </w:rPr>
              <w:t xml:space="preserve">                           （院校公章）</w:t>
            </w:r>
          </w:p>
          <w:p w:rsidR="008A04B6" w:rsidRPr="008A04B6" w:rsidRDefault="008A04B6" w:rsidP="008A04B6">
            <w:pPr>
              <w:ind w:firstLineChars="2600" w:firstLine="6240"/>
              <w:rPr>
                <w:rFonts w:ascii="仿宋" w:eastAsia="仿宋" w:hAnsi="仿宋"/>
                <w:color w:val="000000"/>
                <w:sz w:val="24"/>
                <w:szCs w:val="32"/>
              </w:rPr>
            </w:pPr>
            <w:r w:rsidRPr="008A04B6">
              <w:rPr>
                <w:rFonts w:ascii="仿宋" w:eastAsia="仿宋" w:hAnsi="仿宋" w:hint="eastAsia"/>
                <w:color w:val="000000"/>
                <w:sz w:val="24"/>
                <w:szCs w:val="32"/>
              </w:rPr>
              <w:t>年  月  日</w:t>
            </w:r>
          </w:p>
        </w:tc>
      </w:tr>
      <w:tr w:rsidR="008A04B6" w:rsidRPr="008A04B6" w:rsidTr="00986C70">
        <w:trPr>
          <w:trHeight w:val="4672"/>
        </w:trPr>
        <w:tc>
          <w:tcPr>
            <w:tcW w:w="843"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jc w:val="center"/>
              <w:rPr>
                <w:rFonts w:ascii="仿宋" w:eastAsia="仿宋" w:hAnsi="仿宋" w:cs="Arial"/>
                <w:b/>
                <w:bCs/>
                <w:sz w:val="24"/>
                <w:szCs w:val="32"/>
              </w:rPr>
            </w:pPr>
            <w:r w:rsidRPr="008A04B6">
              <w:rPr>
                <w:rFonts w:ascii="仿宋" w:eastAsia="仿宋" w:hAnsi="仿宋" w:cs="Arial" w:hint="eastAsia"/>
                <w:b/>
                <w:bCs/>
                <w:sz w:val="24"/>
                <w:szCs w:val="32"/>
              </w:rPr>
              <w:t>专</w:t>
            </w:r>
          </w:p>
          <w:p w:rsidR="008A04B6" w:rsidRPr="008A04B6" w:rsidRDefault="008A04B6" w:rsidP="008A04B6">
            <w:pPr>
              <w:jc w:val="center"/>
              <w:rPr>
                <w:rFonts w:ascii="仿宋" w:eastAsia="仿宋" w:hAnsi="仿宋" w:cs="Arial"/>
                <w:b/>
                <w:bCs/>
                <w:sz w:val="24"/>
                <w:szCs w:val="32"/>
              </w:rPr>
            </w:pPr>
            <w:r w:rsidRPr="008A04B6">
              <w:rPr>
                <w:rFonts w:ascii="仿宋" w:eastAsia="仿宋" w:hAnsi="仿宋" w:cs="Arial" w:hint="eastAsia"/>
                <w:b/>
                <w:bCs/>
                <w:sz w:val="24"/>
                <w:szCs w:val="32"/>
              </w:rPr>
              <w:t>家</w:t>
            </w:r>
          </w:p>
          <w:p w:rsidR="008A04B6" w:rsidRPr="008A04B6" w:rsidRDefault="008A04B6" w:rsidP="008A04B6">
            <w:pPr>
              <w:jc w:val="center"/>
              <w:rPr>
                <w:rFonts w:ascii="仿宋" w:eastAsia="仿宋" w:hAnsi="仿宋" w:cs="Arial"/>
                <w:b/>
                <w:bCs/>
                <w:sz w:val="24"/>
                <w:szCs w:val="32"/>
              </w:rPr>
            </w:pPr>
            <w:r w:rsidRPr="008A04B6">
              <w:rPr>
                <w:rFonts w:ascii="仿宋" w:eastAsia="仿宋" w:hAnsi="仿宋" w:cs="Arial" w:hint="eastAsia"/>
                <w:b/>
                <w:bCs/>
                <w:sz w:val="24"/>
                <w:szCs w:val="32"/>
              </w:rPr>
              <w:t>评</w:t>
            </w:r>
          </w:p>
          <w:p w:rsidR="008A04B6" w:rsidRPr="008A04B6" w:rsidRDefault="008A04B6" w:rsidP="008A04B6">
            <w:pPr>
              <w:jc w:val="center"/>
              <w:rPr>
                <w:rFonts w:ascii="仿宋" w:eastAsia="仿宋" w:hAnsi="仿宋" w:cs="Arial"/>
                <w:b/>
                <w:bCs/>
                <w:sz w:val="24"/>
                <w:szCs w:val="32"/>
              </w:rPr>
            </w:pPr>
            <w:r w:rsidRPr="008A04B6">
              <w:rPr>
                <w:rFonts w:ascii="仿宋" w:eastAsia="仿宋" w:hAnsi="仿宋" w:cs="Arial" w:hint="eastAsia"/>
                <w:b/>
                <w:bCs/>
                <w:sz w:val="24"/>
                <w:szCs w:val="32"/>
              </w:rPr>
              <w:t>审</w:t>
            </w:r>
          </w:p>
          <w:p w:rsidR="008A04B6" w:rsidRPr="008A04B6" w:rsidRDefault="008A04B6" w:rsidP="008A04B6">
            <w:pPr>
              <w:jc w:val="center"/>
              <w:rPr>
                <w:rFonts w:ascii="仿宋" w:eastAsia="仿宋" w:hAnsi="仿宋" w:cs="Arial"/>
                <w:b/>
                <w:bCs/>
                <w:sz w:val="24"/>
                <w:szCs w:val="32"/>
              </w:rPr>
            </w:pPr>
            <w:r w:rsidRPr="008A04B6">
              <w:rPr>
                <w:rFonts w:ascii="仿宋" w:eastAsia="仿宋" w:hAnsi="仿宋" w:cs="Arial" w:hint="eastAsia"/>
                <w:b/>
                <w:bCs/>
                <w:sz w:val="24"/>
                <w:szCs w:val="32"/>
              </w:rPr>
              <w:t>委</w:t>
            </w:r>
          </w:p>
          <w:p w:rsidR="008A04B6" w:rsidRPr="008A04B6" w:rsidRDefault="008A04B6" w:rsidP="008A04B6">
            <w:pPr>
              <w:jc w:val="center"/>
              <w:rPr>
                <w:rFonts w:ascii="仿宋" w:eastAsia="仿宋" w:hAnsi="仿宋" w:cs="Arial"/>
                <w:b/>
                <w:bCs/>
                <w:sz w:val="24"/>
                <w:szCs w:val="32"/>
              </w:rPr>
            </w:pPr>
            <w:r w:rsidRPr="008A04B6">
              <w:rPr>
                <w:rFonts w:ascii="仿宋" w:eastAsia="仿宋" w:hAnsi="仿宋" w:cs="Arial" w:hint="eastAsia"/>
                <w:b/>
                <w:bCs/>
                <w:sz w:val="24"/>
                <w:szCs w:val="32"/>
              </w:rPr>
              <w:t>员</w:t>
            </w:r>
          </w:p>
          <w:p w:rsidR="008A04B6" w:rsidRPr="008A04B6" w:rsidRDefault="008A04B6" w:rsidP="008A04B6">
            <w:pPr>
              <w:jc w:val="center"/>
              <w:rPr>
                <w:rFonts w:ascii="仿宋" w:eastAsia="仿宋" w:hAnsi="仿宋" w:cs="Arial"/>
                <w:b/>
                <w:bCs/>
                <w:sz w:val="24"/>
                <w:szCs w:val="32"/>
              </w:rPr>
            </w:pPr>
            <w:r w:rsidRPr="008A04B6">
              <w:rPr>
                <w:rFonts w:ascii="仿宋" w:eastAsia="仿宋" w:hAnsi="仿宋" w:cs="Arial" w:hint="eastAsia"/>
                <w:b/>
                <w:bCs/>
                <w:sz w:val="24"/>
                <w:szCs w:val="32"/>
              </w:rPr>
              <w:t>会</w:t>
            </w:r>
          </w:p>
          <w:p w:rsidR="008A04B6" w:rsidRPr="008A04B6" w:rsidRDefault="008A04B6" w:rsidP="008A04B6">
            <w:pPr>
              <w:jc w:val="center"/>
              <w:rPr>
                <w:rFonts w:ascii="仿宋" w:eastAsia="仿宋" w:hAnsi="仿宋" w:cs="Arial"/>
                <w:b/>
                <w:bCs/>
                <w:sz w:val="24"/>
                <w:szCs w:val="32"/>
              </w:rPr>
            </w:pPr>
            <w:r w:rsidRPr="008A04B6">
              <w:rPr>
                <w:rFonts w:ascii="仿宋" w:eastAsia="仿宋" w:hAnsi="仿宋" w:cs="Arial" w:hint="eastAsia"/>
                <w:b/>
                <w:bCs/>
                <w:sz w:val="24"/>
                <w:szCs w:val="32"/>
              </w:rPr>
              <w:t>意</w:t>
            </w:r>
          </w:p>
          <w:p w:rsidR="008A04B6" w:rsidRPr="008A04B6" w:rsidRDefault="008A04B6" w:rsidP="008A04B6">
            <w:pPr>
              <w:jc w:val="center"/>
              <w:rPr>
                <w:rFonts w:ascii="仿宋" w:eastAsia="仿宋" w:hAnsi="仿宋" w:cs="Arial"/>
                <w:b/>
                <w:bCs/>
                <w:sz w:val="24"/>
                <w:szCs w:val="32"/>
              </w:rPr>
            </w:pPr>
            <w:r w:rsidRPr="008A04B6">
              <w:rPr>
                <w:rFonts w:ascii="仿宋" w:eastAsia="仿宋" w:hAnsi="仿宋" w:cs="Arial" w:hint="eastAsia"/>
                <w:b/>
                <w:bCs/>
                <w:sz w:val="24"/>
                <w:szCs w:val="32"/>
              </w:rPr>
              <w:t>见</w:t>
            </w:r>
          </w:p>
        </w:tc>
        <w:tc>
          <w:tcPr>
            <w:tcW w:w="777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rPr>
                <w:rFonts w:ascii="仿宋" w:eastAsia="仿宋" w:hAnsi="仿宋"/>
                <w:color w:val="000000"/>
                <w:sz w:val="24"/>
                <w:szCs w:val="32"/>
              </w:rPr>
            </w:pPr>
          </w:p>
          <w:p w:rsidR="008A04B6" w:rsidRPr="008A04B6" w:rsidRDefault="008A04B6" w:rsidP="008A04B6">
            <w:pPr>
              <w:rPr>
                <w:rFonts w:ascii="仿宋" w:eastAsia="仿宋" w:hAnsi="仿宋"/>
                <w:color w:val="000000"/>
                <w:sz w:val="24"/>
                <w:szCs w:val="32"/>
              </w:rPr>
            </w:pPr>
          </w:p>
          <w:p w:rsidR="008A04B6" w:rsidRPr="008A04B6" w:rsidRDefault="008A04B6" w:rsidP="008A04B6">
            <w:pPr>
              <w:ind w:firstLineChars="1635" w:firstLine="3924"/>
              <w:rPr>
                <w:rFonts w:ascii="仿宋" w:eastAsia="仿宋" w:hAnsi="仿宋"/>
                <w:color w:val="000000"/>
                <w:sz w:val="24"/>
                <w:szCs w:val="32"/>
              </w:rPr>
            </w:pPr>
          </w:p>
          <w:p w:rsidR="008A04B6" w:rsidRPr="008A04B6" w:rsidRDefault="008A04B6" w:rsidP="008A04B6">
            <w:pPr>
              <w:ind w:firstLineChars="1635" w:firstLine="3924"/>
              <w:rPr>
                <w:rFonts w:ascii="仿宋" w:eastAsia="仿宋" w:hAnsi="仿宋"/>
                <w:color w:val="000000"/>
                <w:sz w:val="24"/>
                <w:szCs w:val="32"/>
              </w:rPr>
            </w:pPr>
          </w:p>
          <w:p w:rsidR="008A04B6" w:rsidRPr="008A04B6" w:rsidRDefault="008A04B6" w:rsidP="008A04B6">
            <w:pPr>
              <w:ind w:firstLineChars="1635" w:firstLine="3924"/>
              <w:rPr>
                <w:rFonts w:ascii="仿宋" w:eastAsia="仿宋" w:hAnsi="仿宋"/>
                <w:color w:val="000000"/>
                <w:sz w:val="24"/>
                <w:szCs w:val="32"/>
              </w:rPr>
            </w:pPr>
          </w:p>
          <w:p w:rsidR="008A04B6" w:rsidRPr="008A04B6" w:rsidRDefault="008A04B6" w:rsidP="008A04B6">
            <w:pPr>
              <w:ind w:firstLineChars="1635" w:firstLine="3924"/>
              <w:rPr>
                <w:rFonts w:ascii="仿宋" w:eastAsia="仿宋" w:hAnsi="仿宋"/>
                <w:color w:val="000000"/>
                <w:sz w:val="24"/>
                <w:szCs w:val="32"/>
              </w:rPr>
            </w:pPr>
          </w:p>
          <w:p w:rsidR="008A04B6" w:rsidRPr="008A04B6" w:rsidRDefault="008A04B6" w:rsidP="008A04B6">
            <w:pPr>
              <w:ind w:firstLineChars="1635" w:firstLine="3924"/>
              <w:rPr>
                <w:rFonts w:ascii="仿宋" w:eastAsia="仿宋" w:hAnsi="仿宋"/>
                <w:color w:val="000000"/>
                <w:sz w:val="24"/>
                <w:szCs w:val="32"/>
              </w:rPr>
            </w:pPr>
          </w:p>
          <w:p w:rsidR="008A04B6" w:rsidRPr="008A04B6" w:rsidRDefault="008A04B6" w:rsidP="008A04B6">
            <w:pPr>
              <w:ind w:firstLineChars="1635" w:firstLine="3924"/>
              <w:rPr>
                <w:rFonts w:ascii="仿宋" w:eastAsia="仿宋" w:hAnsi="仿宋"/>
                <w:color w:val="000000"/>
                <w:sz w:val="24"/>
                <w:szCs w:val="32"/>
              </w:rPr>
            </w:pPr>
          </w:p>
          <w:p w:rsidR="008A04B6" w:rsidRPr="008A04B6" w:rsidRDefault="008A04B6" w:rsidP="008A04B6">
            <w:pPr>
              <w:ind w:firstLineChars="1635" w:firstLine="3924"/>
              <w:rPr>
                <w:rFonts w:ascii="仿宋" w:eastAsia="仿宋" w:hAnsi="仿宋"/>
                <w:color w:val="000000"/>
                <w:sz w:val="24"/>
                <w:szCs w:val="32"/>
              </w:rPr>
            </w:pPr>
          </w:p>
          <w:p w:rsidR="008A04B6" w:rsidRPr="008A04B6" w:rsidRDefault="008A04B6" w:rsidP="008A04B6">
            <w:pPr>
              <w:ind w:firstLineChars="1635" w:firstLine="3924"/>
              <w:rPr>
                <w:rFonts w:ascii="仿宋" w:eastAsia="仿宋" w:hAnsi="仿宋"/>
                <w:color w:val="000000"/>
                <w:sz w:val="24"/>
                <w:szCs w:val="32"/>
              </w:rPr>
            </w:pPr>
          </w:p>
          <w:p w:rsidR="008A04B6" w:rsidRPr="008A04B6" w:rsidRDefault="008A04B6" w:rsidP="008A04B6">
            <w:pPr>
              <w:ind w:firstLineChars="1635" w:firstLine="3924"/>
              <w:rPr>
                <w:rFonts w:ascii="仿宋" w:eastAsia="仿宋" w:hAnsi="仿宋"/>
                <w:color w:val="000000"/>
                <w:sz w:val="24"/>
                <w:szCs w:val="32"/>
              </w:rPr>
            </w:pPr>
          </w:p>
          <w:p w:rsidR="008A04B6" w:rsidRPr="008A04B6" w:rsidRDefault="008A04B6" w:rsidP="008A04B6">
            <w:pPr>
              <w:ind w:firstLineChars="1245" w:firstLine="2988"/>
              <w:rPr>
                <w:rFonts w:ascii="仿宋" w:eastAsia="仿宋" w:hAnsi="仿宋"/>
                <w:color w:val="000000"/>
                <w:sz w:val="24"/>
                <w:szCs w:val="32"/>
              </w:rPr>
            </w:pPr>
            <w:r w:rsidRPr="008A04B6">
              <w:rPr>
                <w:rFonts w:ascii="仿宋" w:eastAsia="仿宋" w:hAnsi="仿宋" w:hint="eastAsia"/>
                <w:color w:val="000000"/>
                <w:sz w:val="24"/>
                <w:szCs w:val="32"/>
              </w:rPr>
              <w:t>专家委员会主任委员（签字）：</w:t>
            </w:r>
          </w:p>
          <w:p w:rsidR="008A04B6" w:rsidRPr="008A04B6" w:rsidRDefault="008A04B6" w:rsidP="008A04B6">
            <w:pPr>
              <w:ind w:firstLineChars="2500" w:firstLine="6000"/>
              <w:rPr>
                <w:rFonts w:ascii="仿宋" w:eastAsia="仿宋" w:hAnsi="仿宋"/>
                <w:color w:val="000000"/>
                <w:sz w:val="24"/>
                <w:szCs w:val="32"/>
              </w:rPr>
            </w:pPr>
          </w:p>
          <w:p w:rsidR="008A04B6" w:rsidRPr="008A04B6" w:rsidRDefault="008A04B6" w:rsidP="008A04B6">
            <w:pPr>
              <w:ind w:firstLineChars="2500" w:firstLine="6000"/>
              <w:rPr>
                <w:rFonts w:ascii="仿宋" w:eastAsia="仿宋" w:hAnsi="仿宋"/>
                <w:color w:val="000000"/>
                <w:sz w:val="24"/>
                <w:szCs w:val="32"/>
              </w:rPr>
            </w:pPr>
            <w:r w:rsidRPr="008A04B6">
              <w:rPr>
                <w:rFonts w:ascii="仿宋" w:eastAsia="仿宋" w:hAnsi="仿宋" w:hint="eastAsia"/>
                <w:color w:val="000000"/>
                <w:sz w:val="24"/>
                <w:szCs w:val="32"/>
              </w:rPr>
              <w:t>年</w:t>
            </w:r>
            <w:r w:rsidRPr="008A04B6">
              <w:rPr>
                <w:rFonts w:ascii="仿宋" w:eastAsia="仿宋" w:hAnsi="仿宋"/>
                <w:color w:val="000000"/>
                <w:sz w:val="24"/>
                <w:szCs w:val="32"/>
              </w:rPr>
              <w:t xml:space="preserve">   </w:t>
            </w:r>
            <w:r w:rsidRPr="008A04B6">
              <w:rPr>
                <w:rFonts w:ascii="仿宋" w:eastAsia="仿宋" w:hAnsi="仿宋" w:hint="eastAsia"/>
                <w:color w:val="000000"/>
                <w:sz w:val="24"/>
                <w:szCs w:val="32"/>
              </w:rPr>
              <w:t>月</w:t>
            </w:r>
            <w:r w:rsidRPr="008A04B6">
              <w:rPr>
                <w:rFonts w:ascii="仿宋" w:eastAsia="仿宋" w:hAnsi="仿宋"/>
                <w:color w:val="000000"/>
                <w:sz w:val="24"/>
                <w:szCs w:val="32"/>
              </w:rPr>
              <w:t xml:space="preserve">   </w:t>
            </w:r>
            <w:r w:rsidRPr="008A04B6">
              <w:rPr>
                <w:rFonts w:ascii="仿宋" w:eastAsia="仿宋" w:hAnsi="仿宋" w:hint="eastAsia"/>
                <w:color w:val="000000"/>
                <w:sz w:val="24"/>
                <w:szCs w:val="32"/>
              </w:rPr>
              <w:t>日</w:t>
            </w:r>
          </w:p>
        </w:tc>
      </w:tr>
      <w:tr w:rsidR="008A04B6" w:rsidRPr="008A04B6" w:rsidTr="00986C70">
        <w:trPr>
          <w:trHeight w:val="3797"/>
        </w:trPr>
        <w:tc>
          <w:tcPr>
            <w:tcW w:w="843" w:type="dxa"/>
            <w:tcBorders>
              <w:top w:val="single" w:sz="4" w:space="0" w:color="auto"/>
              <w:left w:val="single" w:sz="4" w:space="0" w:color="auto"/>
              <w:bottom w:val="single" w:sz="4" w:space="0" w:color="auto"/>
              <w:right w:val="single" w:sz="4" w:space="0" w:color="auto"/>
            </w:tcBorders>
            <w:vAlign w:val="center"/>
          </w:tcPr>
          <w:p w:rsidR="008A04B6" w:rsidRPr="008A04B6" w:rsidRDefault="008A04B6" w:rsidP="008A04B6">
            <w:pPr>
              <w:jc w:val="center"/>
              <w:rPr>
                <w:rFonts w:ascii="仿宋" w:eastAsia="仿宋" w:hAnsi="仿宋" w:cs="Arial"/>
                <w:b/>
                <w:bCs/>
                <w:sz w:val="24"/>
                <w:szCs w:val="32"/>
              </w:rPr>
            </w:pPr>
            <w:r w:rsidRPr="008A04B6">
              <w:rPr>
                <w:rFonts w:ascii="仿宋" w:eastAsia="仿宋" w:hAnsi="仿宋" w:cs="Arial" w:hint="eastAsia"/>
                <w:b/>
                <w:bCs/>
                <w:sz w:val="24"/>
                <w:szCs w:val="32"/>
              </w:rPr>
              <w:t>教</w:t>
            </w:r>
          </w:p>
          <w:p w:rsidR="008A04B6" w:rsidRPr="008A04B6" w:rsidRDefault="008A04B6" w:rsidP="008A04B6">
            <w:pPr>
              <w:jc w:val="center"/>
              <w:rPr>
                <w:rFonts w:ascii="仿宋" w:eastAsia="仿宋" w:hAnsi="仿宋" w:cs="Arial"/>
                <w:b/>
                <w:bCs/>
                <w:sz w:val="24"/>
                <w:szCs w:val="32"/>
              </w:rPr>
            </w:pPr>
            <w:r w:rsidRPr="008A04B6">
              <w:rPr>
                <w:rFonts w:ascii="仿宋" w:eastAsia="仿宋" w:hAnsi="仿宋" w:cs="Arial" w:hint="eastAsia"/>
                <w:b/>
                <w:bCs/>
                <w:sz w:val="24"/>
                <w:szCs w:val="32"/>
              </w:rPr>
              <w:t>育</w:t>
            </w:r>
          </w:p>
          <w:p w:rsidR="008A04B6" w:rsidRPr="008A04B6" w:rsidRDefault="008A04B6" w:rsidP="008A04B6">
            <w:pPr>
              <w:jc w:val="center"/>
              <w:rPr>
                <w:rFonts w:ascii="仿宋" w:eastAsia="仿宋" w:hAnsi="仿宋" w:cs="Arial"/>
                <w:b/>
                <w:bCs/>
                <w:sz w:val="24"/>
                <w:szCs w:val="32"/>
              </w:rPr>
            </w:pPr>
            <w:r w:rsidRPr="008A04B6">
              <w:rPr>
                <w:rFonts w:ascii="仿宋" w:eastAsia="仿宋" w:hAnsi="仿宋" w:cs="Arial" w:hint="eastAsia"/>
                <w:b/>
                <w:bCs/>
                <w:sz w:val="24"/>
                <w:szCs w:val="32"/>
              </w:rPr>
              <w:t>厅</w:t>
            </w:r>
          </w:p>
          <w:p w:rsidR="008A04B6" w:rsidRPr="008A04B6" w:rsidRDefault="008A04B6" w:rsidP="008A04B6">
            <w:pPr>
              <w:jc w:val="center"/>
              <w:rPr>
                <w:rFonts w:ascii="仿宋" w:eastAsia="仿宋" w:hAnsi="仿宋" w:cs="Arial"/>
                <w:b/>
                <w:bCs/>
                <w:sz w:val="24"/>
                <w:szCs w:val="32"/>
              </w:rPr>
            </w:pPr>
            <w:r w:rsidRPr="008A04B6">
              <w:rPr>
                <w:rFonts w:ascii="仿宋" w:eastAsia="仿宋" w:hAnsi="仿宋" w:cs="Arial" w:hint="eastAsia"/>
                <w:b/>
                <w:bCs/>
                <w:sz w:val="24"/>
                <w:szCs w:val="32"/>
              </w:rPr>
              <w:t>审</w:t>
            </w:r>
          </w:p>
          <w:p w:rsidR="008A04B6" w:rsidRPr="008A04B6" w:rsidRDefault="008A04B6" w:rsidP="008A04B6">
            <w:pPr>
              <w:jc w:val="center"/>
              <w:rPr>
                <w:rFonts w:ascii="仿宋" w:eastAsia="仿宋" w:hAnsi="仿宋" w:cs="Arial"/>
                <w:b/>
                <w:bCs/>
                <w:sz w:val="24"/>
                <w:szCs w:val="32"/>
              </w:rPr>
            </w:pPr>
            <w:r w:rsidRPr="008A04B6">
              <w:rPr>
                <w:rFonts w:ascii="仿宋" w:eastAsia="仿宋" w:hAnsi="仿宋" w:cs="Arial" w:hint="eastAsia"/>
                <w:b/>
                <w:bCs/>
                <w:sz w:val="24"/>
                <w:szCs w:val="32"/>
              </w:rPr>
              <w:t>核</w:t>
            </w:r>
          </w:p>
          <w:p w:rsidR="008A04B6" w:rsidRPr="008A04B6" w:rsidRDefault="008A04B6" w:rsidP="008A04B6">
            <w:pPr>
              <w:jc w:val="center"/>
              <w:rPr>
                <w:rFonts w:ascii="仿宋" w:eastAsia="仿宋" w:hAnsi="仿宋" w:cs="Arial"/>
                <w:b/>
                <w:bCs/>
                <w:sz w:val="24"/>
                <w:szCs w:val="32"/>
              </w:rPr>
            </w:pPr>
            <w:r w:rsidRPr="008A04B6">
              <w:rPr>
                <w:rFonts w:ascii="仿宋" w:eastAsia="仿宋" w:hAnsi="仿宋" w:cs="Arial" w:hint="eastAsia"/>
                <w:b/>
                <w:bCs/>
                <w:sz w:val="24"/>
                <w:szCs w:val="32"/>
              </w:rPr>
              <w:t>意</w:t>
            </w:r>
          </w:p>
          <w:p w:rsidR="008A04B6" w:rsidRPr="008A04B6" w:rsidRDefault="008A04B6" w:rsidP="008A04B6">
            <w:pPr>
              <w:jc w:val="center"/>
              <w:rPr>
                <w:rFonts w:ascii="仿宋" w:eastAsia="仿宋" w:hAnsi="仿宋" w:cs="Arial"/>
                <w:b/>
                <w:bCs/>
                <w:sz w:val="24"/>
                <w:szCs w:val="32"/>
              </w:rPr>
            </w:pPr>
            <w:r w:rsidRPr="008A04B6">
              <w:rPr>
                <w:rFonts w:ascii="仿宋" w:eastAsia="仿宋" w:hAnsi="仿宋" w:cs="Arial" w:hint="eastAsia"/>
                <w:b/>
                <w:bCs/>
                <w:sz w:val="24"/>
                <w:szCs w:val="32"/>
              </w:rPr>
              <w:t>见</w:t>
            </w:r>
          </w:p>
        </w:tc>
        <w:tc>
          <w:tcPr>
            <w:tcW w:w="7770" w:type="dxa"/>
            <w:tcBorders>
              <w:top w:val="single" w:sz="4" w:space="0" w:color="auto"/>
              <w:left w:val="single" w:sz="4" w:space="0" w:color="auto"/>
              <w:bottom w:val="single" w:sz="4" w:space="0" w:color="auto"/>
              <w:right w:val="single" w:sz="4" w:space="0" w:color="auto"/>
            </w:tcBorders>
          </w:tcPr>
          <w:p w:rsidR="008A04B6" w:rsidRPr="008A04B6" w:rsidRDefault="008A04B6" w:rsidP="008A04B6">
            <w:pPr>
              <w:rPr>
                <w:rFonts w:ascii="仿宋" w:eastAsia="仿宋" w:hAnsi="仿宋"/>
                <w:color w:val="000000"/>
                <w:sz w:val="24"/>
                <w:szCs w:val="32"/>
              </w:rPr>
            </w:pPr>
          </w:p>
          <w:p w:rsidR="008A04B6" w:rsidRPr="008A04B6" w:rsidRDefault="008A04B6" w:rsidP="008A04B6">
            <w:pPr>
              <w:rPr>
                <w:rFonts w:ascii="仿宋" w:eastAsia="仿宋" w:hAnsi="仿宋"/>
                <w:color w:val="000000"/>
                <w:sz w:val="24"/>
                <w:szCs w:val="32"/>
              </w:rPr>
            </w:pPr>
          </w:p>
          <w:p w:rsidR="008A04B6" w:rsidRPr="008A04B6" w:rsidRDefault="008A04B6" w:rsidP="008A04B6">
            <w:pPr>
              <w:rPr>
                <w:rFonts w:ascii="仿宋" w:eastAsia="仿宋" w:hAnsi="仿宋"/>
                <w:color w:val="000000"/>
                <w:sz w:val="24"/>
                <w:szCs w:val="32"/>
              </w:rPr>
            </w:pPr>
          </w:p>
          <w:p w:rsidR="008A04B6" w:rsidRPr="008A04B6" w:rsidRDefault="008A04B6" w:rsidP="008A04B6">
            <w:pPr>
              <w:rPr>
                <w:rFonts w:ascii="仿宋" w:eastAsia="仿宋" w:hAnsi="仿宋"/>
                <w:color w:val="000000"/>
                <w:sz w:val="24"/>
                <w:szCs w:val="32"/>
              </w:rPr>
            </w:pPr>
          </w:p>
          <w:p w:rsidR="008A04B6" w:rsidRPr="008A04B6" w:rsidRDefault="008A04B6" w:rsidP="008A04B6">
            <w:pPr>
              <w:rPr>
                <w:rFonts w:ascii="仿宋" w:eastAsia="仿宋" w:hAnsi="仿宋"/>
                <w:color w:val="000000"/>
                <w:sz w:val="24"/>
                <w:szCs w:val="32"/>
              </w:rPr>
            </w:pPr>
          </w:p>
          <w:p w:rsidR="008A04B6" w:rsidRPr="008A04B6" w:rsidRDefault="008A04B6" w:rsidP="008A04B6">
            <w:pPr>
              <w:rPr>
                <w:rFonts w:ascii="仿宋" w:eastAsia="仿宋" w:hAnsi="仿宋"/>
                <w:color w:val="000000"/>
                <w:sz w:val="24"/>
                <w:szCs w:val="32"/>
              </w:rPr>
            </w:pPr>
          </w:p>
          <w:p w:rsidR="008A04B6" w:rsidRPr="008A04B6" w:rsidRDefault="008A04B6" w:rsidP="008A04B6">
            <w:pPr>
              <w:rPr>
                <w:rFonts w:ascii="仿宋" w:eastAsia="仿宋" w:hAnsi="仿宋"/>
                <w:color w:val="000000"/>
                <w:sz w:val="24"/>
                <w:szCs w:val="32"/>
              </w:rPr>
            </w:pPr>
          </w:p>
          <w:p w:rsidR="008A04B6" w:rsidRPr="008A04B6" w:rsidRDefault="008A04B6" w:rsidP="008A04B6">
            <w:pPr>
              <w:rPr>
                <w:rFonts w:ascii="仿宋" w:eastAsia="仿宋" w:hAnsi="仿宋"/>
                <w:color w:val="000000"/>
                <w:sz w:val="24"/>
                <w:szCs w:val="32"/>
                <w:vertAlign w:val="subscript"/>
              </w:rPr>
            </w:pPr>
          </w:p>
          <w:p w:rsidR="008A04B6" w:rsidRPr="008A04B6" w:rsidRDefault="008A04B6" w:rsidP="008A04B6">
            <w:pPr>
              <w:ind w:firstLineChars="2072" w:firstLine="4973"/>
              <w:rPr>
                <w:rFonts w:ascii="仿宋" w:eastAsia="仿宋" w:hAnsi="仿宋"/>
                <w:color w:val="000000"/>
                <w:sz w:val="24"/>
                <w:szCs w:val="32"/>
              </w:rPr>
            </w:pPr>
            <w:r w:rsidRPr="008A04B6">
              <w:rPr>
                <w:rFonts w:ascii="仿宋" w:eastAsia="仿宋" w:hAnsi="仿宋" w:hint="eastAsia"/>
                <w:color w:val="000000"/>
                <w:sz w:val="24"/>
                <w:szCs w:val="32"/>
              </w:rPr>
              <w:t>（公</w:t>
            </w:r>
            <w:r w:rsidRPr="008A04B6">
              <w:rPr>
                <w:rFonts w:ascii="仿宋" w:eastAsia="仿宋" w:hAnsi="仿宋"/>
                <w:color w:val="000000"/>
                <w:sz w:val="24"/>
                <w:szCs w:val="32"/>
              </w:rPr>
              <w:t xml:space="preserve">  </w:t>
            </w:r>
            <w:r w:rsidRPr="008A04B6">
              <w:rPr>
                <w:rFonts w:ascii="仿宋" w:eastAsia="仿宋" w:hAnsi="仿宋" w:hint="eastAsia"/>
                <w:color w:val="000000"/>
                <w:sz w:val="24"/>
                <w:szCs w:val="32"/>
              </w:rPr>
              <w:t>章）</w:t>
            </w:r>
          </w:p>
          <w:p w:rsidR="008A04B6" w:rsidRPr="008A04B6" w:rsidRDefault="008A04B6" w:rsidP="008A04B6">
            <w:pPr>
              <w:ind w:firstLineChars="2500" w:firstLine="6000"/>
              <w:rPr>
                <w:rFonts w:ascii="仿宋" w:eastAsia="仿宋" w:hAnsi="仿宋"/>
                <w:color w:val="000000"/>
                <w:sz w:val="24"/>
                <w:szCs w:val="32"/>
              </w:rPr>
            </w:pPr>
            <w:r w:rsidRPr="008A04B6">
              <w:rPr>
                <w:rFonts w:ascii="仿宋" w:eastAsia="仿宋" w:hAnsi="仿宋" w:hint="eastAsia"/>
                <w:color w:val="000000"/>
                <w:sz w:val="24"/>
                <w:szCs w:val="32"/>
              </w:rPr>
              <w:t>年</w:t>
            </w:r>
            <w:r w:rsidRPr="008A04B6">
              <w:rPr>
                <w:rFonts w:ascii="仿宋" w:eastAsia="仿宋" w:hAnsi="仿宋"/>
                <w:color w:val="000000"/>
                <w:sz w:val="24"/>
                <w:szCs w:val="32"/>
              </w:rPr>
              <w:t xml:space="preserve">   </w:t>
            </w:r>
            <w:r w:rsidRPr="008A04B6">
              <w:rPr>
                <w:rFonts w:ascii="仿宋" w:eastAsia="仿宋" w:hAnsi="仿宋" w:hint="eastAsia"/>
                <w:color w:val="000000"/>
                <w:sz w:val="24"/>
                <w:szCs w:val="32"/>
              </w:rPr>
              <w:t>月</w:t>
            </w:r>
            <w:r w:rsidRPr="008A04B6">
              <w:rPr>
                <w:rFonts w:ascii="仿宋" w:eastAsia="仿宋" w:hAnsi="仿宋"/>
                <w:color w:val="000000"/>
                <w:sz w:val="24"/>
                <w:szCs w:val="32"/>
              </w:rPr>
              <w:t xml:space="preserve">   </w:t>
            </w:r>
            <w:r w:rsidRPr="008A04B6">
              <w:rPr>
                <w:rFonts w:ascii="仿宋" w:eastAsia="仿宋" w:hAnsi="仿宋" w:hint="eastAsia"/>
                <w:color w:val="000000"/>
                <w:sz w:val="24"/>
                <w:szCs w:val="32"/>
              </w:rPr>
              <w:t>日</w:t>
            </w:r>
          </w:p>
        </w:tc>
      </w:tr>
    </w:tbl>
    <w:p w:rsidR="00466E83" w:rsidRDefault="00466E83" w:rsidP="00F44857">
      <w:pPr>
        <w:jc w:val="center"/>
        <w:rPr>
          <w:sz w:val="30"/>
          <w:szCs w:val="30"/>
        </w:rPr>
      </w:pPr>
    </w:p>
    <w:p w:rsidR="00E0611D" w:rsidRPr="00E0611D" w:rsidRDefault="00E0611D" w:rsidP="00DF0536">
      <w:pPr>
        <w:pStyle w:val="2"/>
        <w:jc w:val="center"/>
      </w:pPr>
      <w:bookmarkStart w:id="7" w:name="_Toc532996626"/>
      <w:r w:rsidRPr="00E0611D">
        <w:rPr>
          <w:rFonts w:hint="eastAsia"/>
        </w:rPr>
        <w:lastRenderedPageBreak/>
        <w:t>创新创业教育教学名师申报指南</w:t>
      </w:r>
      <w:bookmarkEnd w:id="7"/>
    </w:p>
    <w:p w:rsidR="00E0611D" w:rsidRPr="00E0611D" w:rsidRDefault="00E0611D" w:rsidP="00E0611D">
      <w:pPr>
        <w:widowControl/>
        <w:ind w:firstLineChars="200" w:firstLine="643"/>
        <w:rPr>
          <w:rFonts w:ascii="仿宋_GB2312" w:eastAsia="仿宋_GB2312" w:hAnsi="宋体" w:cs="宋体"/>
          <w:b/>
          <w:kern w:val="0"/>
          <w:sz w:val="32"/>
          <w:szCs w:val="32"/>
        </w:rPr>
      </w:pPr>
    </w:p>
    <w:p w:rsidR="00E0611D" w:rsidRPr="00E0611D" w:rsidRDefault="00E0611D" w:rsidP="00E0611D">
      <w:pPr>
        <w:widowControl/>
        <w:ind w:firstLineChars="200" w:firstLine="560"/>
        <w:rPr>
          <w:rFonts w:ascii="仿宋_GB2312" w:eastAsia="仿宋_GB2312" w:hAnsi="宋体" w:cs="宋体"/>
          <w:kern w:val="0"/>
          <w:sz w:val="28"/>
          <w:szCs w:val="28"/>
        </w:rPr>
      </w:pPr>
      <w:r w:rsidRPr="00E0611D">
        <w:rPr>
          <w:rFonts w:ascii="仿宋_GB2312" w:eastAsia="仿宋_GB2312" w:hAnsi="宋体" w:cs="宋体" w:hint="eastAsia"/>
          <w:kern w:val="0"/>
          <w:sz w:val="28"/>
          <w:szCs w:val="28"/>
        </w:rPr>
        <w:t>为深入贯彻落实</w:t>
      </w:r>
      <w:r w:rsidRPr="00E0611D">
        <w:rPr>
          <w:rFonts w:ascii="仿宋_GB2312" w:eastAsia="仿宋_GB2312" w:hAnsi="宋体" w:cs="宋体"/>
          <w:kern w:val="0"/>
          <w:sz w:val="28"/>
          <w:szCs w:val="28"/>
        </w:rPr>
        <w:t>《国务院办公厅关于深化高等学校创新创业教育改革的实施意见》（国办发〔2015〕36号）和《</w:t>
      </w:r>
      <w:r w:rsidRPr="00E0611D">
        <w:rPr>
          <w:rFonts w:ascii="仿宋_GB2312" w:eastAsia="仿宋_GB2312" w:hAnsi="宋体" w:cs="宋体" w:hint="eastAsia"/>
          <w:kern w:val="0"/>
          <w:sz w:val="28"/>
          <w:szCs w:val="28"/>
        </w:rPr>
        <w:t>甘肃省人民政府办公厅关于印发</w:t>
      </w:r>
      <w:r w:rsidRPr="00E0611D">
        <w:rPr>
          <w:rFonts w:ascii="仿宋_GB2312" w:eastAsia="仿宋_GB2312" w:hAnsi="宋体" w:cs="宋体"/>
          <w:kern w:val="0"/>
          <w:sz w:val="28"/>
          <w:szCs w:val="28"/>
        </w:rPr>
        <w:t>甘肃省深化高等学校创新创业教育改革实施方案（试行）</w:t>
      </w:r>
      <w:r w:rsidRPr="00E0611D">
        <w:rPr>
          <w:rFonts w:ascii="仿宋_GB2312" w:eastAsia="仿宋_GB2312" w:hAnsi="宋体" w:cs="宋体" w:hint="eastAsia"/>
          <w:kern w:val="0"/>
          <w:sz w:val="28"/>
          <w:szCs w:val="28"/>
        </w:rPr>
        <w:t>的通知</w:t>
      </w:r>
      <w:r w:rsidRPr="00E0611D">
        <w:rPr>
          <w:rFonts w:ascii="仿宋_GB2312" w:eastAsia="仿宋_GB2312" w:hAnsi="宋体" w:cs="宋体"/>
          <w:kern w:val="0"/>
          <w:sz w:val="28"/>
          <w:szCs w:val="28"/>
        </w:rPr>
        <w:t>》（</w:t>
      </w:r>
      <w:proofErr w:type="gramStart"/>
      <w:r w:rsidRPr="00E0611D">
        <w:rPr>
          <w:rFonts w:ascii="仿宋_GB2312" w:eastAsia="仿宋_GB2312" w:hAnsi="宋体" w:cs="宋体" w:hint="eastAsia"/>
          <w:kern w:val="0"/>
          <w:sz w:val="28"/>
          <w:szCs w:val="28"/>
        </w:rPr>
        <w:t>甘</w:t>
      </w:r>
      <w:r w:rsidRPr="00E0611D">
        <w:rPr>
          <w:rFonts w:ascii="仿宋_GB2312" w:eastAsia="仿宋_GB2312" w:hAnsi="宋体" w:cs="宋体"/>
          <w:kern w:val="0"/>
          <w:sz w:val="28"/>
          <w:szCs w:val="28"/>
        </w:rPr>
        <w:t>政办</w:t>
      </w:r>
      <w:proofErr w:type="gramEnd"/>
      <w:r w:rsidRPr="00E0611D">
        <w:rPr>
          <w:rFonts w:ascii="仿宋_GB2312" w:eastAsia="仿宋_GB2312" w:hAnsi="宋体" w:cs="宋体"/>
          <w:kern w:val="0"/>
          <w:sz w:val="28"/>
          <w:szCs w:val="28"/>
        </w:rPr>
        <w:t>发〔2015〕</w:t>
      </w:r>
      <w:r w:rsidRPr="00E0611D">
        <w:rPr>
          <w:rFonts w:ascii="仿宋_GB2312" w:eastAsia="仿宋_GB2312" w:hAnsi="宋体" w:cs="宋体" w:hint="eastAsia"/>
          <w:kern w:val="0"/>
          <w:sz w:val="28"/>
          <w:szCs w:val="28"/>
        </w:rPr>
        <w:t>161</w:t>
      </w:r>
      <w:r w:rsidRPr="00E0611D">
        <w:rPr>
          <w:rFonts w:ascii="仿宋_GB2312" w:eastAsia="仿宋_GB2312" w:hAnsi="宋体" w:cs="宋体"/>
          <w:kern w:val="0"/>
          <w:sz w:val="28"/>
          <w:szCs w:val="28"/>
        </w:rPr>
        <w:t>号）</w:t>
      </w:r>
      <w:r w:rsidRPr="00E0611D">
        <w:rPr>
          <w:rFonts w:ascii="仿宋_GB2312" w:eastAsia="仿宋_GB2312" w:hAnsi="宋体" w:cs="宋体" w:hint="eastAsia"/>
          <w:kern w:val="0"/>
          <w:sz w:val="28"/>
          <w:szCs w:val="28"/>
        </w:rPr>
        <w:t>的</w:t>
      </w:r>
      <w:r w:rsidRPr="00E0611D">
        <w:rPr>
          <w:rFonts w:ascii="仿宋_GB2312" w:eastAsia="仿宋_GB2312" w:hAnsi="宋体" w:cs="宋体"/>
          <w:kern w:val="0"/>
          <w:sz w:val="28"/>
          <w:szCs w:val="28"/>
        </w:rPr>
        <w:t>精神，</w:t>
      </w:r>
      <w:r w:rsidRPr="00E0611D">
        <w:rPr>
          <w:rFonts w:ascii="仿宋_GB2312" w:eastAsia="仿宋_GB2312" w:hAnsi="宋体" w:cs="宋体" w:hint="eastAsia"/>
          <w:kern w:val="0"/>
          <w:sz w:val="28"/>
          <w:szCs w:val="28"/>
        </w:rPr>
        <w:t>进一步</w:t>
      </w:r>
      <w:r w:rsidRPr="00E0611D">
        <w:rPr>
          <w:rFonts w:ascii="仿宋_GB2312" w:eastAsia="仿宋_GB2312" w:hAnsi="宋体" w:cs="宋体"/>
          <w:kern w:val="0"/>
          <w:sz w:val="28"/>
          <w:szCs w:val="28"/>
        </w:rPr>
        <w:t>推动我省高等学校全面深化</w:t>
      </w:r>
      <w:r w:rsidRPr="00E0611D">
        <w:rPr>
          <w:rFonts w:ascii="仿宋_GB2312" w:eastAsia="仿宋_GB2312" w:hAnsi="宋体" w:cs="宋体" w:hint="eastAsia"/>
          <w:kern w:val="0"/>
          <w:sz w:val="28"/>
          <w:szCs w:val="28"/>
        </w:rPr>
        <w:t>创新创业教育</w:t>
      </w:r>
      <w:r w:rsidRPr="00E0611D">
        <w:rPr>
          <w:rFonts w:ascii="仿宋_GB2312" w:eastAsia="仿宋_GB2312" w:hAnsi="宋体" w:cs="宋体"/>
          <w:kern w:val="0"/>
          <w:sz w:val="28"/>
          <w:szCs w:val="28"/>
        </w:rPr>
        <w:t>改革，主动融入产业转型升级和创新驱动发展战略，</w:t>
      </w:r>
      <w:r w:rsidRPr="00E0611D">
        <w:rPr>
          <w:rFonts w:ascii="仿宋_GB2312" w:eastAsia="仿宋_GB2312" w:hAnsi="宋体" w:cs="宋体" w:hint="eastAsia"/>
          <w:kern w:val="0"/>
          <w:sz w:val="28"/>
          <w:szCs w:val="28"/>
        </w:rPr>
        <w:t>切实</w:t>
      </w:r>
      <w:r w:rsidRPr="00E0611D">
        <w:rPr>
          <w:rFonts w:ascii="仿宋_GB2312" w:eastAsia="仿宋_GB2312" w:hAnsi="宋体" w:cs="宋体"/>
          <w:kern w:val="0"/>
          <w:sz w:val="28"/>
          <w:szCs w:val="28"/>
        </w:rPr>
        <w:t>提高</w:t>
      </w:r>
      <w:r w:rsidRPr="00E0611D">
        <w:rPr>
          <w:rFonts w:ascii="仿宋_GB2312" w:eastAsia="仿宋_GB2312" w:hAnsi="宋体" w:cs="宋体" w:hint="eastAsia"/>
          <w:kern w:val="0"/>
          <w:sz w:val="28"/>
          <w:szCs w:val="28"/>
        </w:rPr>
        <w:t>创新创业型</w:t>
      </w:r>
      <w:r w:rsidRPr="00E0611D">
        <w:rPr>
          <w:rFonts w:ascii="仿宋_GB2312" w:eastAsia="仿宋_GB2312" w:hAnsi="宋体" w:cs="宋体"/>
          <w:kern w:val="0"/>
          <w:sz w:val="28"/>
          <w:szCs w:val="28"/>
        </w:rPr>
        <w:t>人才培养质量</w:t>
      </w:r>
      <w:r w:rsidRPr="00E0611D">
        <w:rPr>
          <w:rFonts w:ascii="仿宋_GB2312" w:eastAsia="仿宋_GB2312" w:hAnsi="宋体" w:cs="宋体" w:hint="eastAsia"/>
          <w:kern w:val="0"/>
          <w:sz w:val="28"/>
          <w:szCs w:val="28"/>
        </w:rPr>
        <w:t>，现将</w:t>
      </w:r>
      <w:r w:rsidRPr="00E0611D">
        <w:rPr>
          <w:rFonts w:ascii="仿宋_GB2312" w:eastAsia="仿宋_GB2312" w:hAnsi="宋体" w:cs="宋体"/>
          <w:kern w:val="0"/>
          <w:sz w:val="28"/>
          <w:szCs w:val="28"/>
        </w:rPr>
        <w:t>2018</w:t>
      </w:r>
      <w:r w:rsidRPr="00E0611D">
        <w:rPr>
          <w:rFonts w:ascii="仿宋_GB2312" w:eastAsia="仿宋_GB2312" w:hAnsi="宋体" w:cs="宋体" w:hint="eastAsia"/>
          <w:kern w:val="0"/>
          <w:sz w:val="28"/>
          <w:szCs w:val="28"/>
        </w:rPr>
        <w:t>年创新创业教育教学名师评选表彰工作的有关事项通知如下</w:t>
      </w:r>
      <w:r w:rsidRPr="00E0611D">
        <w:rPr>
          <w:rFonts w:ascii="仿宋_GB2312" w:eastAsia="仿宋_GB2312" w:hAnsi="宋体" w:cs="宋体"/>
          <w:kern w:val="0"/>
          <w:sz w:val="28"/>
          <w:szCs w:val="28"/>
        </w:rPr>
        <w:t>:</w:t>
      </w:r>
    </w:p>
    <w:p w:rsidR="00E0611D" w:rsidRPr="00E0611D" w:rsidRDefault="00E0611D" w:rsidP="00E0611D">
      <w:pPr>
        <w:widowControl/>
        <w:ind w:firstLineChars="200" w:firstLine="643"/>
        <w:rPr>
          <w:rFonts w:ascii="仿宋_GB2312" w:eastAsia="仿宋_GB2312" w:hAnsi="宋体" w:cs="宋体"/>
          <w:b/>
          <w:kern w:val="0"/>
          <w:sz w:val="32"/>
          <w:szCs w:val="32"/>
        </w:rPr>
      </w:pPr>
      <w:r w:rsidRPr="00E0611D">
        <w:rPr>
          <w:rFonts w:ascii="仿宋_GB2312" w:eastAsia="仿宋_GB2312" w:hAnsi="宋体" w:cs="宋体" w:hint="eastAsia"/>
          <w:b/>
          <w:kern w:val="0"/>
          <w:sz w:val="32"/>
          <w:szCs w:val="32"/>
        </w:rPr>
        <w:t>一、申报条件</w:t>
      </w:r>
    </w:p>
    <w:p w:rsidR="00E0611D" w:rsidRPr="00E0611D" w:rsidRDefault="00E0611D" w:rsidP="00E0611D">
      <w:pPr>
        <w:widowControl/>
        <w:ind w:firstLineChars="200" w:firstLine="560"/>
        <w:rPr>
          <w:rFonts w:ascii="仿宋_GB2312" w:eastAsia="仿宋_GB2312" w:hAnsi="宋体" w:cs="宋体"/>
          <w:kern w:val="0"/>
          <w:sz w:val="28"/>
          <w:szCs w:val="28"/>
        </w:rPr>
      </w:pPr>
      <w:r w:rsidRPr="00E0611D">
        <w:rPr>
          <w:rFonts w:ascii="仿宋_GB2312" w:eastAsia="仿宋_GB2312" w:hAnsi="宋体" w:cs="宋体" w:hint="eastAsia"/>
          <w:kern w:val="0"/>
          <w:sz w:val="28"/>
          <w:szCs w:val="28"/>
        </w:rPr>
        <w:t>1、参评教师须受聘为教授、副教授职务（高职高专的参评教师可以是有</w:t>
      </w:r>
      <w:r w:rsidRPr="00E0611D">
        <w:rPr>
          <w:rFonts w:ascii="仿宋_GB2312" w:eastAsia="仿宋_GB2312" w:hAnsi="宋体" w:cs="宋体"/>
          <w:kern w:val="0"/>
          <w:sz w:val="28"/>
          <w:szCs w:val="28"/>
        </w:rPr>
        <w:t>10</w:t>
      </w:r>
      <w:r w:rsidRPr="00E0611D">
        <w:rPr>
          <w:rFonts w:ascii="仿宋_GB2312" w:eastAsia="仿宋_GB2312" w:hAnsi="宋体" w:cs="宋体" w:hint="eastAsia"/>
          <w:kern w:val="0"/>
          <w:sz w:val="28"/>
          <w:szCs w:val="28"/>
        </w:rPr>
        <w:t>年以上高职高</w:t>
      </w:r>
      <w:proofErr w:type="gramStart"/>
      <w:r w:rsidRPr="00E0611D">
        <w:rPr>
          <w:rFonts w:ascii="仿宋_GB2312" w:eastAsia="仿宋_GB2312" w:hAnsi="宋体" w:cs="宋体" w:hint="eastAsia"/>
          <w:kern w:val="0"/>
          <w:sz w:val="28"/>
          <w:szCs w:val="28"/>
        </w:rPr>
        <w:t>专教学</w:t>
      </w:r>
      <w:proofErr w:type="gramEnd"/>
      <w:r w:rsidRPr="00E0611D">
        <w:rPr>
          <w:rFonts w:ascii="仿宋_GB2312" w:eastAsia="仿宋_GB2312" w:hAnsi="宋体" w:cs="宋体" w:hint="eastAsia"/>
          <w:kern w:val="0"/>
          <w:sz w:val="28"/>
          <w:szCs w:val="28"/>
        </w:rPr>
        <w:t>经历的讲师），主要从事创新创业教育教学工作。</w:t>
      </w:r>
    </w:p>
    <w:p w:rsidR="00E0611D" w:rsidRPr="00E0611D" w:rsidRDefault="00E0611D" w:rsidP="00E0611D">
      <w:pPr>
        <w:widowControl/>
        <w:ind w:firstLineChars="200" w:firstLine="560"/>
        <w:rPr>
          <w:rFonts w:ascii="仿宋_GB2312" w:eastAsia="仿宋_GB2312" w:hAnsi="宋体" w:cs="宋体"/>
          <w:kern w:val="0"/>
          <w:sz w:val="28"/>
          <w:szCs w:val="28"/>
        </w:rPr>
      </w:pPr>
      <w:r w:rsidRPr="00E0611D">
        <w:rPr>
          <w:rFonts w:ascii="仿宋_GB2312" w:eastAsia="仿宋_GB2312" w:hAnsi="宋体" w:cs="宋体" w:hint="eastAsia"/>
          <w:kern w:val="0"/>
          <w:sz w:val="28"/>
          <w:szCs w:val="28"/>
        </w:rPr>
        <w:t>2、积极落实立德树人根本任务，关注学生健康成长和发展，爱国守法，敬业爱生，教书育人，严谨治学，服务社会，为人师表，堪为大学生健康成长的指导者和引路人。</w:t>
      </w:r>
    </w:p>
    <w:p w:rsidR="00E0611D" w:rsidRPr="00E0611D" w:rsidRDefault="00E0611D" w:rsidP="00E0611D">
      <w:pPr>
        <w:widowControl/>
        <w:ind w:firstLineChars="200" w:firstLine="560"/>
        <w:rPr>
          <w:rFonts w:ascii="仿宋_GB2312" w:eastAsia="仿宋_GB2312" w:hAnsi="宋体" w:cs="宋体"/>
          <w:kern w:val="0"/>
          <w:sz w:val="28"/>
          <w:szCs w:val="28"/>
        </w:rPr>
      </w:pPr>
      <w:r w:rsidRPr="00E0611D">
        <w:rPr>
          <w:rFonts w:ascii="仿宋_GB2312" w:eastAsia="仿宋_GB2312" w:hAnsi="宋体" w:cs="宋体" w:hint="eastAsia"/>
          <w:kern w:val="0"/>
          <w:sz w:val="28"/>
          <w:szCs w:val="28"/>
        </w:rPr>
        <w:t>3、教学思想与内容遵循创新创业教育规律和人才成长规律，教育理念先进，注重对学生创新精神、创业实践能力的培养。</w:t>
      </w:r>
    </w:p>
    <w:p w:rsidR="00E0611D" w:rsidRPr="00E0611D" w:rsidRDefault="00E0611D" w:rsidP="00E0611D">
      <w:pPr>
        <w:widowControl/>
        <w:ind w:firstLineChars="200" w:firstLine="560"/>
        <w:rPr>
          <w:rFonts w:ascii="仿宋_GB2312" w:eastAsia="仿宋_GB2312" w:hAnsi="宋体" w:cs="宋体"/>
          <w:kern w:val="0"/>
          <w:sz w:val="28"/>
          <w:szCs w:val="28"/>
        </w:rPr>
      </w:pPr>
      <w:r w:rsidRPr="00E0611D">
        <w:rPr>
          <w:rFonts w:ascii="仿宋_GB2312" w:eastAsia="仿宋_GB2312" w:hAnsi="宋体" w:cs="宋体" w:hint="eastAsia"/>
          <w:kern w:val="0"/>
          <w:sz w:val="28"/>
          <w:szCs w:val="28"/>
        </w:rPr>
        <w:t>教学艺术精湛，注重学思结合、知行统一、因材施教，注重在教学全过程中激发和鼓励学生的创造思维。</w:t>
      </w:r>
    </w:p>
    <w:p w:rsidR="00E0611D" w:rsidRPr="00E0611D" w:rsidRDefault="00E0611D" w:rsidP="00E0611D">
      <w:pPr>
        <w:widowControl/>
        <w:ind w:firstLineChars="200" w:firstLine="560"/>
        <w:rPr>
          <w:rFonts w:ascii="仿宋_GB2312" w:eastAsia="仿宋_GB2312" w:hAnsi="宋体" w:cs="宋体"/>
          <w:kern w:val="0"/>
          <w:sz w:val="28"/>
          <w:szCs w:val="28"/>
        </w:rPr>
      </w:pPr>
      <w:r w:rsidRPr="00E0611D">
        <w:rPr>
          <w:rFonts w:ascii="仿宋_GB2312" w:eastAsia="仿宋_GB2312" w:hAnsi="宋体" w:cs="宋体" w:hint="eastAsia"/>
          <w:kern w:val="0"/>
          <w:sz w:val="28"/>
          <w:szCs w:val="28"/>
        </w:rPr>
        <w:lastRenderedPageBreak/>
        <w:t>积极探索形成与创新创业教育相适应的教学方法及考试方式，充分、有效利用现代信息技术手段，改进教学方式，适应学生个性化学习要求。</w:t>
      </w:r>
    </w:p>
    <w:p w:rsidR="00E0611D" w:rsidRPr="00E0611D" w:rsidRDefault="00E0611D" w:rsidP="00E0611D">
      <w:pPr>
        <w:widowControl/>
        <w:ind w:firstLineChars="200" w:firstLine="560"/>
        <w:rPr>
          <w:rFonts w:ascii="仿宋_GB2312" w:eastAsia="仿宋_GB2312" w:hAnsi="宋体" w:cs="宋体"/>
          <w:kern w:val="0"/>
          <w:sz w:val="28"/>
          <w:szCs w:val="28"/>
        </w:rPr>
      </w:pPr>
      <w:r w:rsidRPr="00E0611D">
        <w:rPr>
          <w:rFonts w:ascii="仿宋_GB2312" w:eastAsia="仿宋_GB2312" w:hAnsi="宋体" w:cs="宋体" w:hint="eastAsia"/>
          <w:kern w:val="0"/>
          <w:sz w:val="28"/>
          <w:szCs w:val="28"/>
        </w:rPr>
        <w:t>踊跃投身教育创新实践，重视教育教学研究，主持完成重要教改项目，在教育思想、课程建设、教学方法、创新创业型人才培养等方面取得创造性成果，并广泛应用于教育教学实践，发表过高质量的教改教研论文或出版过有一定影响的教改教研专著。</w:t>
      </w:r>
    </w:p>
    <w:p w:rsidR="00E0611D" w:rsidRPr="00E0611D" w:rsidRDefault="00E0611D" w:rsidP="00E0611D">
      <w:pPr>
        <w:widowControl/>
        <w:ind w:firstLineChars="200" w:firstLine="560"/>
        <w:rPr>
          <w:rFonts w:ascii="仿宋_GB2312" w:eastAsia="仿宋_GB2312" w:hAnsi="宋体" w:cs="宋体"/>
          <w:kern w:val="0"/>
          <w:sz w:val="28"/>
          <w:szCs w:val="28"/>
        </w:rPr>
      </w:pPr>
      <w:r w:rsidRPr="00E0611D">
        <w:rPr>
          <w:rFonts w:ascii="仿宋_GB2312" w:eastAsia="仿宋_GB2312" w:hAnsi="宋体" w:cs="宋体" w:hint="eastAsia"/>
          <w:kern w:val="0"/>
          <w:sz w:val="28"/>
          <w:szCs w:val="28"/>
        </w:rPr>
        <w:t>教学能力突出，教学风格鲜明，达到省内领先水平，学生评价优秀，得到同行认可，具有示范引领作用，在全省有较大影响。</w:t>
      </w:r>
    </w:p>
    <w:p w:rsidR="00E0611D" w:rsidRPr="00E0611D" w:rsidRDefault="00E0611D" w:rsidP="00E0611D">
      <w:pPr>
        <w:widowControl/>
        <w:ind w:firstLineChars="200" w:firstLine="560"/>
        <w:rPr>
          <w:rFonts w:ascii="仿宋_GB2312" w:eastAsia="仿宋_GB2312" w:hAnsi="宋体" w:cs="宋体"/>
          <w:kern w:val="0"/>
          <w:sz w:val="28"/>
          <w:szCs w:val="28"/>
        </w:rPr>
      </w:pPr>
      <w:r w:rsidRPr="00E0611D">
        <w:rPr>
          <w:rFonts w:ascii="仿宋_GB2312" w:eastAsia="仿宋_GB2312" w:hAnsi="宋体" w:cs="宋体" w:hint="eastAsia"/>
          <w:kern w:val="0"/>
          <w:sz w:val="28"/>
          <w:szCs w:val="28"/>
        </w:rPr>
        <w:t>4、领衔高水平创新创业教育教学团队，自觉指导和帮助团队教师提高业务水平和教学能力，对确立本校创新创业教育领域教学的历史地位做出重要贡献。</w:t>
      </w:r>
    </w:p>
    <w:p w:rsidR="00E0611D" w:rsidRPr="00E0611D" w:rsidRDefault="00E0611D" w:rsidP="00E0611D">
      <w:pPr>
        <w:widowControl/>
        <w:ind w:firstLineChars="200" w:firstLine="560"/>
        <w:rPr>
          <w:rFonts w:ascii="仿宋_GB2312" w:eastAsia="仿宋_GB2312" w:hAnsi="宋体" w:cs="宋体"/>
          <w:kern w:val="0"/>
          <w:sz w:val="28"/>
          <w:szCs w:val="28"/>
        </w:rPr>
      </w:pPr>
      <w:r w:rsidRPr="00E0611D">
        <w:rPr>
          <w:rFonts w:ascii="仿宋_GB2312" w:eastAsia="仿宋_GB2312" w:hAnsi="宋体" w:cs="宋体" w:hint="eastAsia"/>
          <w:kern w:val="0"/>
          <w:sz w:val="28"/>
          <w:szCs w:val="28"/>
        </w:rPr>
        <w:t>5、科学研究或技术服务水平高，主持或承担重要科研（技术服务）项目，发表出版高质量的论文或专著，在省内外同领域具有较高学术地位和知名度。</w:t>
      </w:r>
    </w:p>
    <w:p w:rsidR="00E0611D" w:rsidRPr="00E0611D" w:rsidRDefault="00E0611D" w:rsidP="00E0611D">
      <w:pPr>
        <w:widowControl/>
        <w:ind w:firstLineChars="200" w:firstLine="643"/>
        <w:rPr>
          <w:rFonts w:ascii="仿宋_GB2312" w:eastAsia="仿宋_GB2312" w:hAnsi="宋体" w:cs="宋体"/>
          <w:b/>
          <w:kern w:val="0"/>
          <w:sz w:val="32"/>
          <w:szCs w:val="32"/>
        </w:rPr>
      </w:pPr>
      <w:r w:rsidRPr="00E0611D">
        <w:rPr>
          <w:rFonts w:ascii="仿宋_GB2312" w:eastAsia="仿宋_GB2312" w:hAnsi="宋体" w:cs="宋体" w:hint="eastAsia"/>
          <w:b/>
          <w:kern w:val="0"/>
          <w:sz w:val="32"/>
          <w:szCs w:val="32"/>
        </w:rPr>
        <w:t>二、申报范围、名额及奖励</w:t>
      </w:r>
    </w:p>
    <w:p w:rsidR="00E0611D" w:rsidRPr="00E0611D" w:rsidRDefault="00E0611D" w:rsidP="00E0611D">
      <w:pPr>
        <w:widowControl/>
        <w:ind w:firstLineChars="200" w:firstLine="560"/>
        <w:rPr>
          <w:rFonts w:ascii="仿宋_GB2312" w:eastAsia="仿宋_GB2312" w:hAnsi="宋体" w:cs="宋体"/>
          <w:kern w:val="0"/>
          <w:sz w:val="28"/>
          <w:szCs w:val="28"/>
        </w:rPr>
      </w:pPr>
      <w:r w:rsidRPr="00E0611D">
        <w:rPr>
          <w:rFonts w:ascii="仿宋_GB2312" w:eastAsia="仿宋_GB2312" w:hAnsi="宋体" w:cs="宋体" w:hint="eastAsia"/>
          <w:kern w:val="0"/>
          <w:sz w:val="28"/>
          <w:szCs w:val="28"/>
        </w:rPr>
        <w:t>本次拟评选表彰省级创新创业教育教学名师</w:t>
      </w:r>
      <w:r w:rsidRPr="00E0611D">
        <w:rPr>
          <w:rFonts w:ascii="仿宋_GB2312" w:eastAsia="仿宋_GB2312" w:hAnsi="宋体" w:cs="宋体"/>
          <w:kern w:val="0"/>
          <w:sz w:val="28"/>
          <w:szCs w:val="28"/>
        </w:rPr>
        <w:t>1</w:t>
      </w:r>
      <w:r w:rsidRPr="00E0611D">
        <w:rPr>
          <w:rFonts w:ascii="仿宋_GB2312" w:eastAsia="仿宋_GB2312" w:hAnsi="宋体" w:cs="宋体" w:hint="eastAsia"/>
          <w:kern w:val="0"/>
          <w:sz w:val="28"/>
          <w:szCs w:val="28"/>
        </w:rPr>
        <w:t>0名，每个学校推荐1名候选人。对被评选为省级创新创业教育教学名师的教师，给予适当奖金奖励。</w:t>
      </w:r>
    </w:p>
    <w:p w:rsidR="00E0611D" w:rsidRPr="00E0611D" w:rsidRDefault="00E0611D" w:rsidP="00E0611D">
      <w:pPr>
        <w:widowControl/>
        <w:ind w:firstLineChars="200" w:firstLine="643"/>
        <w:rPr>
          <w:rFonts w:ascii="仿宋_GB2312" w:eastAsia="仿宋_GB2312" w:hAnsi="宋体" w:cs="宋体"/>
          <w:b/>
          <w:kern w:val="0"/>
          <w:sz w:val="32"/>
          <w:szCs w:val="32"/>
        </w:rPr>
      </w:pPr>
      <w:r w:rsidRPr="00E0611D">
        <w:rPr>
          <w:rFonts w:ascii="仿宋_GB2312" w:eastAsia="仿宋_GB2312" w:hAnsi="宋体" w:cs="宋体" w:hint="eastAsia"/>
          <w:b/>
          <w:kern w:val="0"/>
          <w:sz w:val="32"/>
          <w:szCs w:val="32"/>
        </w:rPr>
        <w:t>三、评选步骤与方法</w:t>
      </w:r>
    </w:p>
    <w:p w:rsidR="00E0611D" w:rsidRPr="00E0611D" w:rsidRDefault="00E0611D" w:rsidP="00E0611D">
      <w:pPr>
        <w:widowControl/>
        <w:ind w:firstLineChars="200" w:firstLine="560"/>
        <w:rPr>
          <w:rFonts w:ascii="仿宋_GB2312" w:eastAsia="仿宋_GB2312" w:hAnsi="宋体" w:cs="宋体"/>
          <w:kern w:val="0"/>
          <w:sz w:val="28"/>
          <w:szCs w:val="28"/>
        </w:rPr>
      </w:pPr>
      <w:r w:rsidRPr="00E0611D">
        <w:rPr>
          <w:rFonts w:ascii="仿宋_GB2312" w:eastAsia="仿宋_GB2312" w:hAnsi="宋体" w:cs="宋体" w:hint="eastAsia"/>
          <w:kern w:val="0"/>
          <w:sz w:val="28"/>
          <w:szCs w:val="28"/>
        </w:rPr>
        <w:t>（一）符合上述评选基本条件的教师向所在学校提出申请，学校在评选校级教学名师的基础上，择优推荐省级教学名师，教学</w:t>
      </w:r>
      <w:proofErr w:type="gramStart"/>
      <w:r w:rsidRPr="00E0611D">
        <w:rPr>
          <w:rFonts w:ascii="仿宋_GB2312" w:eastAsia="仿宋_GB2312" w:hAnsi="宋体" w:cs="宋体" w:hint="eastAsia"/>
          <w:kern w:val="0"/>
          <w:sz w:val="28"/>
          <w:szCs w:val="28"/>
        </w:rPr>
        <w:t>名师奖</w:t>
      </w:r>
      <w:proofErr w:type="gramEnd"/>
      <w:r w:rsidRPr="00E0611D">
        <w:rPr>
          <w:rFonts w:ascii="仿宋_GB2312" w:eastAsia="仿宋_GB2312" w:hAnsi="宋体" w:cs="宋体" w:hint="eastAsia"/>
          <w:kern w:val="0"/>
          <w:sz w:val="28"/>
          <w:szCs w:val="28"/>
        </w:rPr>
        <w:lastRenderedPageBreak/>
        <w:t>在推荐、评审过程中，应设立公示环节，且公示时间不得少于5个工作日，以提高评选表彰工作的透明度。</w:t>
      </w:r>
    </w:p>
    <w:p w:rsidR="00E0611D" w:rsidRPr="00E0611D" w:rsidRDefault="00E0611D" w:rsidP="00E0611D">
      <w:pPr>
        <w:widowControl/>
        <w:ind w:firstLineChars="200" w:firstLine="560"/>
        <w:rPr>
          <w:rFonts w:ascii="仿宋_GB2312" w:eastAsia="仿宋_GB2312" w:hAnsi="宋体" w:cs="宋体"/>
          <w:kern w:val="0"/>
          <w:sz w:val="28"/>
          <w:szCs w:val="28"/>
        </w:rPr>
      </w:pPr>
      <w:r w:rsidRPr="00E0611D">
        <w:rPr>
          <w:rFonts w:ascii="仿宋_GB2312" w:eastAsia="仿宋_GB2312" w:hAnsi="宋体" w:cs="宋体" w:hint="eastAsia"/>
          <w:kern w:val="0"/>
          <w:sz w:val="28"/>
          <w:szCs w:val="28"/>
        </w:rPr>
        <w:t>（二）本次评审采取网络评审和会议终审相结合的方式进行。</w:t>
      </w:r>
    </w:p>
    <w:p w:rsidR="00E0611D" w:rsidRPr="00E0611D" w:rsidRDefault="00E0611D" w:rsidP="00E0611D">
      <w:pPr>
        <w:widowControl/>
        <w:ind w:firstLineChars="200" w:firstLine="643"/>
        <w:rPr>
          <w:rFonts w:ascii="仿宋_GB2312" w:eastAsia="仿宋_GB2312" w:hAnsi="宋体" w:cs="宋体"/>
          <w:b/>
          <w:kern w:val="0"/>
          <w:sz w:val="32"/>
          <w:szCs w:val="32"/>
        </w:rPr>
      </w:pPr>
      <w:r w:rsidRPr="00E0611D">
        <w:rPr>
          <w:rFonts w:ascii="仿宋_GB2312" w:eastAsia="仿宋_GB2312" w:hAnsi="宋体" w:cs="宋体" w:hint="eastAsia"/>
          <w:b/>
          <w:kern w:val="0"/>
          <w:sz w:val="32"/>
          <w:szCs w:val="32"/>
        </w:rPr>
        <w:t>四、申报材料</w:t>
      </w:r>
    </w:p>
    <w:p w:rsidR="00E0611D" w:rsidRPr="00E0611D" w:rsidRDefault="00E0611D" w:rsidP="00E0611D">
      <w:pPr>
        <w:widowControl/>
        <w:ind w:firstLineChars="200" w:firstLine="560"/>
        <w:rPr>
          <w:rFonts w:ascii="仿宋_GB2312" w:eastAsia="仿宋_GB2312" w:hAnsi="宋体" w:cs="宋体"/>
          <w:kern w:val="0"/>
          <w:sz w:val="28"/>
          <w:szCs w:val="28"/>
        </w:rPr>
      </w:pPr>
      <w:r w:rsidRPr="00E0611D">
        <w:rPr>
          <w:rFonts w:ascii="仿宋_GB2312" w:eastAsia="仿宋_GB2312" w:hAnsi="宋体" w:cs="宋体" w:hint="eastAsia"/>
          <w:kern w:val="0"/>
          <w:sz w:val="28"/>
          <w:szCs w:val="28"/>
        </w:rPr>
        <w:t>（一）提交申报书纸质版及电子版。</w:t>
      </w:r>
    </w:p>
    <w:p w:rsidR="00E0611D" w:rsidRPr="00E0611D" w:rsidRDefault="00E0611D" w:rsidP="00E0611D">
      <w:pPr>
        <w:widowControl/>
        <w:ind w:firstLineChars="200" w:firstLine="560"/>
        <w:rPr>
          <w:rFonts w:ascii="仿宋_GB2312" w:eastAsia="仿宋_GB2312" w:hAnsi="宋体" w:cs="宋体"/>
          <w:kern w:val="0"/>
          <w:sz w:val="28"/>
          <w:szCs w:val="28"/>
        </w:rPr>
      </w:pPr>
      <w:r w:rsidRPr="00E0611D">
        <w:rPr>
          <w:rFonts w:ascii="仿宋_GB2312" w:eastAsia="仿宋_GB2312" w:hAnsi="宋体" w:cs="宋体" w:hint="eastAsia"/>
          <w:kern w:val="0"/>
          <w:sz w:val="28"/>
          <w:szCs w:val="28"/>
        </w:rPr>
        <w:t>（二）候选人</w:t>
      </w:r>
      <w:r w:rsidRPr="00E0611D">
        <w:rPr>
          <w:rFonts w:ascii="仿宋_GB2312" w:eastAsia="仿宋_GB2312" w:hAnsi="宋体" w:cs="宋体"/>
          <w:kern w:val="0"/>
          <w:sz w:val="28"/>
          <w:szCs w:val="28"/>
        </w:rPr>
        <w:t>15</w:t>
      </w:r>
      <w:r w:rsidRPr="00E0611D">
        <w:rPr>
          <w:rFonts w:ascii="仿宋_GB2312" w:eastAsia="仿宋_GB2312" w:hAnsi="宋体" w:cs="宋体" w:hint="eastAsia"/>
          <w:kern w:val="0"/>
          <w:sz w:val="28"/>
          <w:szCs w:val="28"/>
        </w:rPr>
        <w:t>－</w:t>
      </w:r>
      <w:r w:rsidRPr="00E0611D">
        <w:rPr>
          <w:rFonts w:ascii="仿宋_GB2312" w:eastAsia="仿宋_GB2312" w:hAnsi="宋体" w:cs="宋体"/>
          <w:kern w:val="0"/>
          <w:sz w:val="28"/>
          <w:szCs w:val="28"/>
        </w:rPr>
        <w:t>30</w:t>
      </w:r>
      <w:r w:rsidRPr="00E0611D">
        <w:rPr>
          <w:rFonts w:ascii="仿宋_GB2312" w:eastAsia="仿宋_GB2312" w:hAnsi="宋体" w:cs="宋体" w:hint="eastAsia"/>
          <w:kern w:val="0"/>
          <w:sz w:val="28"/>
          <w:szCs w:val="28"/>
        </w:rPr>
        <w:t>分钟的讲课或指导学生录像光盘一张（文件为</w:t>
      </w:r>
      <w:proofErr w:type="spellStart"/>
      <w:r w:rsidRPr="00E0611D">
        <w:rPr>
          <w:rFonts w:ascii="仿宋_GB2312" w:eastAsia="仿宋_GB2312" w:hAnsi="宋体" w:cs="宋体"/>
          <w:kern w:val="0"/>
          <w:sz w:val="28"/>
          <w:szCs w:val="28"/>
        </w:rPr>
        <w:t>rm</w:t>
      </w:r>
      <w:proofErr w:type="spellEnd"/>
      <w:r w:rsidRPr="00E0611D">
        <w:rPr>
          <w:rFonts w:ascii="仿宋_GB2312" w:eastAsia="仿宋_GB2312" w:hAnsi="宋体" w:cs="宋体" w:hint="eastAsia"/>
          <w:kern w:val="0"/>
          <w:sz w:val="28"/>
          <w:szCs w:val="28"/>
        </w:rPr>
        <w:t>格式，不大于</w:t>
      </w:r>
      <w:r w:rsidRPr="00E0611D">
        <w:rPr>
          <w:rFonts w:ascii="仿宋_GB2312" w:eastAsia="仿宋_GB2312" w:hAnsi="宋体" w:cs="宋体"/>
          <w:kern w:val="0"/>
          <w:sz w:val="28"/>
          <w:szCs w:val="28"/>
        </w:rPr>
        <w:t>50MB</w:t>
      </w:r>
      <w:r w:rsidRPr="00E0611D">
        <w:rPr>
          <w:rFonts w:ascii="仿宋_GB2312" w:eastAsia="仿宋_GB2312" w:hAnsi="宋体" w:cs="宋体" w:hint="eastAsia"/>
          <w:kern w:val="0"/>
          <w:sz w:val="28"/>
          <w:szCs w:val="28"/>
        </w:rPr>
        <w:t>，录像内容须真实反映候选人的教学水平和教学效果）。</w:t>
      </w:r>
    </w:p>
    <w:p w:rsidR="00E0611D" w:rsidRPr="00E0611D" w:rsidRDefault="00E0611D" w:rsidP="00E0611D">
      <w:pPr>
        <w:widowControl/>
        <w:ind w:firstLineChars="200" w:firstLine="560"/>
        <w:rPr>
          <w:rFonts w:ascii="仿宋_GB2312" w:eastAsia="仿宋_GB2312" w:hAnsi="宋体" w:cs="宋体"/>
          <w:kern w:val="0"/>
          <w:sz w:val="28"/>
          <w:szCs w:val="28"/>
        </w:rPr>
      </w:pPr>
      <w:r w:rsidRPr="00E0611D">
        <w:rPr>
          <w:rFonts w:ascii="仿宋_GB2312" w:eastAsia="仿宋_GB2312" w:hAnsi="宋体" w:cs="宋体" w:hint="eastAsia"/>
          <w:kern w:val="0"/>
          <w:sz w:val="28"/>
          <w:szCs w:val="28"/>
        </w:rPr>
        <w:t>（三）候选人的个人资料（电子版）。</w:t>
      </w:r>
    </w:p>
    <w:p w:rsidR="00E0611D" w:rsidRPr="00E0611D" w:rsidRDefault="00E0611D" w:rsidP="00E0611D">
      <w:pPr>
        <w:widowControl/>
        <w:ind w:firstLineChars="200" w:firstLine="560"/>
        <w:rPr>
          <w:rFonts w:ascii="仿宋_GB2312" w:eastAsia="仿宋_GB2312" w:hAnsi="宋体" w:cs="宋体"/>
          <w:kern w:val="0"/>
          <w:sz w:val="28"/>
          <w:szCs w:val="28"/>
        </w:rPr>
      </w:pPr>
      <w:r w:rsidRPr="00E0611D">
        <w:rPr>
          <w:rFonts w:ascii="仿宋_GB2312" w:eastAsia="仿宋_GB2312" w:hAnsi="宋体" w:cs="宋体" w:hint="eastAsia"/>
          <w:kern w:val="0"/>
          <w:sz w:val="28"/>
          <w:szCs w:val="28"/>
        </w:rPr>
        <w:t>1、个人简介、名师心得，各500字左右（</w:t>
      </w:r>
      <w:r w:rsidRPr="00E0611D">
        <w:rPr>
          <w:rFonts w:ascii="仿宋_GB2312" w:eastAsia="仿宋_GB2312" w:hAnsi="宋体" w:hint="eastAsia"/>
          <w:sz w:val="28"/>
          <w:szCs w:val="28"/>
        </w:rPr>
        <w:t>个人简介、名师心得</w:t>
      </w:r>
      <w:r w:rsidRPr="00E0611D">
        <w:rPr>
          <w:rFonts w:ascii="仿宋_GB2312" w:eastAsia="仿宋_GB2312" w:hAnsi="宋体" w:hint="eastAsia"/>
          <w:kern w:val="13"/>
          <w:sz w:val="28"/>
          <w:szCs w:val="28"/>
        </w:rPr>
        <w:t>以</w:t>
      </w:r>
      <w:r w:rsidRPr="00E0611D">
        <w:rPr>
          <w:rFonts w:ascii="仿宋_GB2312" w:eastAsia="仿宋_GB2312" w:hAnsi="宋体" w:hint="eastAsia"/>
          <w:sz w:val="28"/>
          <w:szCs w:val="28"/>
        </w:rPr>
        <w:t>一个电子文档提交，并以本人中文名字为文档名，人名.DOC）。</w:t>
      </w:r>
    </w:p>
    <w:p w:rsidR="00E0611D" w:rsidRPr="00E0611D" w:rsidRDefault="00E0611D" w:rsidP="00E0611D">
      <w:pPr>
        <w:widowControl/>
        <w:ind w:firstLineChars="200" w:firstLine="560"/>
        <w:rPr>
          <w:rFonts w:ascii="仿宋_GB2312" w:eastAsia="仿宋_GB2312" w:hAnsi="宋体" w:cs="宋体"/>
          <w:kern w:val="0"/>
          <w:sz w:val="28"/>
          <w:szCs w:val="28"/>
        </w:rPr>
      </w:pPr>
      <w:r w:rsidRPr="00E0611D">
        <w:rPr>
          <w:rFonts w:ascii="仿宋_GB2312" w:eastAsia="仿宋_GB2312" w:hAnsi="宋体" w:cs="宋体" w:hint="eastAsia"/>
          <w:kern w:val="0"/>
          <w:sz w:val="28"/>
          <w:szCs w:val="28"/>
        </w:rPr>
        <w:t>2、 彩色数码照片（指导创新创业工作照片、与学生互动工作照片），像素为300万以上，横竖各三张（</w:t>
      </w:r>
      <w:r w:rsidRPr="00E0611D">
        <w:rPr>
          <w:rFonts w:ascii="仿宋_GB2312" w:eastAsia="仿宋_GB2312" w:hAnsi="宋体" w:hint="eastAsia"/>
          <w:sz w:val="28"/>
          <w:szCs w:val="28"/>
        </w:rPr>
        <w:t>照片以JPG格式提交，以本人中文名字为文件名，人名.JPG）。</w:t>
      </w:r>
    </w:p>
    <w:p w:rsidR="00E0611D" w:rsidRPr="00E0611D" w:rsidRDefault="00E0611D" w:rsidP="00E0611D">
      <w:pPr>
        <w:widowControl/>
        <w:ind w:firstLineChars="200" w:firstLine="560"/>
        <w:rPr>
          <w:rFonts w:ascii="仿宋_GB2312" w:eastAsia="仿宋_GB2312" w:hAnsi="宋体" w:cs="宋体"/>
          <w:kern w:val="0"/>
          <w:sz w:val="32"/>
          <w:szCs w:val="32"/>
        </w:rPr>
      </w:pPr>
      <w:r w:rsidRPr="00E0611D">
        <w:rPr>
          <w:rFonts w:ascii="仿宋_GB2312" w:eastAsia="仿宋_GB2312" w:hAnsi="宋体" w:cs="宋体" w:hint="eastAsia"/>
          <w:kern w:val="0"/>
          <w:sz w:val="28"/>
          <w:szCs w:val="28"/>
        </w:rPr>
        <w:t>3、 详细联系方式（通讯地址、邮编、固话、传真、手机、电子信箱）。</w:t>
      </w:r>
    </w:p>
    <w:p w:rsidR="00E0611D" w:rsidRPr="00E0611D" w:rsidRDefault="00E0611D" w:rsidP="00E0611D">
      <w:pPr>
        <w:spacing w:beforeLines="50" w:before="156" w:line="360" w:lineRule="auto"/>
        <w:jc w:val="center"/>
        <w:rPr>
          <w:rFonts w:ascii="仿宋_GB2312" w:eastAsia="仿宋_GB2312" w:hAnsi="宋体" w:cs="宋体"/>
          <w:kern w:val="0"/>
          <w:sz w:val="32"/>
          <w:szCs w:val="32"/>
        </w:rPr>
      </w:pPr>
      <w:r w:rsidRPr="00E0611D">
        <w:rPr>
          <w:rFonts w:ascii="仿宋_GB2312" w:eastAsia="仿宋_GB2312" w:hAnsi="宋体" w:cs="宋体"/>
          <w:kern w:val="0"/>
          <w:sz w:val="32"/>
          <w:szCs w:val="32"/>
        </w:rPr>
        <w:br w:type="page"/>
      </w:r>
    </w:p>
    <w:p w:rsidR="00E0611D" w:rsidRPr="00E0611D" w:rsidRDefault="00E0611D" w:rsidP="00E0611D">
      <w:pPr>
        <w:spacing w:line="460" w:lineRule="exact"/>
        <w:jc w:val="center"/>
        <w:rPr>
          <w:rFonts w:ascii="方正小标宋简体" w:eastAsia="方正小标宋简体" w:hAnsi="宋体"/>
          <w:bCs/>
          <w:sz w:val="44"/>
          <w:szCs w:val="36"/>
        </w:rPr>
      </w:pPr>
      <w:r w:rsidRPr="00E0611D">
        <w:rPr>
          <w:rFonts w:ascii="方正小标宋简体" w:eastAsia="方正小标宋简体" w:hAnsi="宋体" w:hint="eastAsia"/>
          <w:bCs/>
          <w:sz w:val="44"/>
          <w:szCs w:val="36"/>
        </w:rPr>
        <w:lastRenderedPageBreak/>
        <w:t>甘肃省201</w:t>
      </w:r>
      <w:r w:rsidR="002678F8">
        <w:rPr>
          <w:rFonts w:ascii="方正小标宋简体" w:eastAsia="方正小标宋简体" w:hAnsi="宋体" w:hint="eastAsia"/>
          <w:bCs/>
          <w:sz w:val="44"/>
          <w:szCs w:val="36"/>
        </w:rPr>
        <w:t>9</w:t>
      </w:r>
      <w:r w:rsidRPr="00E0611D">
        <w:rPr>
          <w:rFonts w:ascii="方正小标宋简体" w:eastAsia="方正小标宋简体" w:hAnsi="宋体" w:hint="eastAsia"/>
          <w:bCs/>
          <w:sz w:val="44"/>
          <w:szCs w:val="36"/>
        </w:rPr>
        <w:t>年</w:t>
      </w:r>
      <w:r w:rsidRPr="00E0611D">
        <w:rPr>
          <w:rFonts w:ascii="方正小标宋简体" w:eastAsia="方正小标宋简体" w:hAnsi="方正小标宋简体" w:hint="eastAsia"/>
          <w:sz w:val="44"/>
          <w:szCs w:val="32"/>
        </w:rPr>
        <w:t>全省高校</w:t>
      </w:r>
    </w:p>
    <w:p w:rsidR="00E0611D" w:rsidRPr="00E0611D" w:rsidRDefault="00E0611D" w:rsidP="00E0611D">
      <w:pPr>
        <w:spacing w:line="460" w:lineRule="exact"/>
        <w:jc w:val="center"/>
        <w:rPr>
          <w:rFonts w:ascii="方正小标宋简体" w:eastAsia="方正小标宋简体" w:hAnsi="宋体"/>
          <w:bCs/>
          <w:sz w:val="44"/>
          <w:szCs w:val="36"/>
        </w:rPr>
      </w:pPr>
    </w:p>
    <w:p w:rsidR="00E0611D" w:rsidRPr="00E0611D" w:rsidRDefault="00E0611D" w:rsidP="00E0611D">
      <w:pPr>
        <w:spacing w:line="460" w:lineRule="exact"/>
        <w:jc w:val="center"/>
        <w:rPr>
          <w:rFonts w:ascii="方正小标宋简体" w:eastAsia="方正小标宋简体" w:hAnsi="宋体"/>
          <w:bCs/>
          <w:sz w:val="44"/>
          <w:szCs w:val="36"/>
        </w:rPr>
      </w:pPr>
      <w:r w:rsidRPr="00E0611D">
        <w:rPr>
          <w:rFonts w:ascii="方正小标宋简体" w:eastAsia="方正小标宋简体" w:hAnsi="宋体" w:hint="eastAsia"/>
          <w:bCs/>
          <w:sz w:val="44"/>
          <w:szCs w:val="36"/>
        </w:rPr>
        <w:t>创新创业教育教学名师</w:t>
      </w:r>
    </w:p>
    <w:p w:rsidR="00E0611D" w:rsidRPr="00E0611D" w:rsidRDefault="00E0611D" w:rsidP="00E0611D">
      <w:pPr>
        <w:spacing w:beforeLines="50" w:before="156" w:line="360" w:lineRule="auto"/>
        <w:jc w:val="center"/>
        <w:rPr>
          <w:rFonts w:ascii="黑体" w:eastAsia="黑体"/>
          <w:bCs/>
          <w:sz w:val="36"/>
          <w:szCs w:val="36"/>
        </w:rPr>
      </w:pPr>
    </w:p>
    <w:p w:rsidR="00E0611D" w:rsidRPr="00E0611D" w:rsidRDefault="00E0611D" w:rsidP="00E0611D">
      <w:pPr>
        <w:spacing w:beforeLines="50" w:before="156" w:line="360" w:lineRule="auto"/>
        <w:jc w:val="center"/>
        <w:rPr>
          <w:rFonts w:ascii="黑体" w:eastAsia="黑体"/>
          <w:bCs/>
          <w:sz w:val="52"/>
          <w:szCs w:val="44"/>
        </w:rPr>
      </w:pPr>
      <w:r w:rsidRPr="00E0611D">
        <w:rPr>
          <w:rFonts w:ascii="黑体" w:eastAsia="黑体" w:hint="eastAsia"/>
          <w:bCs/>
          <w:sz w:val="52"/>
          <w:szCs w:val="44"/>
        </w:rPr>
        <w:t>申 报 书</w:t>
      </w:r>
    </w:p>
    <w:p w:rsidR="00E0611D" w:rsidRPr="00E0611D" w:rsidRDefault="00E0611D" w:rsidP="00E0611D">
      <w:pPr>
        <w:spacing w:line="360" w:lineRule="auto"/>
        <w:ind w:firstLine="556"/>
        <w:jc w:val="center"/>
        <w:rPr>
          <w:rFonts w:eastAsia="新宋体"/>
          <w:b/>
          <w:bCs/>
          <w:sz w:val="52"/>
          <w:szCs w:val="52"/>
        </w:rPr>
      </w:pPr>
    </w:p>
    <w:p w:rsidR="00E0611D" w:rsidRPr="00E0611D" w:rsidRDefault="00E0611D" w:rsidP="00E0611D">
      <w:pPr>
        <w:spacing w:line="360" w:lineRule="auto"/>
        <w:ind w:firstLine="556"/>
        <w:jc w:val="center"/>
        <w:rPr>
          <w:rFonts w:eastAsia="新宋体"/>
          <w:b/>
          <w:bCs/>
          <w:sz w:val="52"/>
          <w:szCs w:val="52"/>
        </w:rPr>
      </w:pPr>
    </w:p>
    <w:p w:rsidR="00E0611D" w:rsidRPr="00E0611D" w:rsidRDefault="00E0611D" w:rsidP="00E0611D">
      <w:pPr>
        <w:spacing w:line="720" w:lineRule="auto"/>
        <w:ind w:firstLineChars="273" w:firstLine="874"/>
        <w:rPr>
          <w:rFonts w:ascii="楷体" w:eastAsia="楷体" w:hAnsi="楷体"/>
          <w:bCs/>
          <w:sz w:val="32"/>
          <w:szCs w:val="32"/>
        </w:rPr>
      </w:pPr>
      <w:r w:rsidRPr="00E0611D">
        <w:rPr>
          <w:rFonts w:ascii="楷体" w:eastAsia="楷体" w:hAnsi="楷体" w:hint="eastAsia"/>
          <w:bCs/>
          <w:sz w:val="32"/>
          <w:szCs w:val="32"/>
        </w:rPr>
        <w:t xml:space="preserve">候 选 人  </w:t>
      </w:r>
      <w:r w:rsidRPr="00E0611D">
        <w:rPr>
          <w:rFonts w:ascii="楷体" w:eastAsia="楷体" w:hAnsi="楷体" w:hint="eastAsia"/>
          <w:bCs/>
          <w:sz w:val="32"/>
          <w:szCs w:val="32"/>
          <w:u w:val="single"/>
        </w:rPr>
        <w:t xml:space="preserve">                              </w:t>
      </w:r>
      <w:r w:rsidRPr="00E0611D">
        <w:rPr>
          <w:rFonts w:ascii="楷体" w:eastAsia="楷体" w:hAnsi="楷体" w:hint="eastAsia"/>
          <w:bCs/>
          <w:sz w:val="32"/>
          <w:szCs w:val="32"/>
        </w:rPr>
        <w:t xml:space="preserve"> </w:t>
      </w:r>
    </w:p>
    <w:p w:rsidR="00E0611D" w:rsidRPr="00E0611D" w:rsidRDefault="00E0611D" w:rsidP="00E0611D">
      <w:pPr>
        <w:spacing w:line="720" w:lineRule="auto"/>
        <w:ind w:firstLineChars="273" w:firstLine="874"/>
        <w:rPr>
          <w:rFonts w:ascii="楷体" w:eastAsia="楷体" w:hAnsi="楷体"/>
          <w:bCs/>
          <w:sz w:val="32"/>
          <w:szCs w:val="32"/>
        </w:rPr>
      </w:pPr>
      <w:r w:rsidRPr="00E0611D">
        <w:rPr>
          <w:rFonts w:ascii="楷体" w:eastAsia="楷体" w:hAnsi="楷体" w:hint="eastAsia"/>
          <w:bCs/>
          <w:sz w:val="32"/>
          <w:szCs w:val="32"/>
        </w:rPr>
        <w:t xml:space="preserve">主讲课程  </w:t>
      </w:r>
      <w:r w:rsidRPr="00E0611D">
        <w:rPr>
          <w:rFonts w:ascii="楷体" w:eastAsia="楷体" w:hAnsi="楷体" w:hint="eastAsia"/>
          <w:bCs/>
          <w:sz w:val="32"/>
          <w:szCs w:val="32"/>
          <w:u w:val="single"/>
        </w:rPr>
        <w:t xml:space="preserve">                              </w:t>
      </w:r>
      <w:r w:rsidRPr="00E0611D">
        <w:rPr>
          <w:rFonts w:ascii="楷体" w:eastAsia="楷体" w:hAnsi="楷体" w:hint="eastAsia"/>
          <w:bCs/>
          <w:sz w:val="32"/>
          <w:szCs w:val="32"/>
        </w:rPr>
        <w:t xml:space="preserve"> </w:t>
      </w:r>
    </w:p>
    <w:p w:rsidR="00E0611D" w:rsidRPr="00E0611D" w:rsidRDefault="00E0611D" w:rsidP="00E0611D">
      <w:pPr>
        <w:spacing w:line="720" w:lineRule="auto"/>
        <w:ind w:firstLineChars="273" w:firstLine="874"/>
        <w:rPr>
          <w:rFonts w:ascii="楷体" w:eastAsia="楷体" w:hAnsi="楷体"/>
          <w:bCs/>
          <w:sz w:val="32"/>
          <w:szCs w:val="32"/>
          <w:u w:val="single"/>
        </w:rPr>
      </w:pPr>
      <w:r w:rsidRPr="00E0611D">
        <w:rPr>
          <w:rFonts w:ascii="楷体" w:eastAsia="楷体" w:hAnsi="楷体" w:hint="eastAsia"/>
          <w:bCs/>
          <w:sz w:val="32"/>
          <w:szCs w:val="32"/>
        </w:rPr>
        <w:t xml:space="preserve">学校名称  </w:t>
      </w:r>
      <w:r w:rsidRPr="00E0611D">
        <w:rPr>
          <w:rFonts w:ascii="楷体" w:eastAsia="楷体" w:hAnsi="楷体" w:hint="eastAsia"/>
          <w:bCs/>
          <w:sz w:val="32"/>
          <w:szCs w:val="32"/>
          <w:u w:val="single"/>
        </w:rPr>
        <w:t xml:space="preserve">                      （盖章）</w:t>
      </w:r>
    </w:p>
    <w:p w:rsidR="00E0611D" w:rsidRPr="00E0611D" w:rsidRDefault="00E0611D" w:rsidP="00E0611D">
      <w:pPr>
        <w:spacing w:line="720" w:lineRule="auto"/>
        <w:ind w:firstLineChars="273" w:firstLine="874"/>
        <w:rPr>
          <w:rFonts w:ascii="楷体" w:eastAsia="楷体" w:hAnsi="楷体"/>
          <w:bCs/>
          <w:sz w:val="32"/>
          <w:szCs w:val="32"/>
        </w:rPr>
      </w:pPr>
      <w:r w:rsidRPr="00E0611D">
        <w:rPr>
          <w:rFonts w:ascii="楷体" w:eastAsia="楷体" w:hAnsi="楷体" w:hint="eastAsia"/>
          <w:bCs/>
          <w:sz w:val="32"/>
          <w:szCs w:val="32"/>
        </w:rPr>
        <w:t xml:space="preserve">填报日期  </w:t>
      </w:r>
      <w:r w:rsidRPr="00E0611D">
        <w:rPr>
          <w:rFonts w:ascii="楷体" w:eastAsia="楷体" w:hAnsi="楷体" w:hint="eastAsia"/>
          <w:bCs/>
          <w:sz w:val="32"/>
          <w:szCs w:val="32"/>
          <w:u w:val="single"/>
        </w:rPr>
        <w:t xml:space="preserve">                              </w:t>
      </w:r>
    </w:p>
    <w:p w:rsidR="00E0611D" w:rsidRPr="00E0611D" w:rsidRDefault="00E0611D" w:rsidP="00E0611D">
      <w:pPr>
        <w:ind w:firstLine="555"/>
        <w:jc w:val="center"/>
        <w:rPr>
          <w:rFonts w:ascii="宋体" w:eastAsia="方正仿宋简体" w:hAnsi="宋体"/>
          <w:b/>
          <w:bCs/>
          <w:sz w:val="32"/>
          <w:szCs w:val="32"/>
        </w:rPr>
      </w:pPr>
    </w:p>
    <w:p w:rsidR="00E0611D" w:rsidRPr="00E0611D" w:rsidRDefault="00E0611D" w:rsidP="00E0611D">
      <w:pPr>
        <w:rPr>
          <w:rFonts w:ascii="宋体" w:eastAsia="方正仿宋简体" w:hAnsi="宋体"/>
          <w:b/>
          <w:bCs/>
          <w:sz w:val="32"/>
          <w:szCs w:val="32"/>
        </w:rPr>
      </w:pPr>
    </w:p>
    <w:p w:rsidR="00E0611D" w:rsidRPr="00E0611D" w:rsidRDefault="00E0611D" w:rsidP="00E0611D">
      <w:pPr>
        <w:rPr>
          <w:rFonts w:ascii="宋体" w:eastAsia="方正仿宋简体" w:hAnsi="宋体"/>
          <w:b/>
          <w:bCs/>
          <w:sz w:val="32"/>
          <w:szCs w:val="32"/>
        </w:rPr>
      </w:pPr>
    </w:p>
    <w:p w:rsidR="00E0611D" w:rsidRPr="00E0611D" w:rsidRDefault="00E0611D" w:rsidP="00E0611D">
      <w:pPr>
        <w:rPr>
          <w:rFonts w:ascii="宋体" w:eastAsia="方正仿宋简体" w:hAnsi="宋体"/>
          <w:b/>
          <w:bCs/>
          <w:sz w:val="32"/>
          <w:szCs w:val="32"/>
        </w:rPr>
      </w:pPr>
    </w:p>
    <w:p w:rsidR="00E0611D" w:rsidRPr="00E0611D" w:rsidRDefault="00E0611D" w:rsidP="00E0611D">
      <w:pPr>
        <w:jc w:val="center"/>
        <w:rPr>
          <w:rFonts w:ascii="黑体" w:eastAsia="黑体" w:hAnsi="黑体"/>
          <w:bCs/>
          <w:sz w:val="32"/>
          <w:szCs w:val="28"/>
        </w:rPr>
      </w:pPr>
      <w:r w:rsidRPr="00E0611D">
        <w:rPr>
          <w:rFonts w:ascii="楷体_GB2312" w:eastAsia="楷体_GB2312" w:hAnsi="宋体" w:hint="eastAsia"/>
          <w:bCs/>
          <w:sz w:val="32"/>
          <w:szCs w:val="32"/>
        </w:rPr>
        <w:t>甘肃省教育厅制</w:t>
      </w:r>
    </w:p>
    <w:p w:rsidR="00E0611D" w:rsidRPr="00E0611D" w:rsidRDefault="00E0611D" w:rsidP="00E0611D">
      <w:pPr>
        <w:ind w:firstLine="555"/>
        <w:jc w:val="center"/>
        <w:rPr>
          <w:rFonts w:eastAsia="仿宋_GB2312"/>
          <w:b/>
          <w:bCs/>
          <w:sz w:val="28"/>
          <w:szCs w:val="28"/>
        </w:rPr>
      </w:pPr>
      <w:r w:rsidRPr="00E0611D">
        <w:rPr>
          <w:rFonts w:eastAsia="仿宋_GB2312"/>
          <w:b/>
          <w:bCs/>
          <w:sz w:val="28"/>
          <w:szCs w:val="28"/>
        </w:rPr>
        <w:br w:type="page"/>
      </w:r>
    </w:p>
    <w:p w:rsidR="00E0611D" w:rsidRPr="00E0611D" w:rsidRDefault="00E0611D" w:rsidP="00E0611D">
      <w:pPr>
        <w:jc w:val="center"/>
        <w:rPr>
          <w:rFonts w:ascii="黑体" w:eastAsia="黑体" w:hAnsi="宋体"/>
          <w:bCs/>
          <w:sz w:val="36"/>
          <w:szCs w:val="36"/>
        </w:rPr>
      </w:pPr>
      <w:r w:rsidRPr="00E0611D">
        <w:rPr>
          <w:rFonts w:ascii="黑体" w:eastAsia="黑体" w:hAnsi="宋体" w:hint="eastAsia"/>
          <w:bCs/>
          <w:sz w:val="36"/>
          <w:szCs w:val="36"/>
        </w:rPr>
        <w:lastRenderedPageBreak/>
        <w:t>填  表  说  明</w:t>
      </w:r>
    </w:p>
    <w:p w:rsidR="00E0611D" w:rsidRPr="00E0611D" w:rsidRDefault="00E0611D" w:rsidP="00E0611D">
      <w:pPr>
        <w:ind w:firstLine="555"/>
        <w:jc w:val="center"/>
        <w:rPr>
          <w:rFonts w:ascii="黑体" w:eastAsia="黑体" w:hAnsi="宋体"/>
          <w:bCs/>
          <w:sz w:val="30"/>
          <w:szCs w:val="30"/>
        </w:rPr>
      </w:pPr>
    </w:p>
    <w:p w:rsidR="00E0611D" w:rsidRPr="00E0611D" w:rsidRDefault="00E0611D" w:rsidP="00E0611D">
      <w:pPr>
        <w:ind w:firstLineChars="200" w:firstLine="560"/>
        <w:rPr>
          <w:rFonts w:ascii="仿宋_GB2312" w:eastAsia="仿宋_GB2312" w:hAnsi="宋体"/>
          <w:bCs/>
          <w:color w:val="000000"/>
          <w:sz w:val="28"/>
          <w:szCs w:val="28"/>
        </w:rPr>
      </w:pPr>
      <w:r w:rsidRPr="00E0611D">
        <w:rPr>
          <w:rFonts w:ascii="仿宋_GB2312" w:eastAsia="仿宋_GB2312" w:hAnsi="宋体" w:hint="eastAsia"/>
          <w:bCs/>
          <w:color w:val="000000"/>
          <w:sz w:val="28"/>
          <w:szCs w:val="28"/>
        </w:rPr>
        <w:t>1．填写此表时，不得减少栏目、改变内容，内容应论述充分。</w:t>
      </w:r>
    </w:p>
    <w:p w:rsidR="00E0611D" w:rsidRPr="00E0611D" w:rsidRDefault="00E0611D" w:rsidP="00E0611D">
      <w:pPr>
        <w:ind w:leftChars="176" w:left="790" w:hangingChars="150" w:hanging="420"/>
        <w:rPr>
          <w:rFonts w:ascii="仿宋_GB2312" w:eastAsia="仿宋_GB2312" w:hAnsi="宋体"/>
          <w:bCs/>
          <w:color w:val="000000"/>
          <w:sz w:val="28"/>
          <w:szCs w:val="28"/>
        </w:rPr>
      </w:pPr>
      <w:r w:rsidRPr="00E0611D">
        <w:rPr>
          <w:rFonts w:ascii="仿宋_GB2312" w:eastAsia="仿宋_GB2312" w:hAnsi="宋体" w:hint="eastAsia"/>
          <w:bCs/>
          <w:color w:val="000000"/>
          <w:sz w:val="28"/>
          <w:szCs w:val="28"/>
        </w:rPr>
        <w:t>2．使用A4纸双面印刷，中缝装订。</w:t>
      </w:r>
    </w:p>
    <w:p w:rsidR="00E0611D" w:rsidRPr="00E0611D" w:rsidRDefault="00E0611D" w:rsidP="00E0611D">
      <w:pPr>
        <w:ind w:firstLineChars="200" w:firstLine="560"/>
        <w:rPr>
          <w:rFonts w:ascii="仿宋_GB2312" w:eastAsia="仿宋_GB2312" w:hAnsi="宋体"/>
          <w:bCs/>
          <w:color w:val="000000"/>
          <w:sz w:val="28"/>
          <w:szCs w:val="28"/>
        </w:rPr>
      </w:pPr>
      <w:r w:rsidRPr="00E0611D">
        <w:rPr>
          <w:rFonts w:ascii="仿宋_GB2312" w:eastAsia="仿宋_GB2312" w:hAnsi="宋体" w:hint="eastAsia"/>
          <w:bCs/>
          <w:color w:val="000000"/>
          <w:sz w:val="28"/>
          <w:szCs w:val="28"/>
        </w:rPr>
        <w:t>3．所有申请者签名处，</w:t>
      </w:r>
      <w:proofErr w:type="gramStart"/>
      <w:r w:rsidRPr="00E0611D">
        <w:rPr>
          <w:rFonts w:ascii="仿宋_GB2312" w:eastAsia="仿宋_GB2312" w:hAnsi="宋体" w:hint="eastAsia"/>
          <w:bCs/>
          <w:color w:val="000000"/>
          <w:sz w:val="28"/>
          <w:szCs w:val="28"/>
        </w:rPr>
        <w:t>不</w:t>
      </w:r>
      <w:proofErr w:type="gramEnd"/>
      <w:r w:rsidRPr="00E0611D">
        <w:rPr>
          <w:rFonts w:ascii="仿宋_GB2312" w:eastAsia="仿宋_GB2312" w:hAnsi="宋体" w:hint="eastAsia"/>
          <w:bCs/>
          <w:color w:val="000000"/>
          <w:sz w:val="28"/>
          <w:szCs w:val="28"/>
        </w:rPr>
        <w:t>得用打印字和印刷体代替。</w:t>
      </w:r>
    </w:p>
    <w:p w:rsidR="00E0611D" w:rsidRPr="00E0611D" w:rsidRDefault="00E0611D" w:rsidP="00E0611D">
      <w:pPr>
        <w:ind w:leftChars="163" w:left="762" w:hangingChars="150" w:hanging="420"/>
        <w:rPr>
          <w:rFonts w:ascii="仿宋_GB2312" w:eastAsia="仿宋_GB2312" w:hAnsi="宋体"/>
          <w:bCs/>
          <w:color w:val="000000"/>
          <w:sz w:val="28"/>
          <w:szCs w:val="28"/>
        </w:rPr>
      </w:pPr>
      <w:r w:rsidRPr="00E0611D">
        <w:rPr>
          <w:rFonts w:ascii="仿宋_GB2312" w:eastAsia="仿宋_GB2312" w:hAnsi="宋体" w:hint="eastAsia"/>
          <w:bCs/>
          <w:color w:val="000000"/>
          <w:sz w:val="28"/>
          <w:szCs w:val="28"/>
        </w:rPr>
        <w:t>4．本表须经申报人所在高校负责创新创业教学工作部门审核，签署明确意见，并加盖学校公章后方可上报。</w:t>
      </w:r>
    </w:p>
    <w:p w:rsidR="00E0611D" w:rsidRPr="00E0611D" w:rsidRDefault="00E0611D" w:rsidP="00E0611D">
      <w:pPr>
        <w:ind w:leftChars="163" w:left="762" w:hangingChars="150" w:hanging="420"/>
        <w:rPr>
          <w:rFonts w:ascii="仿宋_GB2312" w:eastAsia="仿宋_GB2312" w:hAnsi="宋体"/>
          <w:bCs/>
          <w:color w:val="000000"/>
          <w:sz w:val="28"/>
          <w:szCs w:val="28"/>
        </w:rPr>
      </w:pPr>
      <w:r w:rsidRPr="00E0611D">
        <w:rPr>
          <w:rFonts w:ascii="仿宋_GB2312" w:eastAsia="仿宋_GB2312" w:hAnsi="宋体" w:hint="eastAsia"/>
          <w:bCs/>
          <w:color w:val="000000"/>
          <w:sz w:val="28"/>
          <w:szCs w:val="28"/>
        </w:rPr>
        <w:t>5．如表格篇幅不够，可另附纸张。</w:t>
      </w:r>
    </w:p>
    <w:p w:rsidR="00E0611D" w:rsidRPr="00E0611D" w:rsidRDefault="00E0611D" w:rsidP="00E0611D">
      <w:pPr>
        <w:jc w:val="center"/>
        <w:rPr>
          <w:rFonts w:ascii="黑体" w:eastAsia="黑体" w:hAnsi="宋体"/>
          <w:bCs/>
          <w:sz w:val="32"/>
          <w:szCs w:val="32"/>
        </w:rPr>
      </w:pPr>
      <w:r w:rsidRPr="00E0611D">
        <w:rPr>
          <w:rFonts w:eastAsia="仿宋_GB2312"/>
          <w:b/>
          <w:bCs/>
          <w:sz w:val="28"/>
          <w:szCs w:val="28"/>
        </w:rPr>
        <w:br w:type="page"/>
      </w:r>
      <w:r w:rsidRPr="00E0611D">
        <w:rPr>
          <w:rFonts w:ascii="黑体" w:eastAsia="黑体" w:hAnsi="宋体" w:hint="eastAsia"/>
          <w:bCs/>
          <w:sz w:val="32"/>
          <w:szCs w:val="32"/>
        </w:rPr>
        <w:lastRenderedPageBreak/>
        <w:t>一、候选人基本情况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1"/>
        <w:gridCol w:w="193"/>
        <w:gridCol w:w="1011"/>
        <w:gridCol w:w="1121"/>
        <w:gridCol w:w="1202"/>
        <w:gridCol w:w="387"/>
        <w:gridCol w:w="1164"/>
        <w:gridCol w:w="750"/>
        <w:gridCol w:w="543"/>
      </w:tblGrid>
      <w:tr w:rsidR="00E0611D" w:rsidRPr="00E0611D" w:rsidTr="00986C70">
        <w:trPr>
          <w:trHeight w:val="680"/>
        </w:trPr>
        <w:tc>
          <w:tcPr>
            <w:tcW w:w="2101" w:type="dxa"/>
            <w:vAlign w:val="center"/>
          </w:tcPr>
          <w:p w:rsidR="00E0611D" w:rsidRPr="00E0611D" w:rsidRDefault="00E0611D" w:rsidP="00E0611D">
            <w:pPr>
              <w:spacing w:line="360" w:lineRule="auto"/>
              <w:jc w:val="center"/>
              <w:rPr>
                <w:rFonts w:ascii="仿宋_GB2312" w:eastAsia="仿宋_GB2312" w:hAnsi="宋体"/>
                <w:bCs/>
                <w:sz w:val="24"/>
                <w:szCs w:val="24"/>
              </w:rPr>
            </w:pPr>
            <w:r w:rsidRPr="00E0611D">
              <w:rPr>
                <w:rFonts w:ascii="仿宋_GB2312" w:eastAsia="仿宋_GB2312" w:hAnsi="宋体" w:hint="eastAsia"/>
                <w:bCs/>
                <w:sz w:val="24"/>
                <w:szCs w:val="24"/>
              </w:rPr>
              <w:t>姓    名</w:t>
            </w:r>
          </w:p>
        </w:tc>
        <w:tc>
          <w:tcPr>
            <w:tcW w:w="2325" w:type="dxa"/>
            <w:gridSpan w:val="3"/>
            <w:vAlign w:val="center"/>
          </w:tcPr>
          <w:p w:rsidR="00E0611D" w:rsidRPr="00E0611D" w:rsidRDefault="00E0611D" w:rsidP="00E0611D">
            <w:pPr>
              <w:spacing w:line="360" w:lineRule="auto"/>
              <w:jc w:val="center"/>
              <w:rPr>
                <w:rFonts w:ascii="仿宋_GB2312" w:eastAsia="仿宋_GB2312" w:hAnsi="宋体"/>
                <w:bCs/>
                <w:sz w:val="24"/>
                <w:szCs w:val="24"/>
              </w:rPr>
            </w:pPr>
          </w:p>
        </w:tc>
        <w:tc>
          <w:tcPr>
            <w:tcW w:w="1589" w:type="dxa"/>
            <w:gridSpan w:val="2"/>
            <w:vAlign w:val="center"/>
          </w:tcPr>
          <w:p w:rsidR="00E0611D" w:rsidRPr="00E0611D" w:rsidRDefault="00E0611D" w:rsidP="00E0611D">
            <w:pPr>
              <w:spacing w:line="360" w:lineRule="auto"/>
              <w:jc w:val="center"/>
              <w:rPr>
                <w:rFonts w:ascii="仿宋_GB2312" w:eastAsia="仿宋_GB2312" w:hAnsi="宋体"/>
                <w:bCs/>
                <w:sz w:val="24"/>
                <w:szCs w:val="24"/>
              </w:rPr>
            </w:pPr>
            <w:r w:rsidRPr="00E0611D">
              <w:rPr>
                <w:rFonts w:ascii="仿宋_GB2312" w:eastAsia="仿宋_GB2312" w:hAnsi="宋体" w:hint="eastAsia"/>
                <w:bCs/>
                <w:sz w:val="24"/>
                <w:szCs w:val="24"/>
              </w:rPr>
              <w:t>出生年月</w:t>
            </w:r>
          </w:p>
        </w:tc>
        <w:tc>
          <w:tcPr>
            <w:tcW w:w="1164" w:type="dxa"/>
            <w:vAlign w:val="center"/>
          </w:tcPr>
          <w:p w:rsidR="00E0611D" w:rsidRPr="00E0611D" w:rsidRDefault="00E0611D" w:rsidP="00E0611D">
            <w:pPr>
              <w:spacing w:line="360" w:lineRule="auto"/>
              <w:jc w:val="center"/>
              <w:rPr>
                <w:rFonts w:ascii="仿宋_GB2312" w:eastAsia="仿宋_GB2312" w:hAnsi="宋体"/>
                <w:bCs/>
                <w:sz w:val="24"/>
                <w:szCs w:val="24"/>
              </w:rPr>
            </w:pPr>
          </w:p>
        </w:tc>
        <w:tc>
          <w:tcPr>
            <w:tcW w:w="750" w:type="dxa"/>
            <w:vAlign w:val="center"/>
          </w:tcPr>
          <w:p w:rsidR="00E0611D" w:rsidRPr="00E0611D" w:rsidRDefault="00E0611D" w:rsidP="00E0611D">
            <w:pPr>
              <w:spacing w:line="360" w:lineRule="auto"/>
              <w:jc w:val="center"/>
              <w:rPr>
                <w:rFonts w:ascii="仿宋_GB2312" w:eastAsia="仿宋_GB2312" w:hAnsi="宋体"/>
                <w:bCs/>
                <w:sz w:val="24"/>
                <w:szCs w:val="24"/>
              </w:rPr>
            </w:pPr>
            <w:r w:rsidRPr="00E0611D">
              <w:rPr>
                <w:rFonts w:ascii="仿宋_GB2312" w:eastAsia="仿宋_GB2312" w:hAnsi="宋体" w:hint="eastAsia"/>
                <w:bCs/>
                <w:sz w:val="24"/>
                <w:szCs w:val="24"/>
              </w:rPr>
              <w:t>性 别</w:t>
            </w:r>
          </w:p>
        </w:tc>
        <w:tc>
          <w:tcPr>
            <w:tcW w:w="543" w:type="dxa"/>
            <w:vAlign w:val="center"/>
          </w:tcPr>
          <w:p w:rsidR="00E0611D" w:rsidRPr="00E0611D" w:rsidRDefault="00E0611D" w:rsidP="00E0611D">
            <w:pPr>
              <w:spacing w:line="360" w:lineRule="auto"/>
              <w:jc w:val="center"/>
              <w:rPr>
                <w:rFonts w:ascii="仿宋_GB2312" w:eastAsia="仿宋_GB2312" w:hAnsi="宋体"/>
                <w:bCs/>
                <w:sz w:val="24"/>
                <w:szCs w:val="24"/>
              </w:rPr>
            </w:pPr>
          </w:p>
        </w:tc>
      </w:tr>
      <w:tr w:rsidR="00E0611D" w:rsidRPr="00E0611D" w:rsidTr="00986C70">
        <w:trPr>
          <w:trHeight w:val="680"/>
        </w:trPr>
        <w:tc>
          <w:tcPr>
            <w:tcW w:w="2101" w:type="dxa"/>
            <w:vAlign w:val="center"/>
          </w:tcPr>
          <w:p w:rsidR="00E0611D" w:rsidRPr="00E0611D" w:rsidRDefault="00E0611D" w:rsidP="00E0611D">
            <w:pPr>
              <w:spacing w:line="360" w:lineRule="auto"/>
              <w:jc w:val="center"/>
              <w:rPr>
                <w:rFonts w:ascii="仿宋_GB2312" w:eastAsia="仿宋_GB2312" w:hAnsi="宋体"/>
                <w:bCs/>
                <w:sz w:val="24"/>
                <w:szCs w:val="24"/>
              </w:rPr>
            </w:pPr>
            <w:r w:rsidRPr="00E0611D">
              <w:rPr>
                <w:rFonts w:ascii="仿宋_GB2312" w:eastAsia="仿宋_GB2312" w:hAnsi="宋体" w:hint="eastAsia"/>
                <w:bCs/>
                <w:sz w:val="24"/>
                <w:szCs w:val="24"/>
              </w:rPr>
              <w:t>政治面貌</w:t>
            </w:r>
          </w:p>
        </w:tc>
        <w:tc>
          <w:tcPr>
            <w:tcW w:w="2325" w:type="dxa"/>
            <w:gridSpan w:val="3"/>
            <w:vAlign w:val="center"/>
          </w:tcPr>
          <w:p w:rsidR="00E0611D" w:rsidRPr="00E0611D" w:rsidRDefault="00E0611D" w:rsidP="00E0611D">
            <w:pPr>
              <w:spacing w:line="360" w:lineRule="auto"/>
              <w:jc w:val="center"/>
              <w:rPr>
                <w:rFonts w:ascii="仿宋_GB2312" w:eastAsia="仿宋_GB2312" w:hAnsi="宋体"/>
                <w:bCs/>
                <w:sz w:val="24"/>
                <w:szCs w:val="24"/>
              </w:rPr>
            </w:pPr>
          </w:p>
        </w:tc>
        <w:tc>
          <w:tcPr>
            <w:tcW w:w="1589" w:type="dxa"/>
            <w:gridSpan w:val="2"/>
            <w:vAlign w:val="center"/>
          </w:tcPr>
          <w:p w:rsidR="00E0611D" w:rsidRPr="00E0611D" w:rsidRDefault="00E0611D" w:rsidP="00E0611D">
            <w:pPr>
              <w:spacing w:line="360" w:lineRule="auto"/>
              <w:jc w:val="center"/>
              <w:rPr>
                <w:rFonts w:ascii="仿宋_GB2312" w:eastAsia="仿宋_GB2312" w:hAnsi="宋体"/>
                <w:bCs/>
                <w:sz w:val="24"/>
                <w:szCs w:val="24"/>
              </w:rPr>
            </w:pPr>
            <w:r w:rsidRPr="00E0611D">
              <w:rPr>
                <w:rFonts w:ascii="仿宋_GB2312" w:eastAsia="仿宋_GB2312" w:hAnsi="宋体" w:hint="eastAsia"/>
                <w:bCs/>
                <w:sz w:val="24"/>
                <w:szCs w:val="24"/>
              </w:rPr>
              <w:t>民    族</w:t>
            </w:r>
          </w:p>
        </w:tc>
        <w:tc>
          <w:tcPr>
            <w:tcW w:w="2457" w:type="dxa"/>
            <w:gridSpan w:val="3"/>
            <w:vAlign w:val="center"/>
          </w:tcPr>
          <w:p w:rsidR="00E0611D" w:rsidRPr="00E0611D" w:rsidRDefault="00E0611D" w:rsidP="00E0611D">
            <w:pPr>
              <w:spacing w:line="360" w:lineRule="auto"/>
              <w:jc w:val="center"/>
              <w:rPr>
                <w:rFonts w:ascii="仿宋_GB2312" w:eastAsia="仿宋_GB2312" w:hAnsi="宋体"/>
                <w:bCs/>
                <w:sz w:val="24"/>
                <w:szCs w:val="24"/>
              </w:rPr>
            </w:pPr>
          </w:p>
        </w:tc>
      </w:tr>
      <w:tr w:rsidR="00E0611D" w:rsidRPr="00E0611D" w:rsidTr="00986C70">
        <w:trPr>
          <w:trHeight w:val="680"/>
        </w:trPr>
        <w:tc>
          <w:tcPr>
            <w:tcW w:w="2101" w:type="dxa"/>
            <w:vAlign w:val="center"/>
          </w:tcPr>
          <w:p w:rsidR="00E0611D" w:rsidRPr="00E0611D" w:rsidRDefault="00E0611D" w:rsidP="00E0611D">
            <w:pPr>
              <w:spacing w:line="360" w:lineRule="auto"/>
              <w:jc w:val="center"/>
              <w:rPr>
                <w:rFonts w:ascii="仿宋_GB2312" w:eastAsia="仿宋_GB2312" w:hAnsi="宋体"/>
                <w:bCs/>
                <w:sz w:val="24"/>
                <w:szCs w:val="24"/>
              </w:rPr>
            </w:pPr>
            <w:r w:rsidRPr="00E0611D">
              <w:rPr>
                <w:rFonts w:ascii="仿宋_GB2312" w:eastAsia="仿宋_GB2312" w:hAnsi="宋体" w:hint="eastAsia"/>
                <w:bCs/>
                <w:sz w:val="24"/>
                <w:szCs w:val="24"/>
              </w:rPr>
              <w:t>最后学历（学位）</w:t>
            </w:r>
          </w:p>
        </w:tc>
        <w:tc>
          <w:tcPr>
            <w:tcW w:w="1204" w:type="dxa"/>
            <w:gridSpan w:val="2"/>
            <w:vAlign w:val="center"/>
          </w:tcPr>
          <w:p w:rsidR="00E0611D" w:rsidRPr="00E0611D" w:rsidRDefault="00E0611D" w:rsidP="00E0611D">
            <w:pPr>
              <w:spacing w:line="360" w:lineRule="auto"/>
              <w:jc w:val="center"/>
              <w:rPr>
                <w:rFonts w:ascii="仿宋_GB2312" w:eastAsia="仿宋_GB2312" w:hAnsi="宋体"/>
                <w:bCs/>
                <w:sz w:val="24"/>
                <w:szCs w:val="24"/>
              </w:rPr>
            </w:pPr>
          </w:p>
        </w:tc>
        <w:tc>
          <w:tcPr>
            <w:tcW w:w="1121" w:type="dxa"/>
            <w:vAlign w:val="center"/>
          </w:tcPr>
          <w:p w:rsidR="00E0611D" w:rsidRPr="00E0611D" w:rsidRDefault="00E0611D" w:rsidP="00E0611D">
            <w:pPr>
              <w:spacing w:line="360" w:lineRule="auto"/>
              <w:jc w:val="center"/>
              <w:rPr>
                <w:rFonts w:ascii="仿宋_GB2312" w:eastAsia="仿宋_GB2312" w:hAnsi="宋体"/>
                <w:bCs/>
                <w:sz w:val="24"/>
                <w:szCs w:val="24"/>
              </w:rPr>
            </w:pPr>
            <w:r w:rsidRPr="00E0611D">
              <w:rPr>
                <w:rFonts w:ascii="仿宋_GB2312" w:eastAsia="仿宋_GB2312" w:hAnsi="宋体" w:hint="eastAsia"/>
                <w:bCs/>
                <w:sz w:val="24"/>
                <w:szCs w:val="24"/>
              </w:rPr>
              <w:t>授予</w:t>
            </w:r>
          </w:p>
          <w:p w:rsidR="00E0611D" w:rsidRPr="00E0611D" w:rsidRDefault="00E0611D" w:rsidP="00E0611D">
            <w:pPr>
              <w:spacing w:line="360" w:lineRule="auto"/>
              <w:jc w:val="center"/>
              <w:rPr>
                <w:rFonts w:ascii="仿宋_GB2312" w:eastAsia="仿宋_GB2312" w:hAnsi="宋体"/>
                <w:bCs/>
                <w:sz w:val="24"/>
                <w:szCs w:val="24"/>
              </w:rPr>
            </w:pPr>
            <w:r w:rsidRPr="00E0611D">
              <w:rPr>
                <w:rFonts w:ascii="仿宋_GB2312" w:eastAsia="仿宋_GB2312" w:hAnsi="宋体" w:hint="eastAsia"/>
                <w:bCs/>
                <w:sz w:val="24"/>
                <w:szCs w:val="24"/>
              </w:rPr>
              <w:t>单位</w:t>
            </w:r>
          </w:p>
        </w:tc>
        <w:tc>
          <w:tcPr>
            <w:tcW w:w="1589" w:type="dxa"/>
            <w:gridSpan w:val="2"/>
            <w:vAlign w:val="center"/>
          </w:tcPr>
          <w:p w:rsidR="00E0611D" w:rsidRPr="00E0611D" w:rsidRDefault="00E0611D" w:rsidP="00E0611D">
            <w:pPr>
              <w:spacing w:line="360" w:lineRule="auto"/>
              <w:jc w:val="center"/>
              <w:rPr>
                <w:rFonts w:ascii="仿宋_GB2312" w:eastAsia="仿宋_GB2312" w:hAnsi="宋体"/>
                <w:bCs/>
                <w:sz w:val="24"/>
                <w:szCs w:val="24"/>
              </w:rPr>
            </w:pPr>
          </w:p>
        </w:tc>
        <w:tc>
          <w:tcPr>
            <w:tcW w:w="1164" w:type="dxa"/>
            <w:vAlign w:val="center"/>
          </w:tcPr>
          <w:p w:rsidR="00E0611D" w:rsidRPr="00E0611D" w:rsidRDefault="00E0611D" w:rsidP="00E0611D">
            <w:pPr>
              <w:spacing w:line="360" w:lineRule="auto"/>
              <w:jc w:val="center"/>
              <w:rPr>
                <w:rFonts w:ascii="仿宋_GB2312" w:eastAsia="仿宋_GB2312" w:hAnsi="宋体"/>
                <w:bCs/>
                <w:sz w:val="24"/>
                <w:szCs w:val="24"/>
              </w:rPr>
            </w:pPr>
            <w:r w:rsidRPr="00E0611D">
              <w:rPr>
                <w:rFonts w:ascii="仿宋_GB2312" w:eastAsia="仿宋_GB2312" w:hAnsi="宋体" w:hint="eastAsia"/>
                <w:bCs/>
                <w:sz w:val="24"/>
                <w:szCs w:val="24"/>
              </w:rPr>
              <w:t>授予</w:t>
            </w:r>
          </w:p>
          <w:p w:rsidR="00E0611D" w:rsidRPr="00E0611D" w:rsidRDefault="00E0611D" w:rsidP="00E0611D">
            <w:pPr>
              <w:spacing w:line="360" w:lineRule="auto"/>
              <w:jc w:val="center"/>
              <w:rPr>
                <w:rFonts w:ascii="仿宋_GB2312" w:eastAsia="仿宋_GB2312" w:hAnsi="宋体"/>
                <w:bCs/>
                <w:sz w:val="24"/>
                <w:szCs w:val="24"/>
              </w:rPr>
            </w:pPr>
            <w:r w:rsidRPr="00E0611D">
              <w:rPr>
                <w:rFonts w:ascii="仿宋_GB2312" w:eastAsia="仿宋_GB2312" w:hAnsi="宋体" w:hint="eastAsia"/>
                <w:bCs/>
                <w:sz w:val="24"/>
                <w:szCs w:val="24"/>
              </w:rPr>
              <w:t>时间</w:t>
            </w:r>
          </w:p>
        </w:tc>
        <w:tc>
          <w:tcPr>
            <w:tcW w:w="1293" w:type="dxa"/>
            <w:gridSpan w:val="2"/>
            <w:vAlign w:val="center"/>
          </w:tcPr>
          <w:p w:rsidR="00E0611D" w:rsidRPr="00E0611D" w:rsidRDefault="00E0611D" w:rsidP="00E0611D">
            <w:pPr>
              <w:spacing w:line="360" w:lineRule="auto"/>
              <w:jc w:val="center"/>
              <w:rPr>
                <w:rFonts w:ascii="仿宋_GB2312" w:eastAsia="仿宋_GB2312" w:hAnsi="宋体"/>
                <w:bCs/>
                <w:sz w:val="24"/>
                <w:szCs w:val="24"/>
              </w:rPr>
            </w:pPr>
          </w:p>
        </w:tc>
      </w:tr>
      <w:tr w:rsidR="00E0611D" w:rsidRPr="00E0611D" w:rsidTr="00986C70">
        <w:trPr>
          <w:trHeight w:val="680"/>
        </w:trPr>
        <w:tc>
          <w:tcPr>
            <w:tcW w:w="2101" w:type="dxa"/>
            <w:vAlign w:val="center"/>
          </w:tcPr>
          <w:p w:rsidR="00E0611D" w:rsidRPr="00E0611D" w:rsidRDefault="00E0611D" w:rsidP="00E0611D">
            <w:pPr>
              <w:spacing w:line="360" w:lineRule="auto"/>
              <w:jc w:val="center"/>
              <w:rPr>
                <w:rFonts w:ascii="仿宋_GB2312" w:eastAsia="仿宋_GB2312" w:hAnsi="宋体"/>
                <w:bCs/>
                <w:sz w:val="24"/>
                <w:szCs w:val="24"/>
              </w:rPr>
            </w:pPr>
            <w:r w:rsidRPr="00E0611D">
              <w:rPr>
                <w:rFonts w:ascii="仿宋_GB2312" w:eastAsia="仿宋_GB2312" w:hAnsi="宋体" w:hint="eastAsia"/>
                <w:bCs/>
                <w:sz w:val="24"/>
                <w:szCs w:val="24"/>
              </w:rPr>
              <w:t>参加工作时间</w:t>
            </w:r>
          </w:p>
        </w:tc>
        <w:tc>
          <w:tcPr>
            <w:tcW w:w="2325" w:type="dxa"/>
            <w:gridSpan w:val="3"/>
            <w:vAlign w:val="center"/>
          </w:tcPr>
          <w:p w:rsidR="00E0611D" w:rsidRPr="00E0611D" w:rsidRDefault="00E0611D" w:rsidP="00E0611D">
            <w:pPr>
              <w:spacing w:line="360" w:lineRule="auto"/>
              <w:jc w:val="center"/>
              <w:rPr>
                <w:rFonts w:ascii="仿宋_GB2312" w:eastAsia="仿宋_GB2312" w:hAnsi="宋体"/>
                <w:bCs/>
                <w:sz w:val="24"/>
                <w:szCs w:val="24"/>
              </w:rPr>
            </w:pPr>
            <w:r w:rsidRPr="00E0611D">
              <w:rPr>
                <w:rFonts w:ascii="仿宋_GB2312" w:eastAsia="仿宋_GB2312" w:hAnsi="宋体" w:hint="eastAsia"/>
                <w:bCs/>
                <w:sz w:val="24"/>
                <w:szCs w:val="24"/>
              </w:rPr>
              <w:t>年   月</w:t>
            </w:r>
          </w:p>
        </w:tc>
        <w:tc>
          <w:tcPr>
            <w:tcW w:w="1589" w:type="dxa"/>
            <w:gridSpan w:val="2"/>
            <w:vAlign w:val="center"/>
          </w:tcPr>
          <w:p w:rsidR="00E0611D" w:rsidRPr="00E0611D" w:rsidRDefault="00E0611D" w:rsidP="00E0611D">
            <w:pPr>
              <w:jc w:val="center"/>
              <w:rPr>
                <w:rFonts w:ascii="仿宋_GB2312" w:eastAsia="仿宋_GB2312" w:hAnsi="宋体"/>
                <w:bCs/>
                <w:sz w:val="24"/>
                <w:szCs w:val="24"/>
              </w:rPr>
            </w:pPr>
            <w:r w:rsidRPr="00E0611D">
              <w:rPr>
                <w:rFonts w:ascii="仿宋_GB2312" w:eastAsia="仿宋_GB2312" w:hAnsi="宋体" w:hint="eastAsia"/>
                <w:bCs/>
                <w:sz w:val="24"/>
                <w:szCs w:val="24"/>
              </w:rPr>
              <w:t>从事高等教育教学工作工龄</w:t>
            </w:r>
          </w:p>
        </w:tc>
        <w:tc>
          <w:tcPr>
            <w:tcW w:w="2457" w:type="dxa"/>
            <w:gridSpan w:val="3"/>
            <w:vAlign w:val="center"/>
          </w:tcPr>
          <w:p w:rsidR="00E0611D" w:rsidRPr="00E0611D" w:rsidRDefault="00E0611D" w:rsidP="00E0611D">
            <w:pPr>
              <w:spacing w:line="360" w:lineRule="auto"/>
              <w:jc w:val="center"/>
              <w:rPr>
                <w:rFonts w:ascii="仿宋_GB2312" w:eastAsia="仿宋_GB2312" w:hAnsi="宋体"/>
                <w:bCs/>
                <w:sz w:val="24"/>
                <w:szCs w:val="24"/>
              </w:rPr>
            </w:pPr>
            <w:r w:rsidRPr="00E0611D">
              <w:rPr>
                <w:rFonts w:ascii="仿宋_GB2312" w:eastAsia="仿宋_GB2312" w:hAnsi="宋体" w:hint="eastAsia"/>
                <w:bCs/>
                <w:sz w:val="24"/>
                <w:szCs w:val="24"/>
              </w:rPr>
              <w:t xml:space="preserve">    </w:t>
            </w:r>
          </w:p>
        </w:tc>
      </w:tr>
      <w:tr w:rsidR="00E0611D" w:rsidRPr="00E0611D" w:rsidTr="00986C70">
        <w:trPr>
          <w:trHeight w:val="680"/>
        </w:trPr>
        <w:tc>
          <w:tcPr>
            <w:tcW w:w="2101" w:type="dxa"/>
            <w:vAlign w:val="center"/>
          </w:tcPr>
          <w:p w:rsidR="00E0611D" w:rsidRPr="00E0611D" w:rsidRDefault="00E0611D" w:rsidP="00E0611D">
            <w:pPr>
              <w:spacing w:line="360" w:lineRule="auto"/>
              <w:jc w:val="center"/>
              <w:rPr>
                <w:rFonts w:ascii="仿宋_GB2312" w:eastAsia="仿宋_GB2312" w:hAnsi="宋体"/>
                <w:bCs/>
                <w:sz w:val="24"/>
                <w:szCs w:val="24"/>
              </w:rPr>
            </w:pPr>
            <w:r w:rsidRPr="00E0611D">
              <w:rPr>
                <w:rFonts w:ascii="仿宋_GB2312" w:eastAsia="仿宋_GB2312" w:hAnsi="宋体" w:hint="eastAsia"/>
                <w:bCs/>
                <w:sz w:val="24"/>
                <w:szCs w:val="24"/>
              </w:rPr>
              <w:t>专业技术职务</w:t>
            </w:r>
          </w:p>
        </w:tc>
        <w:tc>
          <w:tcPr>
            <w:tcW w:w="2325" w:type="dxa"/>
            <w:gridSpan w:val="3"/>
            <w:vAlign w:val="center"/>
          </w:tcPr>
          <w:p w:rsidR="00E0611D" w:rsidRPr="00E0611D" w:rsidRDefault="00E0611D" w:rsidP="00E0611D">
            <w:pPr>
              <w:spacing w:line="360" w:lineRule="auto"/>
              <w:jc w:val="center"/>
              <w:rPr>
                <w:rFonts w:ascii="仿宋_GB2312" w:eastAsia="仿宋_GB2312" w:hAnsi="宋体"/>
                <w:bCs/>
                <w:sz w:val="24"/>
                <w:szCs w:val="24"/>
              </w:rPr>
            </w:pPr>
          </w:p>
        </w:tc>
        <w:tc>
          <w:tcPr>
            <w:tcW w:w="1589" w:type="dxa"/>
            <w:gridSpan w:val="2"/>
            <w:vAlign w:val="center"/>
          </w:tcPr>
          <w:p w:rsidR="00E0611D" w:rsidRPr="00E0611D" w:rsidRDefault="00E0611D" w:rsidP="00E0611D">
            <w:pPr>
              <w:spacing w:line="360" w:lineRule="auto"/>
              <w:jc w:val="center"/>
              <w:rPr>
                <w:rFonts w:ascii="仿宋_GB2312" w:eastAsia="仿宋_GB2312" w:hAnsi="宋体"/>
                <w:bCs/>
                <w:sz w:val="24"/>
                <w:szCs w:val="24"/>
              </w:rPr>
            </w:pPr>
            <w:r w:rsidRPr="00E0611D">
              <w:rPr>
                <w:rFonts w:ascii="仿宋_GB2312" w:eastAsia="仿宋_GB2312" w:hAnsi="宋体" w:hint="eastAsia"/>
                <w:bCs/>
                <w:sz w:val="24"/>
                <w:szCs w:val="24"/>
              </w:rPr>
              <w:t>行政职务</w:t>
            </w:r>
          </w:p>
        </w:tc>
        <w:tc>
          <w:tcPr>
            <w:tcW w:w="2457" w:type="dxa"/>
            <w:gridSpan w:val="3"/>
            <w:vAlign w:val="center"/>
          </w:tcPr>
          <w:p w:rsidR="00E0611D" w:rsidRPr="00E0611D" w:rsidRDefault="00E0611D" w:rsidP="00E0611D">
            <w:pPr>
              <w:spacing w:line="360" w:lineRule="auto"/>
              <w:jc w:val="center"/>
              <w:rPr>
                <w:rFonts w:ascii="仿宋_GB2312" w:eastAsia="仿宋_GB2312" w:hAnsi="宋体"/>
                <w:bCs/>
                <w:sz w:val="24"/>
                <w:szCs w:val="24"/>
              </w:rPr>
            </w:pPr>
          </w:p>
        </w:tc>
      </w:tr>
      <w:tr w:rsidR="00E0611D" w:rsidRPr="00E0611D" w:rsidTr="00986C70">
        <w:trPr>
          <w:trHeight w:val="680"/>
        </w:trPr>
        <w:tc>
          <w:tcPr>
            <w:tcW w:w="2101" w:type="dxa"/>
            <w:vAlign w:val="center"/>
          </w:tcPr>
          <w:p w:rsidR="00E0611D" w:rsidRPr="00E0611D" w:rsidRDefault="00E0611D" w:rsidP="00E0611D">
            <w:pPr>
              <w:spacing w:line="360" w:lineRule="auto"/>
              <w:jc w:val="center"/>
              <w:rPr>
                <w:rFonts w:ascii="仿宋_GB2312" w:eastAsia="仿宋_GB2312" w:hAnsi="宋体"/>
                <w:bCs/>
                <w:sz w:val="24"/>
                <w:szCs w:val="24"/>
              </w:rPr>
            </w:pPr>
            <w:r w:rsidRPr="00E0611D">
              <w:rPr>
                <w:rFonts w:ascii="仿宋_GB2312" w:eastAsia="仿宋_GB2312" w:hAnsi="宋体" w:hint="eastAsia"/>
                <w:bCs/>
                <w:sz w:val="24"/>
                <w:szCs w:val="24"/>
              </w:rPr>
              <w:t>固定电话</w:t>
            </w:r>
          </w:p>
        </w:tc>
        <w:tc>
          <w:tcPr>
            <w:tcW w:w="2325" w:type="dxa"/>
            <w:gridSpan w:val="3"/>
            <w:vAlign w:val="center"/>
          </w:tcPr>
          <w:p w:rsidR="00E0611D" w:rsidRPr="00E0611D" w:rsidRDefault="00E0611D" w:rsidP="00E0611D">
            <w:pPr>
              <w:spacing w:line="360" w:lineRule="auto"/>
              <w:rPr>
                <w:rFonts w:ascii="仿宋_GB2312" w:eastAsia="仿宋_GB2312" w:hAnsi="宋体"/>
                <w:bCs/>
                <w:sz w:val="24"/>
                <w:szCs w:val="24"/>
              </w:rPr>
            </w:pPr>
          </w:p>
        </w:tc>
        <w:tc>
          <w:tcPr>
            <w:tcW w:w="1589" w:type="dxa"/>
            <w:gridSpan w:val="2"/>
            <w:vAlign w:val="center"/>
          </w:tcPr>
          <w:p w:rsidR="00E0611D" w:rsidRPr="00E0611D" w:rsidRDefault="00E0611D" w:rsidP="00E0611D">
            <w:pPr>
              <w:spacing w:line="360" w:lineRule="auto"/>
              <w:jc w:val="center"/>
              <w:rPr>
                <w:rFonts w:ascii="仿宋_GB2312" w:eastAsia="仿宋_GB2312" w:hAnsi="宋体"/>
                <w:bCs/>
                <w:sz w:val="24"/>
                <w:szCs w:val="24"/>
              </w:rPr>
            </w:pPr>
            <w:r w:rsidRPr="00E0611D">
              <w:rPr>
                <w:rFonts w:ascii="仿宋_GB2312" w:eastAsia="仿宋_GB2312" w:hAnsi="宋体" w:hint="eastAsia"/>
                <w:bCs/>
                <w:sz w:val="24"/>
                <w:szCs w:val="24"/>
              </w:rPr>
              <w:t>移动电话</w:t>
            </w:r>
          </w:p>
        </w:tc>
        <w:tc>
          <w:tcPr>
            <w:tcW w:w="2457" w:type="dxa"/>
            <w:gridSpan w:val="3"/>
            <w:vAlign w:val="center"/>
          </w:tcPr>
          <w:p w:rsidR="00E0611D" w:rsidRPr="00E0611D" w:rsidRDefault="00E0611D" w:rsidP="00E0611D">
            <w:pPr>
              <w:spacing w:line="360" w:lineRule="auto"/>
              <w:rPr>
                <w:rFonts w:ascii="仿宋_GB2312" w:eastAsia="仿宋_GB2312" w:hAnsi="宋体"/>
                <w:bCs/>
                <w:sz w:val="24"/>
                <w:szCs w:val="24"/>
              </w:rPr>
            </w:pPr>
          </w:p>
        </w:tc>
      </w:tr>
      <w:tr w:rsidR="00E0611D" w:rsidRPr="00E0611D" w:rsidTr="00986C70">
        <w:trPr>
          <w:trHeight w:val="680"/>
        </w:trPr>
        <w:tc>
          <w:tcPr>
            <w:tcW w:w="2101" w:type="dxa"/>
            <w:vAlign w:val="center"/>
          </w:tcPr>
          <w:p w:rsidR="00E0611D" w:rsidRPr="00E0611D" w:rsidRDefault="00E0611D" w:rsidP="00E0611D">
            <w:pPr>
              <w:spacing w:line="360" w:lineRule="auto"/>
              <w:jc w:val="center"/>
              <w:rPr>
                <w:rFonts w:ascii="仿宋_GB2312" w:eastAsia="仿宋_GB2312" w:hAnsi="宋体"/>
                <w:bCs/>
                <w:sz w:val="24"/>
                <w:szCs w:val="24"/>
              </w:rPr>
            </w:pPr>
            <w:r w:rsidRPr="00E0611D">
              <w:rPr>
                <w:rFonts w:ascii="仿宋_GB2312" w:eastAsia="仿宋_GB2312" w:hAnsi="宋体" w:hint="eastAsia"/>
                <w:bCs/>
                <w:sz w:val="24"/>
                <w:szCs w:val="24"/>
              </w:rPr>
              <w:t>传    真</w:t>
            </w:r>
          </w:p>
        </w:tc>
        <w:tc>
          <w:tcPr>
            <w:tcW w:w="2325" w:type="dxa"/>
            <w:gridSpan w:val="3"/>
            <w:vAlign w:val="center"/>
          </w:tcPr>
          <w:p w:rsidR="00E0611D" w:rsidRPr="00E0611D" w:rsidRDefault="00E0611D" w:rsidP="00E0611D">
            <w:pPr>
              <w:spacing w:line="360" w:lineRule="auto"/>
              <w:rPr>
                <w:rFonts w:ascii="仿宋_GB2312" w:eastAsia="仿宋_GB2312" w:hAnsi="宋体"/>
                <w:bCs/>
                <w:sz w:val="24"/>
                <w:szCs w:val="24"/>
              </w:rPr>
            </w:pPr>
          </w:p>
        </w:tc>
        <w:tc>
          <w:tcPr>
            <w:tcW w:w="1589" w:type="dxa"/>
            <w:gridSpan w:val="2"/>
            <w:vAlign w:val="center"/>
          </w:tcPr>
          <w:p w:rsidR="00E0611D" w:rsidRPr="00E0611D" w:rsidRDefault="00E0611D" w:rsidP="00E0611D">
            <w:pPr>
              <w:spacing w:line="360" w:lineRule="auto"/>
              <w:jc w:val="center"/>
              <w:rPr>
                <w:rFonts w:ascii="仿宋_GB2312" w:eastAsia="仿宋_GB2312" w:hAnsi="宋体"/>
                <w:bCs/>
                <w:sz w:val="24"/>
                <w:szCs w:val="24"/>
              </w:rPr>
            </w:pPr>
            <w:r w:rsidRPr="00E0611D">
              <w:rPr>
                <w:rFonts w:ascii="仿宋_GB2312" w:eastAsia="仿宋_GB2312" w:hAnsi="宋体" w:hint="eastAsia"/>
                <w:bCs/>
                <w:sz w:val="24"/>
                <w:szCs w:val="24"/>
              </w:rPr>
              <w:t>电子信箱</w:t>
            </w:r>
          </w:p>
        </w:tc>
        <w:tc>
          <w:tcPr>
            <w:tcW w:w="2457" w:type="dxa"/>
            <w:gridSpan w:val="3"/>
            <w:vAlign w:val="center"/>
          </w:tcPr>
          <w:p w:rsidR="00E0611D" w:rsidRPr="00E0611D" w:rsidRDefault="00E0611D" w:rsidP="00E0611D">
            <w:pPr>
              <w:spacing w:line="360" w:lineRule="auto"/>
              <w:rPr>
                <w:rFonts w:ascii="仿宋_GB2312" w:eastAsia="仿宋_GB2312" w:hAnsi="宋体"/>
                <w:bCs/>
                <w:sz w:val="24"/>
                <w:szCs w:val="24"/>
              </w:rPr>
            </w:pPr>
          </w:p>
        </w:tc>
      </w:tr>
      <w:tr w:rsidR="00E0611D" w:rsidRPr="00E0611D" w:rsidTr="00986C70">
        <w:trPr>
          <w:trHeight w:val="680"/>
        </w:trPr>
        <w:tc>
          <w:tcPr>
            <w:tcW w:w="2101" w:type="dxa"/>
            <w:vAlign w:val="center"/>
          </w:tcPr>
          <w:p w:rsidR="00E0611D" w:rsidRPr="00E0611D" w:rsidRDefault="00E0611D" w:rsidP="00E0611D">
            <w:pPr>
              <w:spacing w:line="360" w:lineRule="auto"/>
              <w:jc w:val="center"/>
              <w:rPr>
                <w:rFonts w:ascii="仿宋_GB2312" w:eastAsia="仿宋_GB2312" w:hAnsi="宋体"/>
                <w:bCs/>
                <w:sz w:val="24"/>
                <w:szCs w:val="24"/>
              </w:rPr>
            </w:pPr>
            <w:r w:rsidRPr="00E0611D">
              <w:rPr>
                <w:rFonts w:ascii="仿宋_GB2312" w:eastAsia="仿宋_GB2312" w:hAnsi="宋体" w:hint="eastAsia"/>
                <w:bCs/>
                <w:sz w:val="24"/>
                <w:szCs w:val="24"/>
              </w:rPr>
              <w:t>联系地址、邮编</w:t>
            </w:r>
          </w:p>
        </w:tc>
        <w:tc>
          <w:tcPr>
            <w:tcW w:w="6371" w:type="dxa"/>
            <w:gridSpan w:val="8"/>
            <w:vAlign w:val="center"/>
          </w:tcPr>
          <w:p w:rsidR="00E0611D" w:rsidRPr="00E0611D" w:rsidRDefault="00E0611D" w:rsidP="00E0611D">
            <w:pPr>
              <w:spacing w:line="360" w:lineRule="auto"/>
              <w:jc w:val="center"/>
              <w:rPr>
                <w:rFonts w:ascii="仿宋_GB2312" w:eastAsia="仿宋_GB2312" w:hAnsi="宋体"/>
                <w:bCs/>
                <w:sz w:val="24"/>
                <w:szCs w:val="24"/>
              </w:rPr>
            </w:pPr>
          </w:p>
        </w:tc>
      </w:tr>
      <w:tr w:rsidR="00E0611D" w:rsidRPr="00E0611D" w:rsidTr="00986C70">
        <w:trPr>
          <w:trHeight w:val="1645"/>
        </w:trPr>
        <w:tc>
          <w:tcPr>
            <w:tcW w:w="2101" w:type="dxa"/>
            <w:vAlign w:val="center"/>
          </w:tcPr>
          <w:p w:rsidR="00E0611D" w:rsidRPr="00E0611D" w:rsidRDefault="00E0611D" w:rsidP="00E0611D">
            <w:pPr>
              <w:spacing w:line="360" w:lineRule="auto"/>
              <w:jc w:val="center"/>
              <w:rPr>
                <w:rFonts w:ascii="仿宋_GB2312" w:eastAsia="仿宋_GB2312" w:hAnsi="宋体"/>
                <w:bCs/>
                <w:sz w:val="24"/>
                <w:szCs w:val="24"/>
              </w:rPr>
            </w:pPr>
            <w:r w:rsidRPr="00E0611D">
              <w:rPr>
                <w:rFonts w:ascii="仿宋_GB2312" w:eastAsia="仿宋_GB2312" w:hAnsi="宋体" w:hint="eastAsia"/>
                <w:bCs/>
                <w:sz w:val="24"/>
                <w:szCs w:val="24"/>
              </w:rPr>
              <w:t>何时何地</w:t>
            </w:r>
          </w:p>
          <w:p w:rsidR="00E0611D" w:rsidRPr="00E0611D" w:rsidRDefault="00E0611D" w:rsidP="00E0611D">
            <w:pPr>
              <w:spacing w:line="360" w:lineRule="auto"/>
              <w:jc w:val="center"/>
              <w:rPr>
                <w:rFonts w:ascii="仿宋_GB2312" w:eastAsia="仿宋_GB2312" w:hAnsi="宋体"/>
                <w:bCs/>
                <w:sz w:val="24"/>
                <w:szCs w:val="24"/>
              </w:rPr>
            </w:pPr>
            <w:r w:rsidRPr="00E0611D">
              <w:rPr>
                <w:rFonts w:ascii="仿宋_GB2312" w:eastAsia="仿宋_GB2312" w:hAnsi="宋体" w:hint="eastAsia"/>
                <w:bCs/>
                <w:sz w:val="24"/>
                <w:szCs w:val="24"/>
              </w:rPr>
              <w:t>受何奖励</w:t>
            </w:r>
          </w:p>
        </w:tc>
        <w:tc>
          <w:tcPr>
            <w:tcW w:w="6371" w:type="dxa"/>
            <w:gridSpan w:val="8"/>
            <w:vAlign w:val="center"/>
          </w:tcPr>
          <w:p w:rsidR="00E0611D" w:rsidRPr="00E0611D" w:rsidRDefault="00E0611D" w:rsidP="00E0611D">
            <w:pPr>
              <w:spacing w:line="360" w:lineRule="auto"/>
              <w:jc w:val="center"/>
              <w:rPr>
                <w:rFonts w:ascii="仿宋_GB2312" w:eastAsia="仿宋_GB2312" w:hAnsi="宋体"/>
                <w:bCs/>
                <w:sz w:val="24"/>
                <w:szCs w:val="24"/>
              </w:rPr>
            </w:pPr>
          </w:p>
        </w:tc>
      </w:tr>
      <w:tr w:rsidR="00E0611D" w:rsidRPr="00E0611D" w:rsidTr="00986C70">
        <w:trPr>
          <w:trHeight w:val="762"/>
        </w:trPr>
        <w:tc>
          <w:tcPr>
            <w:tcW w:w="2101" w:type="dxa"/>
            <w:vAlign w:val="center"/>
          </w:tcPr>
          <w:p w:rsidR="00E0611D" w:rsidRPr="00E0611D" w:rsidRDefault="00E0611D" w:rsidP="00E0611D">
            <w:pPr>
              <w:spacing w:line="360" w:lineRule="auto"/>
              <w:jc w:val="center"/>
              <w:rPr>
                <w:rFonts w:ascii="仿宋_GB2312" w:eastAsia="仿宋_GB2312" w:hAnsi="宋体"/>
                <w:bCs/>
                <w:sz w:val="24"/>
                <w:szCs w:val="24"/>
              </w:rPr>
            </w:pPr>
            <w:r w:rsidRPr="00E0611D">
              <w:rPr>
                <w:rFonts w:ascii="仿宋_GB2312" w:eastAsia="仿宋_GB2312" w:hAnsi="宋体" w:hint="eastAsia"/>
                <w:bCs/>
                <w:sz w:val="24"/>
                <w:szCs w:val="24"/>
              </w:rPr>
              <w:t>学生评价情况</w:t>
            </w:r>
          </w:p>
        </w:tc>
        <w:tc>
          <w:tcPr>
            <w:tcW w:w="6371" w:type="dxa"/>
            <w:gridSpan w:val="8"/>
            <w:vAlign w:val="center"/>
          </w:tcPr>
          <w:p w:rsidR="00E0611D" w:rsidRPr="00E0611D" w:rsidRDefault="00E0611D" w:rsidP="00E0611D">
            <w:pPr>
              <w:spacing w:line="360" w:lineRule="auto"/>
              <w:rPr>
                <w:rFonts w:ascii="仿宋_GB2312" w:eastAsia="仿宋_GB2312" w:hAnsi="宋体"/>
                <w:bCs/>
                <w:sz w:val="24"/>
                <w:szCs w:val="24"/>
              </w:rPr>
            </w:pPr>
          </w:p>
        </w:tc>
      </w:tr>
      <w:tr w:rsidR="00E0611D" w:rsidRPr="00E0611D" w:rsidTr="00986C70">
        <w:trPr>
          <w:cantSplit/>
          <w:trHeight w:val="495"/>
        </w:trPr>
        <w:tc>
          <w:tcPr>
            <w:tcW w:w="8472" w:type="dxa"/>
            <w:gridSpan w:val="9"/>
            <w:vAlign w:val="center"/>
          </w:tcPr>
          <w:p w:rsidR="00E0611D" w:rsidRPr="00E0611D" w:rsidRDefault="00E0611D" w:rsidP="00E0611D">
            <w:pPr>
              <w:spacing w:line="360" w:lineRule="auto"/>
              <w:jc w:val="center"/>
              <w:rPr>
                <w:rFonts w:ascii="仿宋_GB2312" w:eastAsia="仿宋_GB2312" w:hAnsi="宋体"/>
                <w:bCs/>
                <w:sz w:val="24"/>
                <w:szCs w:val="24"/>
              </w:rPr>
            </w:pPr>
            <w:r w:rsidRPr="00E0611D">
              <w:rPr>
                <w:rFonts w:ascii="仿宋_GB2312" w:eastAsia="仿宋_GB2312" w:hAnsi="宋体" w:hint="eastAsia"/>
                <w:bCs/>
                <w:sz w:val="24"/>
                <w:szCs w:val="24"/>
              </w:rPr>
              <w:t>主要学习、工作简历</w:t>
            </w:r>
          </w:p>
        </w:tc>
      </w:tr>
      <w:tr w:rsidR="00E0611D" w:rsidRPr="00E0611D" w:rsidTr="00986C70">
        <w:trPr>
          <w:cantSplit/>
          <w:trHeight w:val="770"/>
        </w:trPr>
        <w:tc>
          <w:tcPr>
            <w:tcW w:w="2294" w:type="dxa"/>
            <w:gridSpan w:val="2"/>
            <w:vAlign w:val="center"/>
          </w:tcPr>
          <w:p w:rsidR="00E0611D" w:rsidRPr="00E0611D" w:rsidRDefault="00E0611D" w:rsidP="00E0611D">
            <w:pPr>
              <w:spacing w:line="360" w:lineRule="auto"/>
              <w:jc w:val="center"/>
              <w:rPr>
                <w:rFonts w:ascii="仿宋" w:eastAsia="仿宋" w:hAnsi="仿宋"/>
                <w:bCs/>
                <w:sz w:val="24"/>
                <w:szCs w:val="24"/>
              </w:rPr>
            </w:pPr>
            <w:r w:rsidRPr="00E0611D">
              <w:rPr>
                <w:rFonts w:ascii="仿宋" w:eastAsia="仿宋" w:hAnsi="仿宋" w:hint="eastAsia"/>
                <w:bCs/>
                <w:sz w:val="24"/>
                <w:szCs w:val="24"/>
              </w:rPr>
              <w:t>起止时间</w:t>
            </w:r>
          </w:p>
        </w:tc>
        <w:tc>
          <w:tcPr>
            <w:tcW w:w="3334" w:type="dxa"/>
            <w:gridSpan w:val="3"/>
            <w:vAlign w:val="center"/>
          </w:tcPr>
          <w:p w:rsidR="00E0611D" w:rsidRPr="00E0611D" w:rsidRDefault="00E0611D" w:rsidP="00E0611D">
            <w:pPr>
              <w:spacing w:line="360" w:lineRule="auto"/>
              <w:jc w:val="center"/>
              <w:rPr>
                <w:rFonts w:ascii="仿宋" w:eastAsia="仿宋" w:hAnsi="仿宋"/>
                <w:bCs/>
                <w:sz w:val="24"/>
                <w:szCs w:val="24"/>
              </w:rPr>
            </w:pPr>
            <w:r w:rsidRPr="00E0611D">
              <w:rPr>
                <w:rFonts w:ascii="仿宋" w:eastAsia="仿宋" w:hAnsi="仿宋" w:hint="eastAsia"/>
                <w:bCs/>
                <w:sz w:val="24"/>
                <w:szCs w:val="24"/>
              </w:rPr>
              <w:t>学习/工作单位</w:t>
            </w:r>
          </w:p>
        </w:tc>
        <w:tc>
          <w:tcPr>
            <w:tcW w:w="2844" w:type="dxa"/>
            <w:gridSpan w:val="4"/>
            <w:vAlign w:val="center"/>
          </w:tcPr>
          <w:p w:rsidR="00E0611D" w:rsidRPr="00E0611D" w:rsidRDefault="00E0611D" w:rsidP="00E0611D">
            <w:pPr>
              <w:spacing w:line="300" w:lineRule="exact"/>
              <w:jc w:val="center"/>
              <w:rPr>
                <w:rFonts w:ascii="仿宋" w:eastAsia="仿宋" w:hAnsi="仿宋"/>
                <w:bCs/>
                <w:sz w:val="24"/>
                <w:szCs w:val="24"/>
              </w:rPr>
            </w:pPr>
            <w:r w:rsidRPr="00E0611D">
              <w:rPr>
                <w:rFonts w:ascii="仿宋" w:eastAsia="仿宋" w:hAnsi="仿宋" w:hint="eastAsia"/>
                <w:bCs/>
                <w:sz w:val="24"/>
                <w:szCs w:val="24"/>
              </w:rPr>
              <w:t>所学专业/所从事学科领域和担任的行政职务</w:t>
            </w:r>
          </w:p>
        </w:tc>
      </w:tr>
      <w:tr w:rsidR="00E0611D" w:rsidRPr="00E0611D" w:rsidTr="00986C70">
        <w:trPr>
          <w:cantSplit/>
          <w:trHeight w:val="454"/>
        </w:trPr>
        <w:tc>
          <w:tcPr>
            <w:tcW w:w="2294" w:type="dxa"/>
            <w:gridSpan w:val="2"/>
            <w:vAlign w:val="center"/>
          </w:tcPr>
          <w:p w:rsidR="00E0611D" w:rsidRPr="00E0611D" w:rsidRDefault="00E0611D" w:rsidP="00E0611D">
            <w:pPr>
              <w:spacing w:line="360" w:lineRule="auto"/>
              <w:jc w:val="center"/>
              <w:rPr>
                <w:rFonts w:ascii="宋体" w:eastAsia="方正仿宋简体" w:hAnsi="宋体"/>
                <w:bCs/>
                <w:sz w:val="24"/>
                <w:szCs w:val="24"/>
              </w:rPr>
            </w:pPr>
          </w:p>
        </w:tc>
        <w:tc>
          <w:tcPr>
            <w:tcW w:w="3334" w:type="dxa"/>
            <w:gridSpan w:val="3"/>
            <w:vAlign w:val="center"/>
          </w:tcPr>
          <w:p w:rsidR="00E0611D" w:rsidRPr="00E0611D" w:rsidRDefault="00E0611D" w:rsidP="00E0611D">
            <w:pPr>
              <w:spacing w:line="360" w:lineRule="auto"/>
              <w:jc w:val="center"/>
              <w:rPr>
                <w:rFonts w:ascii="宋体" w:eastAsia="方正仿宋简体" w:hAnsi="宋体"/>
                <w:bCs/>
                <w:sz w:val="24"/>
                <w:szCs w:val="24"/>
              </w:rPr>
            </w:pPr>
          </w:p>
        </w:tc>
        <w:tc>
          <w:tcPr>
            <w:tcW w:w="2844" w:type="dxa"/>
            <w:gridSpan w:val="4"/>
            <w:vAlign w:val="center"/>
          </w:tcPr>
          <w:p w:rsidR="00E0611D" w:rsidRPr="00E0611D" w:rsidRDefault="00E0611D" w:rsidP="00E0611D">
            <w:pPr>
              <w:spacing w:line="360" w:lineRule="auto"/>
              <w:jc w:val="center"/>
              <w:rPr>
                <w:rFonts w:ascii="宋体" w:eastAsia="方正仿宋简体" w:hAnsi="宋体"/>
                <w:bCs/>
                <w:sz w:val="24"/>
                <w:szCs w:val="24"/>
              </w:rPr>
            </w:pPr>
          </w:p>
        </w:tc>
      </w:tr>
      <w:tr w:rsidR="00E0611D" w:rsidRPr="00E0611D" w:rsidTr="00986C70">
        <w:trPr>
          <w:cantSplit/>
          <w:trHeight w:val="454"/>
        </w:trPr>
        <w:tc>
          <w:tcPr>
            <w:tcW w:w="2294" w:type="dxa"/>
            <w:gridSpan w:val="2"/>
            <w:vAlign w:val="center"/>
          </w:tcPr>
          <w:p w:rsidR="00E0611D" w:rsidRPr="00E0611D" w:rsidRDefault="00E0611D" w:rsidP="00E0611D">
            <w:pPr>
              <w:spacing w:line="360" w:lineRule="auto"/>
              <w:jc w:val="center"/>
              <w:rPr>
                <w:rFonts w:ascii="宋体" w:eastAsia="方正仿宋简体" w:hAnsi="宋体"/>
                <w:bCs/>
                <w:sz w:val="24"/>
                <w:szCs w:val="24"/>
              </w:rPr>
            </w:pPr>
          </w:p>
        </w:tc>
        <w:tc>
          <w:tcPr>
            <w:tcW w:w="3334" w:type="dxa"/>
            <w:gridSpan w:val="3"/>
            <w:vAlign w:val="center"/>
          </w:tcPr>
          <w:p w:rsidR="00E0611D" w:rsidRPr="00E0611D" w:rsidRDefault="00E0611D" w:rsidP="00E0611D">
            <w:pPr>
              <w:spacing w:line="360" w:lineRule="auto"/>
              <w:jc w:val="center"/>
              <w:rPr>
                <w:rFonts w:ascii="宋体" w:eastAsia="方正仿宋简体" w:hAnsi="宋体"/>
                <w:bCs/>
                <w:sz w:val="24"/>
                <w:szCs w:val="24"/>
              </w:rPr>
            </w:pPr>
          </w:p>
        </w:tc>
        <w:tc>
          <w:tcPr>
            <w:tcW w:w="2844" w:type="dxa"/>
            <w:gridSpan w:val="4"/>
            <w:vAlign w:val="center"/>
          </w:tcPr>
          <w:p w:rsidR="00E0611D" w:rsidRPr="00E0611D" w:rsidRDefault="00E0611D" w:rsidP="00E0611D">
            <w:pPr>
              <w:spacing w:line="360" w:lineRule="auto"/>
              <w:jc w:val="center"/>
              <w:rPr>
                <w:rFonts w:ascii="宋体" w:eastAsia="方正仿宋简体" w:hAnsi="宋体"/>
                <w:bCs/>
                <w:i/>
                <w:sz w:val="24"/>
                <w:szCs w:val="24"/>
              </w:rPr>
            </w:pPr>
          </w:p>
        </w:tc>
      </w:tr>
      <w:tr w:rsidR="00E0611D" w:rsidRPr="00E0611D" w:rsidTr="00986C70">
        <w:trPr>
          <w:cantSplit/>
          <w:trHeight w:val="454"/>
        </w:trPr>
        <w:tc>
          <w:tcPr>
            <w:tcW w:w="2294" w:type="dxa"/>
            <w:gridSpan w:val="2"/>
            <w:vAlign w:val="center"/>
          </w:tcPr>
          <w:p w:rsidR="00E0611D" w:rsidRPr="00E0611D" w:rsidRDefault="00E0611D" w:rsidP="00E0611D">
            <w:pPr>
              <w:spacing w:line="360" w:lineRule="auto"/>
              <w:jc w:val="center"/>
              <w:rPr>
                <w:rFonts w:ascii="宋体" w:eastAsia="方正仿宋简体" w:hAnsi="宋体"/>
                <w:bCs/>
                <w:sz w:val="24"/>
                <w:szCs w:val="24"/>
              </w:rPr>
            </w:pPr>
          </w:p>
        </w:tc>
        <w:tc>
          <w:tcPr>
            <w:tcW w:w="3334" w:type="dxa"/>
            <w:gridSpan w:val="3"/>
            <w:vAlign w:val="center"/>
          </w:tcPr>
          <w:p w:rsidR="00E0611D" w:rsidRPr="00E0611D" w:rsidRDefault="00E0611D" w:rsidP="00E0611D">
            <w:pPr>
              <w:spacing w:line="360" w:lineRule="auto"/>
              <w:jc w:val="center"/>
              <w:rPr>
                <w:rFonts w:ascii="宋体" w:eastAsia="方正仿宋简体" w:hAnsi="宋体"/>
                <w:bCs/>
                <w:sz w:val="24"/>
                <w:szCs w:val="24"/>
              </w:rPr>
            </w:pPr>
          </w:p>
        </w:tc>
        <w:tc>
          <w:tcPr>
            <w:tcW w:w="2844" w:type="dxa"/>
            <w:gridSpan w:val="4"/>
            <w:vAlign w:val="center"/>
          </w:tcPr>
          <w:p w:rsidR="00E0611D" w:rsidRPr="00E0611D" w:rsidRDefault="00E0611D" w:rsidP="00E0611D">
            <w:pPr>
              <w:spacing w:line="360" w:lineRule="auto"/>
              <w:jc w:val="center"/>
              <w:rPr>
                <w:rFonts w:ascii="宋体" w:eastAsia="方正仿宋简体" w:hAnsi="宋体"/>
                <w:bCs/>
                <w:sz w:val="24"/>
                <w:szCs w:val="24"/>
              </w:rPr>
            </w:pPr>
          </w:p>
        </w:tc>
      </w:tr>
      <w:tr w:rsidR="00E0611D" w:rsidRPr="00E0611D" w:rsidTr="00986C70">
        <w:trPr>
          <w:cantSplit/>
          <w:trHeight w:val="454"/>
        </w:trPr>
        <w:tc>
          <w:tcPr>
            <w:tcW w:w="2294" w:type="dxa"/>
            <w:gridSpan w:val="2"/>
            <w:vAlign w:val="center"/>
          </w:tcPr>
          <w:p w:rsidR="00E0611D" w:rsidRPr="00E0611D" w:rsidRDefault="00E0611D" w:rsidP="00E0611D">
            <w:pPr>
              <w:spacing w:line="360" w:lineRule="auto"/>
              <w:jc w:val="center"/>
              <w:rPr>
                <w:rFonts w:ascii="宋体" w:eastAsia="方正仿宋简体" w:hAnsi="宋体"/>
                <w:bCs/>
                <w:sz w:val="24"/>
                <w:szCs w:val="24"/>
              </w:rPr>
            </w:pPr>
          </w:p>
        </w:tc>
        <w:tc>
          <w:tcPr>
            <w:tcW w:w="3334" w:type="dxa"/>
            <w:gridSpan w:val="3"/>
            <w:vAlign w:val="center"/>
          </w:tcPr>
          <w:p w:rsidR="00E0611D" w:rsidRPr="00E0611D" w:rsidRDefault="00E0611D" w:rsidP="00E0611D">
            <w:pPr>
              <w:spacing w:line="360" w:lineRule="auto"/>
              <w:jc w:val="center"/>
              <w:rPr>
                <w:rFonts w:ascii="宋体" w:eastAsia="方正仿宋简体" w:hAnsi="宋体"/>
                <w:bCs/>
                <w:sz w:val="24"/>
                <w:szCs w:val="24"/>
              </w:rPr>
            </w:pPr>
          </w:p>
        </w:tc>
        <w:tc>
          <w:tcPr>
            <w:tcW w:w="2844" w:type="dxa"/>
            <w:gridSpan w:val="4"/>
            <w:vAlign w:val="center"/>
          </w:tcPr>
          <w:p w:rsidR="00E0611D" w:rsidRPr="00E0611D" w:rsidRDefault="00E0611D" w:rsidP="00E0611D">
            <w:pPr>
              <w:spacing w:line="360" w:lineRule="auto"/>
              <w:jc w:val="center"/>
              <w:rPr>
                <w:rFonts w:ascii="宋体" w:eastAsia="方正仿宋简体" w:hAnsi="宋体"/>
                <w:bCs/>
                <w:sz w:val="24"/>
                <w:szCs w:val="24"/>
              </w:rPr>
            </w:pPr>
          </w:p>
        </w:tc>
      </w:tr>
    </w:tbl>
    <w:p w:rsidR="00E0611D" w:rsidRPr="00E0611D" w:rsidRDefault="00E0611D" w:rsidP="00E0611D">
      <w:pPr>
        <w:jc w:val="center"/>
        <w:rPr>
          <w:rFonts w:ascii="黑体" w:eastAsia="黑体" w:hAnsi="宋体"/>
          <w:bCs/>
          <w:sz w:val="32"/>
          <w:szCs w:val="32"/>
        </w:rPr>
      </w:pPr>
      <w:r w:rsidRPr="00E0611D">
        <w:rPr>
          <w:rFonts w:ascii="宋体" w:eastAsia="方正仿宋简体" w:hAnsi="宋体"/>
          <w:sz w:val="32"/>
          <w:szCs w:val="32"/>
        </w:rPr>
        <w:br w:type="page"/>
      </w:r>
      <w:r w:rsidRPr="00E0611D">
        <w:rPr>
          <w:rFonts w:ascii="黑体" w:eastAsia="黑体" w:hAnsi="宋体"/>
          <w:bCs/>
          <w:sz w:val="32"/>
          <w:szCs w:val="32"/>
        </w:rPr>
        <w:lastRenderedPageBreak/>
        <w:t>二、</w:t>
      </w:r>
      <w:r w:rsidRPr="00E0611D">
        <w:rPr>
          <w:rFonts w:ascii="黑体" w:eastAsia="黑体" w:hAnsi="宋体" w:hint="eastAsia"/>
          <w:bCs/>
          <w:sz w:val="32"/>
          <w:szCs w:val="32"/>
        </w:rPr>
        <w:t>候选人创新创业教育工作</w:t>
      </w:r>
      <w:r w:rsidRPr="00E0611D">
        <w:rPr>
          <w:rFonts w:ascii="黑体" w:eastAsia="黑体" w:hAnsi="宋体"/>
          <w:bCs/>
          <w:sz w:val="32"/>
          <w:szCs w:val="32"/>
        </w:rPr>
        <w:t>情况</w:t>
      </w:r>
    </w:p>
    <w:p w:rsidR="00E0611D" w:rsidRPr="00E0611D" w:rsidRDefault="00E0611D" w:rsidP="00E0611D">
      <w:pPr>
        <w:rPr>
          <w:rFonts w:ascii="黑体" w:eastAsia="黑体"/>
          <w:sz w:val="28"/>
          <w:szCs w:val="28"/>
        </w:rPr>
      </w:pPr>
      <w:r w:rsidRPr="00E0611D">
        <w:rPr>
          <w:rFonts w:ascii="黑体" w:eastAsia="黑体" w:hAnsi="宋体" w:hint="eastAsia"/>
          <w:bCs/>
          <w:sz w:val="28"/>
          <w:szCs w:val="28"/>
        </w:rPr>
        <w:t>1.</w:t>
      </w:r>
      <w:r w:rsidRPr="00E0611D">
        <w:rPr>
          <w:rFonts w:ascii="黑体" w:eastAsia="黑体" w:hint="eastAsia"/>
          <w:sz w:val="28"/>
          <w:szCs w:val="28"/>
        </w:rPr>
        <w:t>授课情况：（2015年以来）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9"/>
        <w:gridCol w:w="1798"/>
        <w:gridCol w:w="2522"/>
        <w:gridCol w:w="1593"/>
      </w:tblGrid>
      <w:tr w:rsidR="00E0611D" w:rsidRPr="00E0611D" w:rsidTr="00986C70">
        <w:trPr>
          <w:trHeight w:val="510"/>
          <w:jc w:val="center"/>
        </w:trPr>
        <w:tc>
          <w:tcPr>
            <w:tcW w:w="2639" w:type="dxa"/>
            <w:vAlign w:val="center"/>
          </w:tcPr>
          <w:p w:rsidR="00E0611D" w:rsidRPr="00E0611D" w:rsidRDefault="00E0611D" w:rsidP="00E0611D">
            <w:pPr>
              <w:jc w:val="center"/>
              <w:rPr>
                <w:rFonts w:ascii="仿宋_GB2312" w:eastAsia="仿宋_GB2312" w:hAnsi="宋体" w:cs="宋体"/>
                <w:kern w:val="0"/>
                <w:sz w:val="24"/>
                <w:szCs w:val="28"/>
              </w:rPr>
            </w:pPr>
            <w:r w:rsidRPr="00E0611D">
              <w:rPr>
                <w:rFonts w:ascii="仿宋_GB2312" w:eastAsia="仿宋_GB2312" w:hAnsi="宋体" w:cs="宋体" w:hint="eastAsia"/>
                <w:kern w:val="0"/>
                <w:sz w:val="24"/>
                <w:szCs w:val="28"/>
              </w:rPr>
              <w:t>课程名称</w:t>
            </w:r>
          </w:p>
        </w:tc>
        <w:tc>
          <w:tcPr>
            <w:tcW w:w="1798" w:type="dxa"/>
            <w:vAlign w:val="center"/>
          </w:tcPr>
          <w:p w:rsidR="00E0611D" w:rsidRPr="00E0611D" w:rsidRDefault="00E0611D" w:rsidP="00E0611D">
            <w:pPr>
              <w:jc w:val="center"/>
              <w:rPr>
                <w:rFonts w:ascii="仿宋_GB2312" w:eastAsia="仿宋_GB2312" w:hAnsi="宋体" w:cs="宋体"/>
                <w:kern w:val="0"/>
                <w:sz w:val="24"/>
                <w:szCs w:val="28"/>
              </w:rPr>
            </w:pPr>
            <w:r w:rsidRPr="00E0611D">
              <w:rPr>
                <w:rFonts w:ascii="仿宋_GB2312" w:eastAsia="仿宋_GB2312" w:hAnsi="宋体" w:cs="宋体" w:hint="eastAsia"/>
                <w:kern w:val="0"/>
                <w:sz w:val="24"/>
                <w:szCs w:val="28"/>
              </w:rPr>
              <w:t>起止时间</w:t>
            </w:r>
          </w:p>
        </w:tc>
        <w:tc>
          <w:tcPr>
            <w:tcW w:w="2522" w:type="dxa"/>
            <w:vAlign w:val="center"/>
          </w:tcPr>
          <w:p w:rsidR="00E0611D" w:rsidRPr="00E0611D" w:rsidRDefault="00E0611D" w:rsidP="00E0611D">
            <w:pPr>
              <w:jc w:val="center"/>
              <w:rPr>
                <w:rFonts w:ascii="仿宋_GB2312" w:eastAsia="仿宋_GB2312" w:hAnsi="宋体" w:cs="宋体"/>
                <w:kern w:val="0"/>
                <w:sz w:val="24"/>
                <w:szCs w:val="28"/>
              </w:rPr>
            </w:pPr>
            <w:r w:rsidRPr="00E0611D">
              <w:rPr>
                <w:rFonts w:ascii="仿宋_GB2312" w:eastAsia="仿宋_GB2312" w:hAnsi="宋体" w:cs="宋体" w:hint="eastAsia"/>
                <w:kern w:val="0"/>
                <w:sz w:val="24"/>
                <w:szCs w:val="28"/>
              </w:rPr>
              <w:t>学生人数</w:t>
            </w:r>
          </w:p>
        </w:tc>
        <w:tc>
          <w:tcPr>
            <w:tcW w:w="1593" w:type="dxa"/>
            <w:vAlign w:val="center"/>
          </w:tcPr>
          <w:p w:rsidR="00E0611D" w:rsidRPr="00E0611D" w:rsidRDefault="00E0611D" w:rsidP="00E0611D">
            <w:pPr>
              <w:jc w:val="center"/>
              <w:rPr>
                <w:rFonts w:ascii="仿宋_GB2312" w:eastAsia="仿宋_GB2312" w:hAnsi="宋体" w:cs="宋体"/>
                <w:kern w:val="0"/>
                <w:sz w:val="24"/>
                <w:szCs w:val="28"/>
              </w:rPr>
            </w:pPr>
            <w:r w:rsidRPr="00E0611D">
              <w:rPr>
                <w:rFonts w:ascii="仿宋_GB2312" w:eastAsia="仿宋_GB2312" w:hAnsi="宋体" w:cs="宋体" w:hint="eastAsia"/>
                <w:kern w:val="0"/>
                <w:sz w:val="24"/>
                <w:szCs w:val="28"/>
              </w:rPr>
              <w:t>总课时</w:t>
            </w:r>
          </w:p>
        </w:tc>
      </w:tr>
      <w:tr w:rsidR="00E0611D" w:rsidRPr="00E0611D" w:rsidTr="00986C70">
        <w:trPr>
          <w:trHeight w:val="582"/>
          <w:jc w:val="center"/>
        </w:trPr>
        <w:tc>
          <w:tcPr>
            <w:tcW w:w="2639" w:type="dxa"/>
          </w:tcPr>
          <w:p w:rsidR="00E0611D" w:rsidRPr="00E0611D" w:rsidRDefault="00E0611D" w:rsidP="00E0611D">
            <w:pPr>
              <w:spacing w:line="500" w:lineRule="exact"/>
              <w:rPr>
                <w:rFonts w:eastAsia="方正仿宋简体"/>
                <w:sz w:val="32"/>
                <w:szCs w:val="32"/>
              </w:rPr>
            </w:pPr>
          </w:p>
        </w:tc>
        <w:tc>
          <w:tcPr>
            <w:tcW w:w="1798" w:type="dxa"/>
          </w:tcPr>
          <w:p w:rsidR="00E0611D" w:rsidRPr="00E0611D" w:rsidRDefault="00E0611D" w:rsidP="00E0611D">
            <w:pPr>
              <w:spacing w:line="500" w:lineRule="exact"/>
              <w:rPr>
                <w:rFonts w:eastAsia="方正仿宋简体"/>
                <w:sz w:val="32"/>
                <w:szCs w:val="32"/>
              </w:rPr>
            </w:pPr>
          </w:p>
        </w:tc>
        <w:tc>
          <w:tcPr>
            <w:tcW w:w="2522" w:type="dxa"/>
          </w:tcPr>
          <w:p w:rsidR="00E0611D" w:rsidRPr="00E0611D" w:rsidRDefault="00E0611D" w:rsidP="00E0611D">
            <w:pPr>
              <w:spacing w:line="500" w:lineRule="exact"/>
              <w:rPr>
                <w:rFonts w:eastAsia="方正仿宋简体"/>
                <w:sz w:val="32"/>
                <w:szCs w:val="32"/>
              </w:rPr>
            </w:pPr>
          </w:p>
        </w:tc>
        <w:tc>
          <w:tcPr>
            <w:tcW w:w="1593" w:type="dxa"/>
          </w:tcPr>
          <w:p w:rsidR="00E0611D" w:rsidRPr="00E0611D" w:rsidRDefault="00E0611D" w:rsidP="00E0611D">
            <w:pPr>
              <w:spacing w:line="500" w:lineRule="exact"/>
              <w:rPr>
                <w:rFonts w:eastAsia="方正仿宋简体"/>
                <w:sz w:val="32"/>
                <w:szCs w:val="32"/>
              </w:rPr>
            </w:pPr>
          </w:p>
        </w:tc>
      </w:tr>
      <w:tr w:rsidR="00E0611D" w:rsidRPr="00E0611D" w:rsidTr="00986C70">
        <w:trPr>
          <w:trHeight w:val="603"/>
          <w:jc w:val="center"/>
        </w:trPr>
        <w:tc>
          <w:tcPr>
            <w:tcW w:w="2639" w:type="dxa"/>
          </w:tcPr>
          <w:p w:rsidR="00E0611D" w:rsidRPr="00E0611D" w:rsidRDefault="00E0611D" w:rsidP="00E0611D">
            <w:pPr>
              <w:spacing w:line="500" w:lineRule="exact"/>
              <w:rPr>
                <w:rFonts w:eastAsia="方正仿宋简体"/>
                <w:sz w:val="32"/>
                <w:szCs w:val="32"/>
              </w:rPr>
            </w:pPr>
          </w:p>
        </w:tc>
        <w:tc>
          <w:tcPr>
            <w:tcW w:w="1798" w:type="dxa"/>
          </w:tcPr>
          <w:p w:rsidR="00E0611D" w:rsidRPr="00E0611D" w:rsidRDefault="00E0611D" w:rsidP="00E0611D">
            <w:pPr>
              <w:spacing w:line="500" w:lineRule="exact"/>
              <w:rPr>
                <w:rFonts w:eastAsia="方正仿宋简体"/>
                <w:sz w:val="32"/>
                <w:szCs w:val="32"/>
              </w:rPr>
            </w:pPr>
          </w:p>
        </w:tc>
        <w:tc>
          <w:tcPr>
            <w:tcW w:w="2522" w:type="dxa"/>
          </w:tcPr>
          <w:p w:rsidR="00E0611D" w:rsidRPr="00E0611D" w:rsidRDefault="00E0611D" w:rsidP="00E0611D">
            <w:pPr>
              <w:spacing w:line="500" w:lineRule="exact"/>
              <w:rPr>
                <w:rFonts w:eastAsia="方正仿宋简体"/>
                <w:sz w:val="32"/>
                <w:szCs w:val="32"/>
              </w:rPr>
            </w:pPr>
          </w:p>
        </w:tc>
        <w:tc>
          <w:tcPr>
            <w:tcW w:w="1593" w:type="dxa"/>
          </w:tcPr>
          <w:p w:rsidR="00E0611D" w:rsidRPr="00E0611D" w:rsidRDefault="00E0611D" w:rsidP="00E0611D">
            <w:pPr>
              <w:spacing w:line="500" w:lineRule="exact"/>
              <w:rPr>
                <w:rFonts w:eastAsia="方正仿宋简体"/>
                <w:sz w:val="32"/>
                <w:szCs w:val="32"/>
              </w:rPr>
            </w:pPr>
          </w:p>
        </w:tc>
      </w:tr>
      <w:tr w:rsidR="00E0611D" w:rsidRPr="00E0611D" w:rsidTr="00986C70">
        <w:trPr>
          <w:trHeight w:val="626"/>
          <w:jc w:val="center"/>
        </w:trPr>
        <w:tc>
          <w:tcPr>
            <w:tcW w:w="2639" w:type="dxa"/>
          </w:tcPr>
          <w:p w:rsidR="00E0611D" w:rsidRPr="00E0611D" w:rsidRDefault="00E0611D" w:rsidP="00E0611D">
            <w:pPr>
              <w:spacing w:line="500" w:lineRule="exact"/>
              <w:rPr>
                <w:rFonts w:eastAsia="方正仿宋简体"/>
                <w:sz w:val="32"/>
                <w:szCs w:val="32"/>
              </w:rPr>
            </w:pPr>
          </w:p>
        </w:tc>
        <w:tc>
          <w:tcPr>
            <w:tcW w:w="1798" w:type="dxa"/>
          </w:tcPr>
          <w:p w:rsidR="00E0611D" w:rsidRPr="00E0611D" w:rsidRDefault="00E0611D" w:rsidP="00E0611D">
            <w:pPr>
              <w:spacing w:line="500" w:lineRule="exact"/>
              <w:rPr>
                <w:rFonts w:eastAsia="方正仿宋简体"/>
                <w:sz w:val="32"/>
                <w:szCs w:val="32"/>
              </w:rPr>
            </w:pPr>
          </w:p>
        </w:tc>
        <w:tc>
          <w:tcPr>
            <w:tcW w:w="2522" w:type="dxa"/>
          </w:tcPr>
          <w:p w:rsidR="00E0611D" w:rsidRPr="00E0611D" w:rsidRDefault="00E0611D" w:rsidP="00E0611D">
            <w:pPr>
              <w:spacing w:line="500" w:lineRule="exact"/>
              <w:rPr>
                <w:rFonts w:eastAsia="方正仿宋简体"/>
                <w:sz w:val="32"/>
                <w:szCs w:val="32"/>
              </w:rPr>
            </w:pPr>
          </w:p>
        </w:tc>
        <w:tc>
          <w:tcPr>
            <w:tcW w:w="1593" w:type="dxa"/>
          </w:tcPr>
          <w:p w:rsidR="00E0611D" w:rsidRPr="00E0611D" w:rsidRDefault="00E0611D" w:rsidP="00E0611D">
            <w:pPr>
              <w:spacing w:line="500" w:lineRule="exact"/>
              <w:rPr>
                <w:rFonts w:eastAsia="方正仿宋简体"/>
                <w:sz w:val="32"/>
                <w:szCs w:val="32"/>
              </w:rPr>
            </w:pPr>
          </w:p>
        </w:tc>
      </w:tr>
      <w:tr w:rsidR="00E0611D" w:rsidRPr="00E0611D" w:rsidTr="00986C70">
        <w:trPr>
          <w:trHeight w:val="606"/>
          <w:jc w:val="center"/>
        </w:trPr>
        <w:tc>
          <w:tcPr>
            <w:tcW w:w="2639" w:type="dxa"/>
          </w:tcPr>
          <w:p w:rsidR="00E0611D" w:rsidRPr="00E0611D" w:rsidRDefault="00E0611D" w:rsidP="00E0611D">
            <w:pPr>
              <w:spacing w:line="500" w:lineRule="exact"/>
              <w:rPr>
                <w:rFonts w:eastAsia="方正仿宋简体"/>
                <w:sz w:val="32"/>
                <w:szCs w:val="32"/>
              </w:rPr>
            </w:pPr>
          </w:p>
        </w:tc>
        <w:tc>
          <w:tcPr>
            <w:tcW w:w="1798" w:type="dxa"/>
          </w:tcPr>
          <w:p w:rsidR="00E0611D" w:rsidRPr="00E0611D" w:rsidRDefault="00E0611D" w:rsidP="00E0611D">
            <w:pPr>
              <w:spacing w:line="500" w:lineRule="exact"/>
              <w:rPr>
                <w:rFonts w:eastAsia="方正仿宋简体"/>
                <w:sz w:val="32"/>
                <w:szCs w:val="32"/>
              </w:rPr>
            </w:pPr>
          </w:p>
        </w:tc>
        <w:tc>
          <w:tcPr>
            <w:tcW w:w="2522" w:type="dxa"/>
          </w:tcPr>
          <w:p w:rsidR="00E0611D" w:rsidRPr="00E0611D" w:rsidRDefault="00E0611D" w:rsidP="00E0611D">
            <w:pPr>
              <w:spacing w:line="500" w:lineRule="exact"/>
              <w:rPr>
                <w:rFonts w:eastAsia="方正仿宋简体"/>
                <w:sz w:val="32"/>
                <w:szCs w:val="32"/>
              </w:rPr>
            </w:pPr>
          </w:p>
        </w:tc>
        <w:tc>
          <w:tcPr>
            <w:tcW w:w="1593" w:type="dxa"/>
          </w:tcPr>
          <w:p w:rsidR="00E0611D" w:rsidRPr="00E0611D" w:rsidRDefault="00E0611D" w:rsidP="00E0611D">
            <w:pPr>
              <w:spacing w:line="500" w:lineRule="exact"/>
              <w:rPr>
                <w:rFonts w:eastAsia="方正仿宋简体"/>
                <w:sz w:val="32"/>
                <w:szCs w:val="32"/>
              </w:rPr>
            </w:pPr>
          </w:p>
        </w:tc>
      </w:tr>
      <w:tr w:rsidR="00E0611D" w:rsidRPr="00E0611D" w:rsidTr="00986C70">
        <w:trPr>
          <w:trHeight w:val="613"/>
          <w:jc w:val="center"/>
        </w:trPr>
        <w:tc>
          <w:tcPr>
            <w:tcW w:w="2639" w:type="dxa"/>
          </w:tcPr>
          <w:p w:rsidR="00E0611D" w:rsidRPr="00E0611D" w:rsidRDefault="00E0611D" w:rsidP="00E0611D">
            <w:pPr>
              <w:spacing w:line="500" w:lineRule="exact"/>
              <w:rPr>
                <w:rFonts w:eastAsia="方正仿宋简体"/>
                <w:sz w:val="32"/>
                <w:szCs w:val="32"/>
              </w:rPr>
            </w:pPr>
          </w:p>
        </w:tc>
        <w:tc>
          <w:tcPr>
            <w:tcW w:w="1798" w:type="dxa"/>
          </w:tcPr>
          <w:p w:rsidR="00E0611D" w:rsidRPr="00E0611D" w:rsidRDefault="00E0611D" w:rsidP="00E0611D">
            <w:pPr>
              <w:spacing w:line="500" w:lineRule="exact"/>
              <w:rPr>
                <w:rFonts w:eastAsia="方正仿宋简体"/>
                <w:sz w:val="32"/>
                <w:szCs w:val="32"/>
              </w:rPr>
            </w:pPr>
          </w:p>
        </w:tc>
        <w:tc>
          <w:tcPr>
            <w:tcW w:w="2522" w:type="dxa"/>
          </w:tcPr>
          <w:p w:rsidR="00E0611D" w:rsidRPr="00E0611D" w:rsidRDefault="00E0611D" w:rsidP="00E0611D">
            <w:pPr>
              <w:spacing w:line="500" w:lineRule="exact"/>
              <w:rPr>
                <w:rFonts w:eastAsia="方正仿宋简体"/>
                <w:sz w:val="32"/>
                <w:szCs w:val="32"/>
              </w:rPr>
            </w:pPr>
          </w:p>
        </w:tc>
        <w:tc>
          <w:tcPr>
            <w:tcW w:w="1593" w:type="dxa"/>
          </w:tcPr>
          <w:p w:rsidR="00E0611D" w:rsidRPr="00E0611D" w:rsidRDefault="00E0611D" w:rsidP="00E0611D">
            <w:pPr>
              <w:spacing w:line="500" w:lineRule="exact"/>
              <w:rPr>
                <w:rFonts w:eastAsia="方正仿宋简体"/>
                <w:sz w:val="32"/>
                <w:szCs w:val="32"/>
              </w:rPr>
            </w:pPr>
          </w:p>
        </w:tc>
      </w:tr>
    </w:tbl>
    <w:p w:rsidR="00E0611D" w:rsidRPr="00E0611D" w:rsidRDefault="00E0611D" w:rsidP="00E0611D">
      <w:pPr>
        <w:rPr>
          <w:rFonts w:ascii="黑体" w:eastAsia="黑体"/>
          <w:sz w:val="24"/>
          <w:szCs w:val="32"/>
        </w:rPr>
      </w:pPr>
    </w:p>
    <w:p w:rsidR="00E0611D" w:rsidRPr="00E0611D" w:rsidRDefault="00E0611D" w:rsidP="00E0611D">
      <w:pPr>
        <w:rPr>
          <w:rFonts w:ascii="黑体" w:eastAsia="黑体"/>
          <w:sz w:val="28"/>
          <w:szCs w:val="28"/>
        </w:rPr>
      </w:pPr>
      <w:r w:rsidRPr="00E0611D">
        <w:rPr>
          <w:rFonts w:ascii="黑体" w:eastAsia="黑体" w:hint="eastAsia"/>
          <w:sz w:val="28"/>
          <w:szCs w:val="28"/>
        </w:rPr>
        <w:t>2. 指导创新创业团队情况：</w:t>
      </w:r>
      <w:r w:rsidRPr="00E0611D">
        <w:rPr>
          <w:rFonts w:ascii="黑体" w:eastAsia="黑体"/>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1"/>
        <w:gridCol w:w="1573"/>
        <w:gridCol w:w="1395"/>
        <w:gridCol w:w="3086"/>
      </w:tblGrid>
      <w:tr w:rsidR="00E0611D" w:rsidRPr="00E0611D" w:rsidTr="00986C70">
        <w:trPr>
          <w:trHeight w:val="582"/>
          <w:jc w:val="center"/>
        </w:trPr>
        <w:tc>
          <w:tcPr>
            <w:tcW w:w="2541" w:type="dxa"/>
            <w:vAlign w:val="center"/>
          </w:tcPr>
          <w:p w:rsidR="00E0611D" w:rsidRPr="00E0611D" w:rsidRDefault="00E0611D" w:rsidP="00E0611D">
            <w:pPr>
              <w:jc w:val="center"/>
              <w:rPr>
                <w:rFonts w:ascii="仿宋_GB2312" w:eastAsia="仿宋_GB2312" w:hAnsi="宋体" w:cs="宋体"/>
                <w:kern w:val="0"/>
                <w:sz w:val="24"/>
                <w:szCs w:val="28"/>
              </w:rPr>
            </w:pPr>
            <w:r w:rsidRPr="00E0611D">
              <w:rPr>
                <w:rFonts w:ascii="仿宋_GB2312" w:eastAsia="仿宋_GB2312" w:hAnsi="宋体" w:cs="宋体" w:hint="eastAsia"/>
                <w:kern w:val="0"/>
                <w:sz w:val="24"/>
                <w:szCs w:val="28"/>
              </w:rPr>
              <w:t>创新创业团队名称</w:t>
            </w:r>
          </w:p>
        </w:tc>
        <w:tc>
          <w:tcPr>
            <w:tcW w:w="1573" w:type="dxa"/>
            <w:vAlign w:val="center"/>
          </w:tcPr>
          <w:p w:rsidR="00E0611D" w:rsidRPr="00E0611D" w:rsidRDefault="00E0611D" w:rsidP="00E0611D">
            <w:pPr>
              <w:jc w:val="center"/>
              <w:rPr>
                <w:rFonts w:ascii="仿宋_GB2312" w:eastAsia="仿宋_GB2312" w:hAnsi="宋体" w:cs="宋体"/>
                <w:kern w:val="0"/>
                <w:sz w:val="24"/>
                <w:szCs w:val="28"/>
              </w:rPr>
            </w:pPr>
            <w:r w:rsidRPr="00E0611D">
              <w:rPr>
                <w:rFonts w:ascii="仿宋_GB2312" w:eastAsia="仿宋_GB2312" w:hAnsi="宋体" w:cs="宋体" w:hint="eastAsia"/>
                <w:kern w:val="0"/>
                <w:sz w:val="24"/>
                <w:szCs w:val="28"/>
              </w:rPr>
              <w:t>起止时间</w:t>
            </w:r>
          </w:p>
        </w:tc>
        <w:tc>
          <w:tcPr>
            <w:tcW w:w="1395" w:type="dxa"/>
            <w:vAlign w:val="center"/>
          </w:tcPr>
          <w:p w:rsidR="00E0611D" w:rsidRPr="00E0611D" w:rsidRDefault="00E0611D" w:rsidP="00E0611D">
            <w:pPr>
              <w:jc w:val="center"/>
              <w:rPr>
                <w:rFonts w:ascii="仿宋_GB2312" w:eastAsia="仿宋_GB2312" w:hAnsi="宋体" w:cs="宋体"/>
                <w:kern w:val="0"/>
                <w:sz w:val="24"/>
                <w:szCs w:val="28"/>
              </w:rPr>
            </w:pPr>
            <w:r w:rsidRPr="00E0611D">
              <w:rPr>
                <w:rFonts w:ascii="仿宋_GB2312" w:eastAsia="仿宋_GB2312" w:hAnsi="宋体" w:cs="宋体" w:hint="eastAsia"/>
                <w:kern w:val="0"/>
                <w:sz w:val="24"/>
                <w:szCs w:val="28"/>
              </w:rPr>
              <w:t>人数</w:t>
            </w:r>
          </w:p>
        </w:tc>
        <w:tc>
          <w:tcPr>
            <w:tcW w:w="3086" w:type="dxa"/>
            <w:vAlign w:val="center"/>
          </w:tcPr>
          <w:p w:rsidR="00E0611D" w:rsidRPr="00E0611D" w:rsidRDefault="00E0611D" w:rsidP="00E0611D">
            <w:pPr>
              <w:jc w:val="center"/>
              <w:rPr>
                <w:rFonts w:ascii="仿宋_GB2312" w:eastAsia="仿宋_GB2312" w:hAnsi="宋体" w:cs="宋体"/>
                <w:kern w:val="0"/>
                <w:sz w:val="24"/>
                <w:szCs w:val="28"/>
              </w:rPr>
            </w:pPr>
            <w:r w:rsidRPr="00E0611D">
              <w:rPr>
                <w:rFonts w:ascii="仿宋_GB2312" w:eastAsia="仿宋_GB2312" w:hAnsi="宋体" w:cs="宋体" w:hint="eastAsia"/>
                <w:kern w:val="0"/>
                <w:sz w:val="24"/>
                <w:szCs w:val="28"/>
              </w:rPr>
              <w:t>创办企业或获奖情况</w:t>
            </w:r>
          </w:p>
        </w:tc>
      </w:tr>
      <w:tr w:rsidR="00E0611D" w:rsidRPr="00E0611D" w:rsidTr="00986C70">
        <w:trPr>
          <w:trHeight w:val="717"/>
          <w:jc w:val="center"/>
        </w:trPr>
        <w:tc>
          <w:tcPr>
            <w:tcW w:w="2541" w:type="dxa"/>
          </w:tcPr>
          <w:p w:rsidR="00E0611D" w:rsidRPr="00E0611D" w:rsidRDefault="00E0611D" w:rsidP="00E0611D">
            <w:pPr>
              <w:rPr>
                <w:rFonts w:eastAsia="方正仿宋简体"/>
                <w:sz w:val="32"/>
                <w:szCs w:val="32"/>
              </w:rPr>
            </w:pPr>
          </w:p>
        </w:tc>
        <w:tc>
          <w:tcPr>
            <w:tcW w:w="1573" w:type="dxa"/>
          </w:tcPr>
          <w:p w:rsidR="00E0611D" w:rsidRPr="00E0611D" w:rsidRDefault="00E0611D" w:rsidP="00E0611D">
            <w:pPr>
              <w:rPr>
                <w:rFonts w:eastAsia="方正仿宋简体"/>
                <w:sz w:val="32"/>
                <w:szCs w:val="32"/>
              </w:rPr>
            </w:pPr>
          </w:p>
        </w:tc>
        <w:tc>
          <w:tcPr>
            <w:tcW w:w="1395" w:type="dxa"/>
          </w:tcPr>
          <w:p w:rsidR="00E0611D" w:rsidRPr="00E0611D" w:rsidRDefault="00E0611D" w:rsidP="00E0611D">
            <w:pPr>
              <w:rPr>
                <w:rFonts w:eastAsia="方正仿宋简体"/>
                <w:sz w:val="32"/>
                <w:szCs w:val="32"/>
              </w:rPr>
            </w:pPr>
          </w:p>
        </w:tc>
        <w:tc>
          <w:tcPr>
            <w:tcW w:w="3086" w:type="dxa"/>
          </w:tcPr>
          <w:p w:rsidR="00E0611D" w:rsidRPr="00E0611D" w:rsidRDefault="00E0611D" w:rsidP="00E0611D">
            <w:pPr>
              <w:rPr>
                <w:rFonts w:eastAsia="方正仿宋简体"/>
                <w:sz w:val="32"/>
                <w:szCs w:val="32"/>
              </w:rPr>
            </w:pPr>
          </w:p>
        </w:tc>
      </w:tr>
      <w:tr w:rsidR="00E0611D" w:rsidRPr="00E0611D" w:rsidTr="00986C70">
        <w:trPr>
          <w:trHeight w:val="614"/>
          <w:jc w:val="center"/>
        </w:trPr>
        <w:tc>
          <w:tcPr>
            <w:tcW w:w="2541" w:type="dxa"/>
          </w:tcPr>
          <w:p w:rsidR="00E0611D" w:rsidRPr="00E0611D" w:rsidRDefault="00E0611D" w:rsidP="00E0611D">
            <w:pPr>
              <w:rPr>
                <w:rFonts w:eastAsia="方正仿宋简体"/>
                <w:sz w:val="32"/>
                <w:szCs w:val="32"/>
              </w:rPr>
            </w:pPr>
          </w:p>
        </w:tc>
        <w:tc>
          <w:tcPr>
            <w:tcW w:w="1573" w:type="dxa"/>
          </w:tcPr>
          <w:p w:rsidR="00E0611D" w:rsidRPr="00E0611D" w:rsidRDefault="00E0611D" w:rsidP="00E0611D">
            <w:pPr>
              <w:rPr>
                <w:rFonts w:eastAsia="方正仿宋简体"/>
                <w:sz w:val="32"/>
                <w:szCs w:val="32"/>
              </w:rPr>
            </w:pPr>
          </w:p>
        </w:tc>
        <w:tc>
          <w:tcPr>
            <w:tcW w:w="1395" w:type="dxa"/>
          </w:tcPr>
          <w:p w:rsidR="00E0611D" w:rsidRPr="00E0611D" w:rsidRDefault="00E0611D" w:rsidP="00E0611D">
            <w:pPr>
              <w:rPr>
                <w:rFonts w:eastAsia="方正仿宋简体"/>
                <w:sz w:val="32"/>
                <w:szCs w:val="32"/>
              </w:rPr>
            </w:pPr>
          </w:p>
        </w:tc>
        <w:tc>
          <w:tcPr>
            <w:tcW w:w="3086" w:type="dxa"/>
          </w:tcPr>
          <w:p w:rsidR="00E0611D" w:rsidRPr="00E0611D" w:rsidRDefault="00E0611D" w:rsidP="00E0611D">
            <w:pPr>
              <w:rPr>
                <w:rFonts w:eastAsia="方正仿宋简体"/>
                <w:sz w:val="32"/>
                <w:szCs w:val="32"/>
              </w:rPr>
            </w:pPr>
          </w:p>
        </w:tc>
      </w:tr>
      <w:tr w:rsidR="00E0611D" w:rsidRPr="00E0611D" w:rsidTr="00986C70">
        <w:trPr>
          <w:trHeight w:val="717"/>
          <w:jc w:val="center"/>
        </w:trPr>
        <w:tc>
          <w:tcPr>
            <w:tcW w:w="2541" w:type="dxa"/>
          </w:tcPr>
          <w:p w:rsidR="00E0611D" w:rsidRPr="00E0611D" w:rsidRDefault="00E0611D" w:rsidP="00E0611D">
            <w:pPr>
              <w:rPr>
                <w:rFonts w:eastAsia="方正仿宋简体"/>
                <w:sz w:val="32"/>
                <w:szCs w:val="32"/>
              </w:rPr>
            </w:pPr>
          </w:p>
        </w:tc>
        <w:tc>
          <w:tcPr>
            <w:tcW w:w="1573" w:type="dxa"/>
          </w:tcPr>
          <w:p w:rsidR="00E0611D" w:rsidRPr="00E0611D" w:rsidRDefault="00E0611D" w:rsidP="00E0611D">
            <w:pPr>
              <w:rPr>
                <w:rFonts w:eastAsia="方正仿宋简体"/>
                <w:sz w:val="32"/>
                <w:szCs w:val="32"/>
              </w:rPr>
            </w:pPr>
          </w:p>
        </w:tc>
        <w:tc>
          <w:tcPr>
            <w:tcW w:w="1395" w:type="dxa"/>
          </w:tcPr>
          <w:p w:rsidR="00E0611D" w:rsidRPr="00E0611D" w:rsidRDefault="00E0611D" w:rsidP="00E0611D">
            <w:pPr>
              <w:rPr>
                <w:rFonts w:eastAsia="方正仿宋简体"/>
                <w:sz w:val="32"/>
                <w:szCs w:val="32"/>
              </w:rPr>
            </w:pPr>
          </w:p>
        </w:tc>
        <w:tc>
          <w:tcPr>
            <w:tcW w:w="3086" w:type="dxa"/>
          </w:tcPr>
          <w:p w:rsidR="00E0611D" w:rsidRPr="00E0611D" w:rsidRDefault="00E0611D" w:rsidP="00E0611D">
            <w:pPr>
              <w:rPr>
                <w:rFonts w:eastAsia="方正仿宋简体"/>
                <w:sz w:val="32"/>
                <w:szCs w:val="32"/>
              </w:rPr>
            </w:pPr>
          </w:p>
        </w:tc>
      </w:tr>
      <w:tr w:rsidR="00E0611D" w:rsidRPr="00E0611D" w:rsidTr="00986C70">
        <w:trPr>
          <w:trHeight w:val="607"/>
          <w:jc w:val="center"/>
        </w:trPr>
        <w:tc>
          <w:tcPr>
            <w:tcW w:w="2541" w:type="dxa"/>
          </w:tcPr>
          <w:p w:rsidR="00E0611D" w:rsidRPr="00E0611D" w:rsidRDefault="00E0611D" w:rsidP="00E0611D">
            <w:pPr>
              <w:rPr>
                <w:rFonts w:eastAsia="方正仿宋简体"/>
                <w:sz w:val="32"/>
                <w:szCs w:val="32"/>
              </w:rPr>
            </w:pPr>
          </w:p>
        </w:tc>
        <w:tc>
          <w:tcPr>
            <w:tcW w:w="1573" w:type="dxa"/>
          </w:tcPr>
          <w:p w:rsidR="00E0611D" w:rsidRPr="00E0611D" w:rsidRDefault="00E0611D" w:rsidP="00E0611D">
            <w:pPr>
              <w:rPr>
                <w:rFonts w:eastAsia="方正仿宋简体"/>
                <w:sz w:val="32"/>
                <w:szCs w:val="32"/>
              </w:rPr>
            </w:pPr>
          </w:p>
        </w:tc>
        <w:tc>
          <w:tcPr>
            <w:tcW w:w="1395" w:type="dxa"/>
          </w:tcPr>
          <w:p w:rsidR="00E0611D" w:rsidRPr="00E0611D" w:rsidRDefault="00E0611D" w:rsidP="00E0611D">
            <w:pPr>
              <w:rPr>
                <w:rFonts w:eastAsia="方正仿宋简体"/>
                <w:sz w:val="32"/>
                <w:szCs w:val="32"/>
              </w:rPr>
            </w:pPr>
          </w:p>
        </w:tc>
        <w:tc>
          <w:tcPr>
            <w:tcW w:w="3086" w:type="dxa"/>
          </w:tcPr>
          <w:p w:rsidR="00E0611D" w:rsidRPr="00E0611D" w:rsidRDefault="00E0611D" w:rsidP="00E0611D">
            <w:pPr>
              <w:rPr>
                <w:rFonts w:eastAsia="方正仿宋简体"/>
                <w:sz w:val="32"/>
                <w:szCs w:val="32"/>
              </w:rPr>
            </w:pPr>
          </w:p>
        </w:tc>
      </w:tr>
    </w:tbl>
    <w:p w:rsidR="00E0611D" w:rsidRPr="00E0611D" w:rsidRDefault="00E0611D" w:rsidP="00E0611D">
      <w:pPr>
        <w:rPr>
          <w:rFonts w:ascii="黑体" w:eastAsia="黑体"/>
          <w:sz w:val="28"/>
          <w:szCs w:val="28"/>
        </w:rPr>
      </w:pPr>
      <w:r w:rsidRPr="00E0611D">
        <w:rPr>
          <w:rFonts w:ascii="黑体" w:eastAsia="黑体" w:hint="eastAsia"/>
          <w:sz w:val="28"/>
          <w:szCs w:val="28"/>
        </w:rPr>
        <w:t>3.承担教学改革项目情况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4"/>
        <w:gridCol w:w="1526"/>
        <w:gridCol w:w="1704"/>
        <w:gridCol w:w="1704"/>
        <w:gridCol w:w="1704"/>
      </w:tblGrid>
      <w:tr w:rsidR="00E0611D" w:rsidRPr="00E0611D" w:rsidTr="00986C70">
        <w:trPr>
          <w:trHeight w:val="680"/>
        </w:trPr>
        <w:tc>
          <w:tcPr>
            <w:tcW w:w="1884" w:type="dxa"/>
            <w:vAlign w:val="center"/>
          </w:tcPr>
          <w:p w:rsidR="00E0611D" w:rsidRPr="00E0611D" w:rsidRDefault="00E0611D" w:rsidP="00E0611D">
            <w:pPr>
              <w:spacing w:line="300" w:lineRule="auto"/>
              <w:jc w:val="center"/>
              <w:rPr>
                <w:rFonts w:ascii="仿宋" w:eastAsia="仿宋" w:hAnsi="仿宋"/>
                <w:bCs/>
                <w:sz w:val="24"/>
                <w:szCs w:val="24"/>
              </w:rPr>
            </w:pPr>
            <w:r w:rsidRPr="00E0611D">
              <w:rPr>
                <w:rFonts w:ascii="仿宋" w:eastAsia="仿宋" w:hAnsi="仿宋" w:hint="eastAsia"/>
                <w:bCs/>
                <w:sz w:val="24"/>
                <w:szCs w:val="24"/>
              </w:rPr>
              <w:t>项目名称</w:t>
            </w:r>
          </w:p>
        </w:tc>
        <w:tc>
          <w:tcPr>
            <w:tcW w:w="1526" w:type="dxa"/>
            <w:vAlign w:val="center"/>
          </w:tcPr>
          <w:p w:rsidR="00E0611D" w:rsidRPr="00E0611D" w:rsidRDefault="00E0611D" w:rsidP="00E0611D">
            <w:pPr>
              <w:spacing w:line="300" w:lineRule="auto"/>
              <w:jc w:val="center"/>
              <w:rPr>
                <w:rFonts w:ascii="仿宋" w:eastAsia="仿宋" w:hAnsi="仿宋"/>
                <w:bCs/>
                <w:sz w:val="24"/>
                <w:szCs w:val="24"/>
              </w:rPr>
            </w:pPr>
            <w:r w:rsidRPr="00E0611D">
              <w:rPr>
                <w:rFonts w:ascii="仿宋" w:eastAsia="仿宋" w:hAnsi="仿宋" w:hint="eastAsia"/>
                <w:bCs/>
                <w:sz w:val="24"/>
                <w:szCs w:val="24"/>
              </w:rPr>
              <w:t>项目来源</w:t>
            </w:r>
          </w:p>
        </w:tc>
        <w:tc>
          <w:tcPr>
            <w:tcW w:w="1704" w:type="dxa"/>
            <w:vAlign w:val="center"/>
          </w:tcPr>
          <w:p w:rsidR="00E0611D" w:rsidRPr="00E0611D" w:rsidRDefault="00E0611D" w:rsidP="00E0611D">
            <w:pPr>
              <w:spacing w:line="300" w:lineRule="auto"/>
              <w:jc w:val="center"/>
              <w:rPr>
                <w:rFonts w:ascii="仿宋" w:eastAsia="仿宋" w:hAnsi="仿宋"/>
                <w:bCs/>
                <w:sz w:val="24"/>
                <w:szCs w:val="24"/>
              </w:rPr>
            </w:pPr>
            <w:r w:rsidRPr="00E0611D">
              <w:rPr>
                <w:rFonts w:ascii="仿宋" w:eastAsia="仿宋" w:hAnsi="仿宋" w:hint="eastAsia"/>
                <w:bCs/>
                <w:sz w:val="24"/>
                <w:szCs w:val="24"/>
              </w:rPr>
              <w:t>经费（万元）</w:t>
            </w:r>
          </w:p>
        </w:tc>
        <w:tc>
          <w:tcPr>
            <w:tcW w:w="1704" w:type="dxa"/>
            <w:vAlign w:val="center"/>
          </w:tcPr>
          <w:p w:rsidR="00E0611D" w:rsidRPr="00E0611D" w:rsidRDefault="00E0611D" w:rsidP="00E0611D">
            <w:pPr>
              <w:spacing w:line="300" w:lineRule="auto"/>
              <w:jc w:val="center"/>
              <w:rPr>
                <w:rFonts w:ascii="仿宋" w:eastAsia="仿宋" w:hAnsi="仿宋"/>
                <w:bCs/>
                <w:sz w:val="24"/>
                <w:szCs w:val="24"/>
              </w:rPr>
            </w:pPr>
            <w:r w:rsidRPr="00E0611D">
              <w:rPr>
                <w:rFonts w:ascii="仿宋" w:eastAsia="仿宋" w:hAnsi="仿宋" w:hint="eastAsia"/>
                <w:bCs/>
                <w:sz w:val="24"/>
                <w:szCs w:val="24"/>
              </w:rPr>
              <w:t>主持/参加</w:t>
            </w:r>
          </w:p>
        </w:tc>
        <w:tc>
          <w:tcPr>
            <w:tcW w:w="1704" w:type="dxa"/>
            <w:vAlign w:val="center"/>
          </w:tcPr>
          <w:p w:rsidR="00E0611D" w:rsidRPr="00E0611D" w:rsidRDefault="00E0611D" w:rsidP="00E0611D">
            <w:pPr>
              <w:spacing w:line="300" w:lineRule="auto"/>
              <w:jc w:val="center"/>
              <w:rPr>
                <w:rFonts w:ascii="仿宋" w:eastAsia="仿宋" w:hAnsi="仿宋"/>
                <w:bCs/>
                <w:sz w:val="24"/>
                <w:szCs w:val="24"/>
              </w:rPr>
            </w:pPr>
            <w:r w:rsidRPr="00E0611D">
              <w:rPr>
                <w:rFonts w:ascii="仿宋" w:eastAsia="仿宋" w:hAnsi="仿宋" w:hint="eastAsia"/>
                <w:bCs/>
                <w:sz w:val="24"/>
                <w:szCs w:val="24"/>
              </w:rPr>
              <w:t>起止日期</w:t>
            </w:r>
          </w:p>
        </w:tc>
      </w:tr>
      <w:tr w:rsidR="00E0611D" w:rsidRPr="00E0611D" w:rsidTr="00986C70">
        <w:trPr>
          <w:trHeight w:val="680"/>
        </w:trPr>
        <w:tc>
          <w:tcPr>
            <w:tcW w:w="1884" w:type="dxa"/>
            <w:vAlign w:val="center"/>
          </w:tcPr>
          <w:p w:rsidR="00E0611D" w:rsidRPr="00E0611D" w:rsidRDefault="00E0611D" w:rsidP="00E0611D">
            <w:pPr>
              <w:spacing w:line="300" w:lineRule="auto"/>
              <w:rPr>
                <w:rFonts w:ascii="宋体" w:eastAsia="方正仿宋简体" w:hAnsi="宋体"/>
                <w:bCs/>
                <w:sz w:val="24"/>
                <w:szCs w:val="24"/>
              </w:rPr>
            </w:pPr>
          </w:p>
        </w:tc>
        <w:tc>
          <w:tcPr>
            <w:tcW w:w="1526" w:type="dxa"/>
            <w:vAlign w:val="center"/>
          </w:tcPr>
          <w:p w:rsidR="00E0611D" w:rsidRPr="00E0611D" w:rsidRDefault="00E0611D" w:rsidP="00E0611D">
            <w:pPr>
              <w:spacing w:line="300" w:lineRule="auto"/>
              <w:rPr>
                <w:rFonts w:ascii="宋体" w:eastAsia="方正仿宋简体" w:hAnsi="宋体"/>
                <w:bCs/>
                <w:sz w:val="24"/>
                <w:szCs w:val="24"/>
              </w:rPr>
            </w:pPr>
          </w:p>
        </w:tc>
        <w:tc>
          <w:tcPr>
            <w:tcW w:w="1704" w:type="dxa"/>
            <w:vAlign w:val="center"/>
          </w:tcPr>
          <w:p w:rsidR="00E0611D" w:rsidRPr="00E0611D" w:rsidRDefault="00E0611D" w:rsidP="00E0611D">
            <w:pPr>
              <w:spacing w:line="300" w:lineRule="auto"/>
              <w:rPr>
                <w:rFonts w:ascii="宋体" w:eastAsia="方正仿宋简体" w:hAnsi="宋体"/>
                <w:bCs/>
                <w:sz w:val="24"/>
                <w:szCs w:val="24"/>
              </w:rPr>
            </w:pPr>
          </w:p>
        </w:tc>
        <w:tc>
          <w:tcPr>
            <w:tcW w:w="1704" w:type="dxa"/>
            <w:vAlign w:val="center"/>
          </w:tcPr>
          <w:p w:rsidR="00E0611D" w:rsidRPr="00E0611D" w:rsidRDefault="00E0611D" w:rsidP="00E0611D">
            <w:pPr>
              <w:spacing w:line="300" w:lineRule="auto"/>
              <w:rPr>
                <w:rFonts w:ascii="宋体" w:eastAsia="方正仿宋简体" w:hAnsi="宋体"/>
                <w:bCs/>
                <w:sz w:val="24"/>
                <w:szCs w:val="24"/>
              </w:rPr>
            </w:pPr>
          </w:p>
        </w:tc>
        <w:tc>
          <w:tcPr>
            <w:tcW w:w="1704" w:type="dxa"/>
            <w:vAlign w:val="center"/>
          </w:tcPr>
          <w:p w:rsidR="00E0611D" w:rsidRPr="00E0611D" w:rsidRDefault="00E0611D" w:rsidP="00E0611D">
            <w:pPr>
              <w:spacing w:line="300" w:lineRule="auto"/>
              <w:rPr>
                <w:rFonts w:ascii="宋体" w:eastAsia="方正仿宋简体" w:hAnsi="宋体"/>
                <w:bCs/>
                <w:sz w:val="24"/>
                <w:szCs w:val="24"/>
              </w:rPr>
            </w:pPr>
          </w:p>
        </w:tc>
      </w:tr>
      <w:tr w:rsidR="00E0611D" w:rsidRPr="00E0611D" w:rsidTr="00986C70">
        <w:trPr>
          <w:trHeight w:val="680"/>
        </w:trPr>
        <w:tc>
          <w:tcPr>
            <w:tcW w:w="1884" w:type="dxa"/>
            <w:vAlign w:val="center"/>
          </w:tcPr>
          <w:p w:rsidR="00E0611D" w:rsidRPr="00E0611D" w:rsidRDefault="00E0611D" w:rsidP="00E0611D">
            <w:pPr>
              <w:spacing w:line="300" w:lineRule="auto"/>
              <w:rPr>
                <w:rFonts w:ascii="宋体" w:eastAsia="方正仿宋简体" w:hAnsi="宋体"/>
                <w:bCs/>
                <w:sz w:val="24"/>
                <w:szCs w:val="24"/>
              </w:rPr>
            </w:pPr>
          </w:p>
        </w:tc>
        <w:tc>
          <w:tcPr>
            <w:tcW w:w="1526" w:type="dxa"/>
            <w:vAlign w:val="center"/>
          </w:tcPr>
          <w:p w:rsidR="00E0611D" w:rsidRPr="00E0611D" w:rsidRDefault="00E0611D" w:rsidP="00E0611D">
            <w:pPr>
              <w:spacing w:line="300" w:lineRule="auto"/>
              <w:rPr>
                <w:rFonts w:ascii="宋体" w:eastAsia="方正仿宋简体" w:hAnsi="宋体"/>
                <w:bCs/>
                <w:sz w:val="24"/>
                <w:szCs w:val="24"/>
              </w:rPr>
            </w:pPr>
          </w:p>
        </w:tc>
        <w:tc>
          <w:tcPr>
            <w:tcW w:w="1704" w:type="dxa"/>
            <w:vAlign w:val="center"/>
          </w:tcPr>
          <w:p w:rsidR="00E0611D" w:rsidRPr="00E0611D" w:rsidRDefault="00E0611D" w:rsidP="00E0611D">
            <w:pPr>
              <w:spacing w:line="300" w:lineRule="auto"/>
              <w:rPr>
                <w:rFonts w:ascii="宋体" w:eastAsia="方正仿宋简体" w:hAnsi="宋体"/>
                <w:bCs/>
                <w:sz w:val="24"/>
                <w:szCs w:val="24"/>
              </w:rPr>
            </w:pPr>
          </w:p>
        </w:tc>
        <w:tc>
          <w:tcPr>
            <w:tcW w:w="1704" w:type="dxa"/>
            <w:vAlign w:val="center"/>
          </w:tcPr>
          <w:p w:rsidR="00E0611D" w:rsidRPr="00E0611D" w:rsidRDefault="00E0611D" w:rsidP="00E0611D">
            <w:pPr>
              <w:spacing w:line="300" w:lineRule="auto"/>
              <w:rPr>
                <w:rFonts w:ascii="宋体" w:eastAsia="方正仿宋简体" w:hAnsi="宋体"/>
                <w:bCs/>
                <w:sz w:val="24"/>
                <w:szCs w:val="24"/>
              </w:rPr>
            </w:pPr>
          </w:p>
        </w:tc>
        <w:tc>
          <w:tcPr>
            <w:tcW w:w="1704" w:type="dxa"/>
            <w:vAlign w:val="center"/>
          </w:tcPr>
          <w:p w:rsidR="00E0611D" w:rsidRPr="00E0611D" w:rsidRDefault="00E0611D" w:rsidP="00E0611D">
            <w:pPr>
              <w:spacing w:line="300" w:lineRule="auto"/>
              <w:rPr>
                <w:rFonts w:ascii="宋体" w:eastAsia="方正仿宋简体" w:hAnsi="宋体"/>
                <w:bCs/>
                <w:sz w:val="24"/>
                <w:szCs w:val="24"/>
              </w:rPr>
            </w:pPr>
          </w:p>
        </w:tc>
      </w:tr>
      <w:tr w:rsidR="00E0611D" w:rsidRPr="00E0611D" w:rsidTr="00986C70">
        <w:trPr>
          <w:trHeight w:val="680"/>
        </w:trPr>
        <w:tc>
          <w:tcPr>
            <w:tcW w:w="1884" w:type="dxa"/>
            <w:vAlign w:val="center"/>
          </w:tcPr>
          <w:p w:rsidR="00E0611D" w:rsidRPr="00E0611D" w:rsidRDefault="00E0611D" w:rsidP="00E0611D">
            <w:pPr>
              <w:spacing w:line="300" w:lineRule="auto"/>
              <w:rPr>
                <w:rFonts w:ascii="宋体" w:eastAsia="方正仿宋简体" w:hAnsi="宋体"/>
                <w:bCs/>
                <w:sz w:val="24"/>
                <w:szCs w:val="24"/>
              </w:rPr>
            </w:pPr>
          </w:p>
        </w:tc>
        <w:tc>
          <w:tcPr>
            <w:tcW w:w="1526" w:type="dxa"/>
            <w:vAlign w:val="center"/>
          </w:tcPr>
          <w:p w:rsidR="00E0611D" w:rsidRPr="00E0611D" w:rsidRDefault="00E0611D" w:rsidP="00E0611D">
            <w:pPr>
              <w:spacing w:line="300" w:lineRule="auto"/>
              <w:rPr>
                <w:rFonts w:ascii="宋体" w:eastAsia="方正仿宋简体" w:hAnsi="宋体"/>
                <w:bCs/>
                <w:sz w:val="24"/>
                <w:szCs w:val="24"/>
              </w:rPr>
            </w:pPr>
          </w:p>
        </w:tc>
        <w:tc>
          <w:tcPr>
            <w:tcW w:w="1704" w:type="dxa"/>
            <w:vAlign w:val="center"/>
          </w:tcPr>
          <w:p w:rsidR="00E0611D" w:rsidRPr="00E0611D" w:rsidRDefault="00E0611D" w:rsidP="00E0611D">
            <w:pPr>
              <w:spacing w:line="300" w:lineRule="auto"/>
              <w:rPr>
                <w:rFonts w:ascii="宋体" w:eastAsia="方正仿宋简体" w:hAnsi="宋体"/>
                <w:bCs/>
                <w:sz w:val="24"/>
                <w:szCs w:val="24"/>
              </w:rPr>
            </w:pPr>
          </w:p>
        </w:tc>
        <w:tc>
          <w:tcPr>
            <w:tcW w:w="1704" w:type="dxa"/>
            <w:vAlign w:val="center"/>
          </w:tcPr>
          <w:p w:rsidR="00E0611D" w:rsidRPr="00E0611D" w:rsidRDefault="00E0611D" w:rsidP="00E0611D">
            <w:pPr>
              <w:spacing w:line="300" w:lineRule="auto"/>
              <w:rPr>
                <w:rFonts w:ascii="宋体" w:eastAsia="方正仿宋简体" w:hAnsi="宋体"/>
                <w:bCs/>
                <w:sz w:val="24"/>
                <w:szCs w:val="24"/>
              </w:rPr>
            </w:pPr>
          </w:p>
        </w:tc>
        <w:tc>
          <w:tcPr>
            <w:tcW w:w="1704" w:type="dxa"/>
            <w:vAlign w:val="center"/>
          </w:tcPr>
          <w:p w:rsidR="00E0611D" w:rsidRPr="00E0611D" w:rsidRDefault="00E0611D" w:rsidP="00E0611D">
            <w:pPr>
              <w:spacing w:line="300" w:lineRule="auto"/>
              <w:rPr>
                <w:rFonts w:ascii="宋体" w:eastAsia="方正仿宋简体" w:hAnsi="宋体"/>
                <w:bCs/>
                <w:sz w:val="24"/>
                <w:szCs w:val="24"/>
              </w:rPr>
            </w:pPr>
          </w:p>
        </w:tc>
      </w:tr>
      <w:tr w:rsidR="00E0611D" w:rsidRPr="00E0611D" w:rsidTr="00986C70">
        <w:trPr>
          <w:trHeight w:val="680"/>
        </w:trPr>
        <w:tc>
          <w:tcPr>
            <w:tcW w:w="1884" w:type="dxa"/>
            <w:vAlign w:val="center"/>
          </w:tcPr>
          <w:p w:rsidR="00E0611D" w:rsidRPr="00E0611D" w:rsidRDefault="00E0611D" w:rsidP="00E0611D">
            <w:pPr>
              <w:spacing w:line="300" w:lineRule="auto"/>
              <w:rPr>
                <w:rFonts w:ascii="宋体" w:eastAsia="方正仿宋简体" w:hAnsi="宋体"/>
                <w:bCs/>
                <w:sz w:val="24"/>
                <w:szCs w:val="24"/>
              </w:rPr>
            </w:pPr>
          </w:p>
        </w:tc>
        <w:tc>
          <w:tcPr>
            <w:tcW w:w="1526" w:type="dxa"/>
            <w:vAlign w:val="center"/>
          </w:tcPr>
          <w:p w:rsidR="00E0611D" w:rsidRPr="00E0611D" w:rsidRDefault="00E0611D" w:rsidP="00E0611D">
            <w:pPr>
              <w:spacing w:line="300" w:lineRule="auto"/>
              <w:rPr>
                <w:rFonts w:ascii="宋体" w:eastAsia="方正仿宋简体" w:hAnsi="宋体"/>
                <w:bCs/>
                <w:sz w:val="24"/>
                <w:szCs w:val="24"/>
              </w:rPr>
            </w:pPr>
          </w:p>
        </w:tc>
        <w:tc>
          <w:tcPr>
            <w:tcW w:w="1704" w:type="dxa"/>
            <w:vAlign w:val="center"/>
          </w:tcPr>
          <w:p w:rsidR="00E0611D" w:rsidRPr="00E0611D" w:rsidRDefault="00E0611D" w:rsidP="00E0611D">
            <w:pPr>
              <w:spacing w:line="300" w:lineRule="auto"/>
              <w:rPr>
                <w:rFonts w:ascii="宋体" w:eastAsia="方正仿宋简体" w:hAnsi="宋体"/>
                <w:bCs/>
                <w:sz w:val="24"/>
                <w:szCs w:val="24"/>
              </w:rPr>
            </w:pPr>
          </w:p>
        </w:tc>
        <w:tc>
          <w:tcPr>
            <w:tcW w:w="1704" w:type="dxa"/>
            <w:vAlign w:val="center"/>
          </w:tcPr>
          <w:p w:rsidR="00E0611D" w:rsidRPr="00E0611D" w:rsidRDefault="00E0611D" w:rsidP="00E0611D">
            <w:pPr>
              <w:spacing w:line="300" w:lineRule="auto"/>
              <w:rPr>
                <w:rFonts w:ascii="宋体" w:eastAsia="方正仿宋简体" w:hAnsi="宋体"/>
                <w:bCs/>
                <w:sz w:val="24"/>
                <w:szCs w:val="24"/>
              </w:rPr>
            </w:pPr>
          </w:p>
        </w:tc>
        <w:tc>
          <w:tcPr>
            <w:tcW w:w="1704" w:type="dxa"/>
            <w:vAlign w:val="center"/>
          </w:tcPr>
          <w:p w:rsidR="00E0611D" w:rsidRPr="00E0611D" w:rsidRDefault="00E0611D" w:rsidP="00E0611D">
            <w:pPr>
              <w:spacing w:line="300" w:lineRule="auto"/>
              <w:rPr>
                <w:rFonts w:ascii="宋体" w:eastAsia="方正仿宋简体" w:hAnsi="宋体"/>
                <w:bCs/>
                <w:sz w:val="24"/>
                <w:szCs w:val="24"/>
              </w:rPr>
            </w:pPr>
          </w:p>
        </w:tc>
      </w:tr>
    </w:tbl>
    <w:p w:rsidR="00E0611D" w:rsidRPr="00E0611D" w:rsidRDefault="00E0611D" w:rsidP="00E0611D">
      <w:pPr>
        <w:spacing w:afterLines="50" w:after="156" w:line="300" w:lineRule="auto"/>
        <w:rPr>
          <w:rFonts w:ascii="宋体" w:eastAsia="方正仿宋简体" w:hAnsi="宋体"/>
          <w:b/>
          <w:bCs/>
          <w:sz w:val="28"/>
          <w:szCs w:val="24"/>
        </w:rPr>
      </w:pPr>
    </w:p>
    <w:p w:rsidR="00E0611D" w:rsidRPr="00E0611D" w:rsidRDefault="00E0611D" w:rsidP="00E0611D">
      <w:pPr>
        <w:rPr>
          <w:rFonts w:ascii="黑体" w:eastAsia="黑体"/>
          <w:sz w:val="28"/>
          <w:szCs w:val="28"/>
        </w:rPr>
      </w:pPr>
      <w:r w:rsidRPr="00E0611D">
        <w:rPr>
          <w:rFonts w:ascii="黑体" w:eastAsia="黑体" w:hint="eastAsia"/>
          <w:sz w:val="28"/>
          <w:szCs w:val="28"/>
        </w:rPr>
        <w:lastRenderedPageBreak/>
        <w:t>4.主要教学改革与研究论文、著作及</w:t>
      </w:r>
      <w:r w:rsidRPr="00E0611D">
        <w:rPr>
          <w:rFonts w:ascii="黑体" w:eastAsia="黑体"/>
          <w:sz w:val="28"/>
          <w:szCs w:val="28"/>
        </w:rPr>
        <w:t>自编教材</w:t>
      </w:r>
      <w:r w:rsidRPr="00E0611D">
        <w:rPr>
          <w:rFonts w:ascii="黑体" w:eastAsia="黑体" w:hint="eastAsia"/>
          <w:sz w:val="28"/>
          <w:szCs w:val="28"/>
        </w:rPr>
        <w:t>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3140"/>
        <w:gridCol w:w="1918"/>
      </w:tblGrid>
      <w:tr w:rsidR="00E0611D" w:rsidRPr="00E0611D" w:rsidTr="00986C70">
        <w:trPr>
          <w:trHeight w:val="680"/>
        </w:trPr>
        <w:tc>
          <w:tcPr>
            <w:tcW w:w="3348" w:type="dxa"/>
            <w:vAlign w:val="center"/>
          </w:tcPr>
          <w:p w:rsidR="00E0611D" w:rsidRPr="00E0611D" w:rsidRDefault="00E0611D" w:rsidP="00E0611D">
            <w:pPr>
              <w:spacing w:line="300" w:lineRule="auto"/>
              <w:jc w:val="center"/>
              <w:rPr>
                <w:rFonts w:ascii="仿宋" w:eastAsia="仿宋" w:hAnsi="仿宋"/>
                <w:bCs/>
                <w:sz w:val="24"/>
                <w:szCs w:val="24"/>
              </w:rPr>
            </w:pPr>
            <w:r w:rsidRPr="00E0611D">
              <w:rPr>
                <w:rFonts w:ascii="仿宋" w:eastAsia="仿宋" w:hAnsi="仿宋" w:hint="eastAsia"/>
                <w:sz w:val="24"/>
                <w:szCs w:val="24"/>
              </w:rPr>
              <w:t>论文（著作）题目/教材名称</w:t>
            </w:r>
          </w:p>
        </w:tc>
        <w:tc>
          <w:tcPr>
            <w:tcW w:w="3140" w:type="dxa"/>
            <w:vAlign w:val="center"/>
          </w:tcPr>
          <w:p w:rsidR="00E0611D" w:rsidRPr="00E0611D" w:rsidRDefault="00E0611D" w:rsidP="00E0611D">
            <w:pPr>
              <w:spacing w:line="300" w:lineRule="auto"/>
              <w:jc w:val="center"/>
              <w:rPr>
                <w:rFonts w:ascii="仿宋" w:eastAsia="仿宋" w:hAnsi="仿宋"/>
                <w:bCs/>
                <w:sz w:val="24"/>
                <w:szCs w:val="24"/>
              </w:rPr>
            </w:pPr>
            <w:r w:rsidRPr="00E0611D">
              <w:rPr>
                <w:rFonts w:ascii="仿宋" w:eastAsia="仿宋" w:hAnsi="仿宋" w:hint="eastAsia"/>
                <w:sz w:val="24"/>
                <w:szCs w:val="24"/>
              </w:rPr>
              <w:t>期刊名称、卷次/出版社</w:t>
            </w:r>
          </w:p>
        </w:tc>
        <w:tc>
          <w:tcPr>
            <w:tcW w:w="1918" w:type="dxa"/>
            <w:vAlign w:val="center"/>
          </w:tcPr>
          <w:p w:rsidR="00E0611D" w:rsidRPr="00E0611D" w:rsidRDefault="00E0611D" w:rsidP="00E0611D">
            <w:pPr>
              <w:spacing w:line="300" w:lineRule="auto"/>
              <w:jc w:val="center"/>
              <w:rPr>
                <w:rFonts w:ascii="仿宋" w:eastAsia="仿宋" w:hAnsi="仿宋"/>
                <w:bCs/>
                <w:sz w:val="24"/>
                <w:szCs w:val="24"/>
              </w:rPr>
            </w:pPr>
            <w:r w:rsidRPr="00E0611D">
              <w:rPr>
                <w:rFonts w:ascii="仿宋" w:eastAsia="仿宋" w:hAnsi="仿宋" w:hint="eastAsia"/>
                <w:sz w:val="24"/>
                <w:szCs w:val="24"/>
              </w:rPr>
              <w:t>时 间</w:t>
            </w:r>
          </w:p>
        </w:tc>
      </w:tr>
      <w:tr w:rsidR="00E0611D" w:rsidRPr="00E0611D" w:rsidTr="00986C70">
        <w:trPr>
          <w:trHeight w:val="680"/>
        </w:trPr>
        <w:tc>
          <w:tcPr>
            <w:tcW w:w="3348" w:type="dxa"/>
            <w:vAlign w:val="center"/>
          </w:tcPr>
          <w:p w:rsidR="00E0611D" w:rsidRPr="00E0611D" w:rsidRDefault="00E0611D" w:rsidP="00E0611D">
            <w:pPr>
              <w:spacing w:line="300" w:lineRule="auto"/>
              <w:rPr>
                <w:rFonts w:ascii="宋体" w:eastAsia="方正仿宋简体" w:hAnsi="宋体"/>
                <w:bCs/>
                <w:sz w:val="24"/>
                <w:szCs w:val="24"/>
              </w:rPr>
            </w:pPr>
          </w:p>
        </w:tc>
        <w:tc>
          <w:tcPr>
            <w:tcW w:w="3140" w:type="dxa"/>
            <w:vAlign w:val="center"/>
          </w:tcPr>
          <w:p w:rsidR="00E0611D" w:rsidRPr="00E0611D" w:rsidRDefault="00E0611D" w:rsidP="00E0611D">
            <w:pPr>
              <w:spacing w:line="300" w:lineRule="auto"/>
              <w:rPr>
                <w:rFonts w:ascii="宋体" w:eastAsia="方正仿宋简体" w:hAnsi="宋体"/>
                <w:bCs/>
                <w:sz w:val="24"/>
                <w:szCs w:val="24"/>
              </w:rPr>
            </w:pPr>
          </w:p>
        </w:tc>
        <w:tc>
          <w:tcPr>
            <w:tcW w:w="1918" w:type="dxa"/>
            <w:vAlign w:val="center"/>
          </w:tcPr>
          <w:p w:rsidR="00E0611D" w:rsidRPr="00E0611D" w:rsidRDefault="00E0611D" w:rsidP="00E0611D">
            <w:pPr>
              <w:spacing w:line="300" w:lineRule="auto"/>
              <w:rPr>
                <w:rFonts w:ascii="宋体" w:eastAsia="方正仿宋简体" w:hAnsi="宋体"/>
                <w:bCs/>
                <w:sz w:val="24"/>
                <w:szCs w:val="24"/>
              </w:rPr>
            </w:pPr>
          </w:p>
        </w:tc>
      </w:tr>
      <w:tr w:rsidR="00E0611D" w:rsidRPr="00E0611D" w:rsidTr="00986C70">
        <w:trPr>
          <w:trHeight w:val="680"/>
        </w:trPr>
        <w:tc>
          <w:tcPr>
            <w:tcW w:w="3348" w:type="dxa"/>
            <w:vAlign w:val="center"/>
          </w:tcPr>
          <w:p w:rsidR="00E0611D" w:rsidRPr="00E0611D" w:rsidRDefault="00E0611D" w:rsidP="00E0611D">
            <w:pPr>
              <w:spacing w:line="300" w:lineRule="auto"/>
              <w:rPr>
                <w:rFonts w:ascii="宋体" w:eastAsia="方正仿宋简体" w:hAnsi="宋体"/>
                <w:bCs/>
                <w:sz w:val="24"/>
                <w:szCs w:val="24"/>
              </w:rPr>
            </w:pPr>
          </w:p>
        </w:tc>
        <w:tc>
          <w:tcPr>
            <w:tcW w:w="3140" w:type="dxa"/>
            <w:vAlign w:val="center"/>
          </w:tcPr>
          <w:p w:rsidR="00E0611D" w:rsidRPr="00E0611D" w:rsidRDefault="00E0611D" w:rsidP="00E0611D">
            <w:pPr>
              <w:spacing w:line="300" w:lineRule="auto"/>
              <w:rPr>
                <w:rFonts w:ascii="宋体" w:eastAsia="方正仿宋简体" w:hAnsi="宋体"/>
                <w:bCs/>
                <w:sz w:val="24"/>
                <w:szCs w:val="24"/>
              </w:rPr>
            </w:pPr>
          </w:p>
        </w:tc>
        <w:tc>
          <w:tcPr>
            <w:tcW w:w="1918" w:type="dxa"/>
            <w:vAlign w:val="center"/>
          </w:tcPr>
          <w:p w:rsidR="00E0611D" w:rsidRPr="00E0611D" w:rsidRDefault="00E0611D" w:rsidP="00E0611D">
            <w:pPr>
              <w:spacing w:line="300" w:lineRule="auto"/>
              <w:rPr>
                <w:rFonts w:ascii="宋体" w:eastAsia="方正仿宋简体" w:hAnsi="宋体"/>
                <w:bCs/>
                <w:sz w:val="24"/>
                <w:szCs w:val="24"/>
              </w:rPr>
            </w:pPr>
          </w:p>
        </w:tc>
      </w:tr>
      <w:tr w:rsidR="00E0611D" w:rsidRPr="00E0611D" w:rsidTr="00986C70">
        <w:trPr>
          <w:trHeight w:val="680"/>
        </w:trPr>
        <w:tc>
          <w:tcPr>
            <w:tcW w:w="3348" w:type="dxa"/>
            <w:vAlign w:val="center"/>
          </w:tcPr>
          <w:p w:rsidR="00E0611D" w:rsidRPr="00E0611D" w:rsidRDefault="00E0611D" w:rsidP="00E0611D">
            <w:pPr>
              <w:spacing w:line="300" w:lineRule="auto"/>
              <w:rPr>
                <w:rFonts w:ascii="宋体" w:eastAsia="方正仿宋简体" w:hAnsi="宋体"/>
                <w:bCs/>
                <w:sz w:val="24"/>
                <w:szCs w:val="24"/>
              </w:rPr>
            </w:pPr>
          </w:p>
        </w:tc>
        <w:tc>
          <w:tcPr>
            <w:tcW w:w="3140" w:type="dxa"/>
            <w:vAlign w:val="center"/>
          </w:tcPr>
          <w:p w:rsidR="00E0611D" w:rsidRPr="00E0611D" w:rsidRDefault="00E0611D" w:rsidP="00E0611D">
            <w:pPr>
              <w:spacing w:line="300" w:lineRule="auto"/>
              <w:rPr>
                <w:rFonts w:ascii="宋体" w:eastAsia="方正仿宋简体" w:hAnsi="宋体"/>
                <w:bCs/>
                <w:sz w:val="24"/>
                <w:szCs w:val="24"/>
              </w:rPr>
            </w:pPr>
          </w:p>
        </w:tc>
        <w:tc>
          <w:tcPr>
            <w:tcW w:w="1918" w:type="dxa"/>
            <w:vAlign w:val="center"/>
          </w:tcPr>
          <w:p w:rsidR="00E0611D" w:rsidRPr="00E0611D" w:rsidRDefault="00E0611D" w:rsidP="00E0611D">
            <w:pPr>
              <w:spacing w:line="300" w:lineRule="auto"/>
              <w:rPr>
                <w:rFonts w:ascii="宋体" w:eastAsia="方正仿宋简体" w:hAnsi="宋体"/>
                <w:bCs/>
                <w:sz w:val="24"/>
                <w:szCs w:val="24"/>
              </w:rPr>
            </w:pPr>
          </w:p>
        </w:tc>
      </w:tr>
      <w:tr w:rsidR="00E0611D" w:rsidRPr="00E0611D" w:rsidTr="00986C70">
        <w:trPr>
          <w:trHeight w:val="680"/>
        </w:trPr>
        <w:tc>
          <w:tcPr>
            <w:tcW w:w="3348" w:type="dxa"/>
            <w:vAlign w:val="center"/>
          </w:tcPr>
          <w:p w:rsidR="00E0611D" w:rsidRPr="00E0611D" w:rsidRDefault="00E0611D" w:rsidP="00E0611D">
            <w:pPr>
              <w:spacing w:line="300" w:lineRule="auto"/>
              <w:rPr>
                <w:rFonts w:ascii="宋体" w:eastAsia="方正仿宋简体" w:hAnsi="宋体"/>
                <w:bCs/>
                <w:sz w:val="24"/>
                <w:szCs w:val="24"/>
              </w:rPr>
            </w:pPr>
          </w:p>
        </w:tc>
        <w:tc>
          <w:tcPr>
            <w:tcW w:w="3140" w:type="dxa"/>
            <w:vAlign w:val="center"/>
          </w:tcPr>
          <w:p w:rsidR="00E0611D" w:rsidRPr="00E0611D" w:rsidRDefault="00E0611D" w:rsidP="00E0611D">
            <w:pPr>
              <w:spacing w:line="300" w:lineRule="auto"/>
              <w:rPr>
                <w:rFonts w:ascii="宋体" w:eastAsia="方正仿宋简体" w:hAnsi="宋体"/>
                <w:bCs/>
                <w:sz w:val="24"/>
                <w:szCs w:val="24"/>
              </w:rPr>
            </w:pPr>
          </w:p>
        </w:tc>
        <w:tc>
          <w:tcPr>
            <w:tcW w:w="1918" w:type="dxa"/>
            <w:vAlign w:val="center"/>
          </w:tcPr>
          <w:p w:rsidR="00E0611D" w:rsidRPr="00E0611D" w:rsidRDefault="00E0611D" w:rsidP="00E0611D">
            <w:pPr>
              <w:spacing w:line="300" w:lineRule="auto"/>
              <w:rPr>
                <w:rFonts w:ascii="宋体" w:eastAsia="方正仿宋简体" w:hAnsi="宋体"/>
                <w:bCs/>
                <w:sz w:val="24"/>
                <w:szCs w:val="24"/>
              </w:rPr>
            </w:pPr>
          </w:p>
        </w:tc>
      </w:tr>
    </w:tbl>
    <w:p w:rsidR="00E0611D" w:rsidRPr="00E0611D" w:rsidRDefault="00E0611D" w:rsidP="00E0611D">
      <w:pPr>
        <w:rPr>
          <w:rFonts w:ascii="黑体" w:eastAsia="黑体"/>
          <w:sz w:val="28"/>
          <w:szCs w:val="28"/>
        </w:rPr>
      </w:pPr>
      <w:r w:rsidRPr="00E0611D">
        <w:rPr>
          <w:rFonts w:ascii="黑体" w:eastAsia="黑体" w:hint="eastAsia"/>
          <w:sz w:val="28"/>
          <w:szCs w:val="28"/>
        </w:rPr>
        <w:t>5.创新创业教育成果推广应用情况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6"/>
      </w:tblGrid>
      <w:tr w:rsidR="00E0611D" w:rsidRPr="00E0611D" w:rsidTr="00986C70">
        <w:trPr>
          <w:trHeight w:val="2194"/>
        </w:trPr>
        <w:tc>
          <w:tcPr>
            <w:tcW w:w="8406" w:type="dxa"/>
          </w:tcPr>
          <w:p w:rsidR="00E0611D" w:rsidRPr="00E0611D" w:rsidRDefault="00E0611D" w:rsidP="00E0611D">
            <w:pPr>
              <w:spacing w:line="300" w:lineRule="auto"/>
              <w:rPr>
                <w:rFonts w:ascii="宋体" w:eastAsia="方正仿宋简体" w:hAnsi="宋体"/>
                <w:bCs/>
                <w:sz w:val="24"/>
                <w:szCs w:val="24"/>
              </w:rPr>
            </w:pPr>
          </w:p>
          <w:p w:rsidR="00E0611D" w:rsidRPr="00E0611D" w:rsidRDefault="00E0611D" w:rsidP="00E0611D">
            <w:pPr>
              <w:spacing w:line="300" w:lineRule="auto"/>
              <w:rPr>
                <w:rFonts w:ascii="宋体" w:eastAsia="方正仿宋简体" w:hAnsi="宋体"/>
                <w:bCs/>
                <w:sz w:val="24"/>
                <w:szCs w:val="24"/>
              </w:rPr>
            </w:pPr>
          </w:p>
          <w:p w:rsidR="00E0611D" w:rsidRPr="00E0611D" w:rsidRDefault="00E0611D" w:rsidP="00E0611D">
            <w:pPr>
              <w:spacing w:line="300" w:lineRule="auto"/>
              <w:rPr>
                <w:rFonts w:ascii="宋体" w:eastAsia="方正仿宋简体" w:hAnsi="宋体"/>
                <w:bCs/>
                <w:sz w:val="24"/>
                <w:szCs w:val="24"/>
              </w:rPr>
            </w:pPr>
          </w:p>
        </w:tc>
      </w:tr>
    </w:tbl>
    <w:p w:rsidR="00E0611D" w:rsidRPr="00E0611D" w:rsidRDefault="00E0611D" w:rsidP="00E0611D">
      <w:pPr>
        <w:rPr>
          <w:rFonts w:ascii="黑体" w:eastAsia="黑体"/>
          <w:sz w:val="28"/>
          <w:szCs w:val="28"/>
        </w:rPr>
      </w:pPr>
      <w:r w:rsidRPr="00E0611D">
        <w:rPr>
          <w:rFonts w:ascii="黑体" w:eastAsia="黑体" w:hint="eastAsia"/>
          <w:sz w:val="28"/>
          <w:szCs w:val="28"/>
        </w:rPr>
        <w:t>6.候选人近期创新创业教育教学改革设想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0611D" w:rsidRPr="00E0611D" w:rsidTr="00986C70">
        <w:trPr>
          <w:trHeight w:val="2155"/>
        </w:trPr>
        <w:tc>
          <w:tcPr>
            <w:tcW w:w="8522" w:type="dxa"/>
            <w:vAlign w:val="center"/>
          </w:tcPr>
          <w:p w:rsidR="00E0611D" w:rsidRPr="00E0611D" w:rsidRDefault="00E0611D" w:rsidP="00E0611D">
            <w:pPr>
              <w:spacing w:line="300" w:lineRule="auto"/>
              <w:jc w:val="center"/>
              <w:rPr>
                <w:rFonts w:ascii="宋体" w:eastAsia="方正仿宋简体" w:hAnsi="宋体"/>
                <w:b/>
                <w:bCs/>
                <w:sz w:val="24"/>
                <w:szCs w:val="24"/>
              </w:rPr>
            </w:pPr>
          </w:p>
          <w:p w:rsidR="00E0611D" w:rsidRPr="00E0611D" w:rsidRDefault="00E0611D" w:rsidP="00E0611D">
            <w:pPr>
              <w:spacing w:line="300" w:lineRule="auto"/>
              <w:jc w:val="center"/>
              <w:rPr>
                <w:rFonts w:ascii="宋体" w:eastAsia="方正仿宋简体" w:hAnsi="宋体"/>
                <w:b/>
                <w:bCs/>
                <w:sz w:val="24"/>
                <w:szCs w:val="24"/>
              </w:rPr>
            </w:pPr>
          </w:p>
          <w:p w:rsidR="00E0611D" w:rsidRPr="00E0611D" w:rsidRDefault="00E0611D" w:rsidP="00E0611D">
            <w:pPr>
              <w:spacing w:line="300" w:lineRule="auto"/>
              <w:jc w:val="center"/>
              <w:rPr>
                <w:rFonts w:ascii="宋体" w:eastAsia="方正仿宋简体" w:hAnsi="宋体"/>
                <w:b/>
                <w:bCs/>
                <w:sz w:val="24"/>
                <w:szCs w:val="24"/>
              </w:rPr>
            </w:pPr>
          </w:p>
          <w:p w:rsidR="00E0611D" w:rsidRPr="00E0611D" w:rsidRDefault="00E0611D" w:rsidP="00E0611D">
            <w:pPr>
              <w:spacing w:line="300" w:lineRule="auto"/>
              <w:jc w:val="center"/>
              <w:rPr>
                <w:rFonts w:ascii="宋体" w:eastAsia="方正仿宋简体" w:hAnsi="宋体"/>
                <w:b/>
                <w:bCs/>
                <w:sz w:val="24"/>
                <w:szCs w:val="24"/>
              </w:rPr>
            </w:pPr>
          </w:p>
        </w:tc>
      </w:tr>
    </w:tbl>
    <w:p w:rsidR="00E0611D" w:rsidRPr="00E0611D" w:rsidRDefault="00E0611D" w:rsidP="00E0611D">
      <w:pPr>
        <w:rPr>
          <w:rFonts w:ascii="黑体" w:eastAsia="黑体"/>
          <w:sz w:val="28"/>
          <w:szCs w:val="28"/>
        </w:rPr>
      </w:pPr>
      <w:r w:rsidRPr="00E0611D">
        <w:rPr>
          <w:rFonts w:ascii="黑体" w:eastAsia="黑体" w:hint="eastAsia"/>
          <w:sz w:val="28"/>
          <w:szCs w:val="28"/>
        </w:rPr>
        <w:t>7. 候选人对青年教师的培养情况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0611D" w:rsidRPr="00E0611D" w:rsidTr="00986C70">
        <w:trPr>
          <w:trHeight w:val="2411"/>
        </w:trPr>
        <w:tc>
          <w:tcPr>
            <w:tcW w:w="8522" w:type="dxa"/>
            <w:vAlign w:val="center"/>
          </w:tcPr>
          <w:p w:rsidR="00E0611D" w:rsidRPr="00E0611D" w:rsidRDefault="00E0611D" w:rsidP="00E0611D">
            <w:pPr>
              <w:spacing w:line="300" w:lineRule="auto"/>
              <w:rPr>
                <w:rFonts w:ascii="宋体" w:eastAsia="方正仿宋简体" w:hAnsi="宋体"/>
                <w:bCs/>
                <w:sz w:val="24"/>
                <w:szCs w:val="24"/>
              </w:rPr>
            </w:pPr>
          </w:p>
          <w:p w:rsidR="00E0611D" w:rsidRPr="00E0611D" w:rsidRDefault="00E0611D" w:rsidP="00E0611D">
            <w:pPr>
              <w:spacing w:line="300" w:lineRule="auto"/>
              <w:rPr>
                <w:rFonts w:ascii="宋体" w:eastAsia="方正仿宋简体" w:hAnsi="宋体"/>
                <w:bCs/>
                <w:sz w:val="24"/>
                <w:szCs w:val="24"/>
              </w:rPr>
            </w:pPr>
          </w:p>
          <w:p w:rsidR="00E0611D" w:rsidRPr="00E0611D" w:rsidRDefault="00E0611D" w:rsidP="00E0611D">
            <w:pPr>
              <w:spacing w:line="300" w:lineRule="auto"/>
              <w:rPr>
                <w:rFonts w:ascii="宋体" w:eastAsia="方正仿宋简体" w:hAnsi="宋体"/>
                <w:bCs/>
                <w:sz w:val="24"/>
                <w:szCs w:val="24"/>
              </w:rPr>
            </w:pPr>
          </w:p>
          <w:p w:rsidR="00E0611D" w:rsidRPr="00E0611D" w:rsidRDefault="00E0611D" w:rsidP="00E0611D">
            <w:pPr>
              <w:spacing w:line="300" w:lineRule="auto"/>
              <w:rPr>
                <w:rFonts w:ascii="宋体" w:eastAsia="方正仿宋简体" w:hAnsi="宋体"/>
                <w:bCs/>
                <w:sz w:val="24"/>
                <w:szCs w:val="24"/>
              </w:rPr>
            </w:pPr>
          </w:p>
          <w:p w:rsidR="00E0611D" w:rsidRPr="00E0611D" w:rsidRDefault="00E0611D" w:rsidP="00E0611D">
            <w:pPr>
              <w:spacing w:line="300" w:lineRule="auto"/>
              <w:rPr>
                <w:rFonts w:ascii="宋体" w:eastAsia="方正仿宋简体" w:hAnsi="宋体"/>
                <w:bCs/>
                <w:sz w:val="24"/>
                <w:szCs w:val="24"/>
              </w:rPr>
            </w:pPr>
          </w:p>
        </w:tc>
      </w:tr>
    </w:tbl>
    <w:p w:rsidR="00E0611D" w:rsidRPr="00E0611D" w:rsidRDefault="00E0611D" w:rsidP="00E0611D">
      <w:pPr>
        <w:jc w:val="center"/>
        <w:rPr>
          <w:rFonts w:ascii="黑体" w:eastAsia="黑体" w:hAnsi="宋体"/>
          <w:bCs/>
          <w:sz w:val="32"/>
          <w:szCs w:val="32"/>
        </w:rPr>
      </w:pPr>
      <w:r w:rsidRPr="00E0611D">
        <w:rPr>
          <w:rFonts w:ascii="宋体" w:eastAsia="方正仿宋简体" w:hAnsi="宋体"/>
          <w:bCs/>
          <w:sz w:val="24"/>
          <w:szCs w:val="24"/>
        </w:rPr>
        <w:br w:type="page"/>
      </w:r>
      <w:r w:rsidRPr="00E0611D">
        <w:rPr>
          <w:rFonts w:ascii="黑体" w:eastAsia="黑体" w:hAnsi="宋体" w:hint="eastAsia"/>
          <w:bCs/>
          <w:sz w:val="32"/>
          <w:szCs w:val="32"/>
        </w:rPr>
        <w:lastRenderedPageBreak/>
        <w:t>三、候选人科研及技术服务工作情况</w:t>
      </w:r>
    </w:p>
    <w:p w:rsidR="00E0611D" w:rsidRPr="00E0611D" w:rsidRDefault="00E0611D" w:rsidP="00E0611D">
      <w:pPr>
        <w:rPr>
          <w:rFonts w:ascii="黑体" w:eastAsia="黑体"/>
          <w:sz w:val="28"/>
          <w:szCs w:val="28"/>
        </w:rPr>
      </w:pPr>
      <w:r w:rsidRPr="00E0611D">
        <w:rPr>
          <w:rFonts w:ascii="黑体" w:eastAsia="黑体" w:hint="eastAsia"/>
          <w:sz w:val="28"/>
          <w:szCs w:val="28"/>
        </w:rPr>
        <w:t>1.科研项目（限5项）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9"/>
        <w:gridCol w:w="1417"/>
        <w:gridCol w:w="1559"/>
        <w:gridCol w:w="1543"/>
      </w:tblGrid>
      <w:tr w:rsidR="00E0611D" w:rsidRPr="00E0611D" w:rsidTr="00986C70">
        <w:trPr>
          <w:trHeight w:val="510"/>
          <w:jc w:val="center"/>
        </w:trPr>
        <w:tc>
          <w:tcPr>
            <w:tcW w:w="3869" w:type="dxa"/>
            <w:vAlign w:val="center"/>
          </w:tcPr>
          <w:p w:rsidR="00E0611D" w:rsidRPr="00E0611D" w:rsidRDefault="00E0611D" w:rsidP="00E0611D">
            <w:pPr>
              <w:jc w:val="center"/>
              <w:rPr>
                <w:rFonts w:ascii="仿宋_GB2312" w:eastAsia="仿宋_GB2312" w:hAnsi="宋体" w:cs="宋体"/>
                <w:kern w:val="0"/>
                <w:sz w:val="24"/>
                <w:szCs w:val="28"/>
              </w:rPr>
            </w:pPr>
            <w:r w:rsidRPr="00E0611D">
              <w:rPr>
                <w:rFonts w:ascii="仿宋_GB2312" w:eastAsia="仿宋_GB2312" w:hAnsi="宋体" w:cs="宋体" w:hint="eastAsia"/>
                <w:kern w:val="0"/>
                <w:sz w:val="24"/>
                <w:szCs w:val="28"/>
              </w:rPr>
              <w:t>项目名称</w:t>
            </w:r>
          </w:p>
        </w:tc>
        <w:tc>
          <w:tcPr>
            <w:tcW w:w="1417" w:type="dxa"/>
            <w:vAlign w:val="center"/>
          </w:tcPr>
          <w:p w:rsidR="00E0611D" w:rsidRPr="00E0611D" w:rsidRDefault="00E0611D" w:rsidP="00E0611D">
            <w:pPr>
              <w:jc w:val="center"/>
              <w:rPr>
                <w:rFonts w:ascii="仿宋_GB2312" w:eastAsia="仿宋_GB2312" w:hAnsi="宋体" w:cs="宋体"/>
                <w:kern w:val="0"/>
                <w:sz w:val="24"/>
                <w:szCs w:val="28"/>
              </w:rPr>
            </w:pPr>
            <w:r w:rsidRPr="00E0611D">
              <w:rPr>
                <w:rFonts w:ascii="仿宋_GB2312" w:eastAsia="仿宋_GB2312" w:hAnsi="宋体" w:cs="宋体" w:hint="eastAsia"/>
                <w:kern w:val="0"/>
                <w:sz w:val="24"/>
                <w:szCs w:val="28"/>
              </w:rPr>
              <w:t>经费</w:t>
            </w:r>
          </w:p>
        </w:tc>
        <w:tc>
          <w:tcPr>
            <w:tcW w:w="1559" w:type="dxa"/>
            <w:vAlign w:val="center"/>
          </w:tcPr>
          <w:p w:rsidR="00E0611D" w:rsidRPr="00E0611D" w:rsidRDefault="00E0611D" w:rsidP="00E0611D">
            <w:pPr>
              <w:jc w:val="center"/>
              <w:rPr>
                <w:rFonts w:ascii="仿宋_GB2312" w:eastAsia="仿宋_GB2312" w:hAnsi="宋体" w:cs="宋体"/>
                <w:kern w:val="0"/>
                <w:sz w:val="24"/>
                <w:szCs w:val="28"/>
              </w:rPr>
            </w:pPr>
            <w:r w:rsidRPr="00E0611D">
              <w:rPr>
                <w:rFonts w:ascii="仿宋_GB2312" w:eastAsia="仿宋_GB2312" w:hAnsi="宋体" w:cs="宋体" w:hint="eastAsia"/>
                <w:kern w:val="0"/>
                <w:sz w:val="24"/>
                <w:szCs w:val="28"/>
              </w:rPr>
              <w:t>项目来源</w:t>
            </w:r>
          </w:p>
        </w:tc>
        <w:tc>
          <w:tcPr>
            <w:tcW w:w="1543" w:type="dxa"/>
            <w:vAlign w:val="center"/>
          </w:tcPr>
          <w:p w:rsidR="00E0611D" w:rsidRPr="00E0611D" w:rsidRDefault="00E0611D" w:rsidP="00E0611D">
            <w:pPr>
              <w:jc w:val="center"/>
              <w:rPr>
                <w:rFonts w:ascii="仿宋_GB2312" w:eastAsia="仿宋_GB2312" w:hAnsi="宋体" w:cs="宋体"/>
                <w:kern w:val="0"/>
                <w:sz w:val="24"/>
                <w:szCs w:val="28"/>
              </w:rPr>
            </w:pPr>
            <w:r w:rsidRPr="00E0611D">
              <w:rPr>
                <w:rFonts w:ascii="仿宋_GB2312" w:eastAsia="仿宋_GB2312" w:hAnsi="宋体" w:cs="宋体" w:hint="eastAsia"/>
                <w:kern w:val="0"/>
                <w:sz w:val="24"/>
                <w:szCs w:val="28"/>
              </w:rPr>
              <w:t>起止时间</w:t>
            </w:r>
          </w:p>
        </w:tc>
      </w:tr>
      <w:tr w:rsidR="00E0611D" w:rsidRPr="00E0611D" w:rsidTr="00986C70">
        <w:trPr>
          <w:trHeight w:val="510"/>
          <w:jc w:val="center"/>
        </w:trPr>
        <w:tc>
          <w:tcPr>
            <w:tcW w:w="3869" w:type="dxa"/>
          </w:tcPr>
          <w:p w:rsidR="00E0611D" w:rsidRPr="00E0611D" w:rsidRDefault="00E0611D" w:rsidP="00E0611D">
            <w:pPr>
              <w:rPr>
                <w:rFonts w:eastAsia="方正仿宋简体"/>
                <w:sz w:val="32"/>
                <w:szCs w:val="32"/>
              </w:rPr>
            </w:pPr>
          </w:p>
        </w:tc>
        <w:tc>
          <w:tcPr>
            <w:tcW w:w="1417" w:type="dxa"/>
          </w:tcPr>
          <w:p w:rsidR="00E0611D" w:rsidRPr="00E0611D" w:rsidRDefault="00E0611D" w:rsidP="00E0611D">
            <w:pPr>
              <w:rPr>
                <w:rFonts w:eastAsia="方正仿宋简体"/>
                <w:sz w:val="32"/>
                <w:szCs w:val="32"/>
              </w:rPr>
            </w:pPr>
          </w:p>
        </w:tc>
        <w:tc>
          <w:tcPr>
            <w:tcW w:w="1559" w:type="dxa"/>
          </w:tcPr>
          <w:p w:rsidR="00E0611D" w:rsidRPr="00E0611D" w:rsidRDefault="00E0611D" w:rsidP="00E0611D">
            <w:pPr>
              <w:rPr>
                <w:rFonts w:eastAsia="方正仿宋简体"/>
                <w:sz w:val="32"/>
                <w:szCs w:val="32"/>
              </w:rPr>
            </w:pPr>
          </w:p>
        </w:tc>
        <w:tc>
          <w:tcPr>
            <w:tcW w:w="1543" w:type="dxa"/>
          </w:tcPr>
          <w:p w:rsidR="00E0611D" w:rsidRPr="00E0611D" w:rsidRDefault="00E0611D" w:rsidP="00E0611D">
            <w:pPr>
              <w:rPr>
                <w:rFonts w:eastAsia="方正仿宋简体"/>
                <w:sz w:val="32"/>
                <w:szCs w:val="32"/>
              </w:rPr>
            </w:pPr>
          </w:p>
        </w:tc>
      </w:tr>
      <w:tr w:rsidR="00E0611D" w:rsidRPr="00E0611D" w:rsidTr="00986C70">
        <w:trPr>
          <w:trHeight w:val="510"/>
          <w:jc w:val="center"/>
        </w:trPr>
        <w:tc>
          <w:tcPr>
            <w:tcW w:w="3869" w:type="dxa"/>
          </w:tcPr>
          <w:p w:rsidR="00E0611D" w:rsidRPr="00E0611D" w:rsidRDefault="00E0611D" w:rsidP="00E0611D">
            <w:pPr>
              <w:rPr>
                <w:rFonts w:eastAsia="方正仿宋简体"/>
                <w:sz w:val="32"/>
                <w:szCs w:val="32"/>
              </w:rPr>
            </w:pPr>
          </w:p>
        </w:tc>
        <w:tc>
          <w:tcPr>
            <w:tcW w:w="1417" w:type="dxa"/>
          </w:tcPr>
          <w:p w:rsidR="00E0611D" w:rsidRPr="00E0611D" w:rsidRDefault="00E0611D" w:rsidP="00E0611D">
            <w:pPr>
              <w:rPr>
                <w:rFonts w:eastAsia="方正仿宋简体"/>
                <w:sz w:val="32"/>
                <w:szCs w:val="32"/>
              </w:rPr>
            </w:pPr>
          </w:p>
        </w:tc>
        <w:tc>
          <w:tcPr>
            <w:tcW w:w="1559" w:type="dxa"/>
          </w:tcPr>
          <w:p w:rsidR="00E0611D" w:rsidRPr="00E0611D" w:rsidRDefault="00E0611D" w:rsidP="00E0611D">
            <w:pPr>
              <w:rPr>
                <w:rFonts w:eastAsia="方正仿宋简体"/>
                <w:sz w:val="32"/>
                <w:szCs w:val="32"/>
              </w:rPr>
            </w:pPr>
          </w:p>
        </w:tc>
        <w:tc>
          <w:tcPr>
            <w:tcW w:w="1543" w:type="dxa"/>
          </w:tcPr>
          <w:p w:rsidR="00E0611D" w:rsidRPr="00E0611D" w:rsidRDefault="00E0611D" w:rsidP="00E0611D">
            <w:pPr>
              <w:rPr>
                <w:rFonts w:eastAsia="方正仿宋简体"/>
                <w:sz w:val="32"/>
                <w:szCs w:val="32"/>
              </w:rPr>
            </w:pPr>
          </w:p>
        </w:tc>
      </w:tr>
      <w:tr w:rsidR="00E0611D" w:rsidRPr="00E0611D" w:rsidTr="00986C70">
        <w:trPr>
          <w:trHeight w:val="510"/>
          <w:jc w:val="center"/>
        </w:trPr>
        <w:tc>
          <w:tcPr>
            <w:tcW w:w="3869" w:type="dxa"/>
          </w:tcPr>
          <w:p w:rsidR="00E0611D" w:rsidRPr="00E0611D" w:rsidRDefault="00E0611D" w:rsidP="00E0611D">
            <w:pPr>
              <w:rPr>
                <w:rFonts w:eastAsia="方正仿宋简体"/>
                <w:sz w:val="32"/>
                <w:szCs w:val="32"/>
              </w:rPr>
            </w:pPr>
          </w:p>
        </w:tc>
        <w:tc>
          <w:tcPr>
            <w:tcW w:w="1417" w:type="dxa"/>
          </w:tcPr>
          <w:p w:rsidR="00E0611D" w:rsidRPr="00E0611D" w:rsidRDefault="00E0611D" w:rsidP="00E0611D">
            <w:pPr>
              <w:rPr>
                <w:rFonts w:eastAsia="方正仿宋简体"/>
                <w:sz w:val="32"/>
                <w:szCs w:val="32"/>
              </w:rPr>
            </w:pPr>
          </w:p>
        </w:tc>
        <w:tc>
          <w:tcPr>
            <w:tcW w:w="1559" w:type="dxa"/>
          </w:tcPr>
          <w:p w:rsidR="00E0611D" w:rsidRPr="00E0611D" w:rsidRDefault="00E0611D" w:rsidP="00E0611D">
            <w:pPr>
              <w:rPr>
                <w:rFonts w:eastAsia="方正仿宋简体"/>
                <w:sz w:val="32"/>
                <w:szCs w:val="32"/>
              </w:rPr>
            </w:pPr>
          </w:p>
        </w:tc>
        <w:tc>
          <w:tcPr>
            <w:tcW w:w="1543" w:type="dxa"/>
          </w:tcPr>
          <w:p w:rsidR="00E0611D" w:rsidRPr="00E0611D" w:rsidRDefault="00E0611D" w:rsidP="00E0611D">
            <w:pPr>
              <w:rPr>
                <w:rFonts w:eastAsia="方正仿宋简体"/>
                <w:sz w:val="32"/>
                <w:szCs w:val="32"/>
              </w:rPr>
            </w:pPr>
          </w:p>
        </w:tc>
      </w:tr>
      <w:tr w:rsidR="00E0611D" w:rsidRPr="00E0611D" w:rsidTr="00986C70">
        <w:trPr>
          <w:trHeight w:val="510"/>
          <w:jc w:val="center"/>
        </w:trPr>
        <w:tc>
          <w:tcPr>
            <w:tcW w:w="3869" w:type="dxa"/>
          </w:tcPr>
          <w:p w:rsidR="00E0611D" w:rsidRPr="00E0611D" w:rsidRDefault="00E0611D" w:rsidP="00E0611D">
            <w:pPr>
              <w:rPr>
                <w:rFonts w:eastAsia="方正仿宋简体"/>
                <w:sz w:val="32"/>
                <w:szCs w:val="32"/>
              </w:rPr>
            </w:pPr>
          </w:p>
        </w:tc>
        <w:tc>
          <w:tcPr>
            <w:tcW w:w="1417" w:type="dxa"/>
          </w:tcPr>
          <w:p w:rsidR="00E0611D" w:rsidRPr="00E0611D" w:rsidRDefault="00E0611D" w:rsidP="00E0611D">
            <w:pPr>
              <w:rPr>
                <w:rFonts w:eastAsia="方正仿宋简体"/>
                <w:sz w:val="32"/>
                <w:szCs w:val="32"/>
              </w:rPr>
            </w:pPr>
          </w:p>
        </w:tc>
        <w:tc>
          <w:tcPr>
            <w:tcW w:w="1559" w:type="dxa"/>
          </w:tcPr>
          <w:p w:rsidR="00E0611D" w:rsidRPr="00E0611D" w:rsidRDefault="00E0611D" w:rsidP="00E0611D">
            <w:pPr>
              <w:rPr>
                <w:rFonts w:eastAsia="方正仿宋简体"/>
                <w:sz w:val="32"/>
                <w:szCs w:val="32"/>
              </w:rPr>
            </w:pPr>
          </w:p>
        </w:tc>
        <w:tc>
          <w:tcPr>
            <w:tcW w:w="1543" w:type="dxa"/>
          </w:tcPr>
          <w:p w:rsidR="00E0611D" w:rsidRPr="00E0611D" w:rsidRDefault="00E0611D" w:rsidP="00E0611D">
            <w:pPr>
              <w:rPr>
                <w:rFonts w:eastAsia="方正仿宋简体"/>
                <w:sz w:val="32"/>
                <w:szCs w:val="32"/>
              </w:rPr>
            </w:pPr>
          </w:p>
        </w:tc>
      </w:tr>
      <w:tr w:rsidR="00E0611D" w:rsidRPr="00E0611D" w:rsidTr="00986C70">
        <w:trPr>
          <w:trHeight w:val="510"/>
          <w:jc w:val="center"/>
        </w:trPr>
        <w:tc>
          <w:tcPr>
            <w:tcW w:w="3869" w:type="dxa"/>
          </w:tcPr>
          <w:p w:rsidR="00E0611D" w:rsidRPr="00E0611D" w:rsidRDefault="00E0611D" w:rsidP="00E0611D">
            <w:pPr>
              <w:rPr>
                <w:rFonts w:eastAsia="方正仿宋简体"/>
                <w:sz w:val="32"/>
                <w:szCs w:val="32"/>
              </w:rPr>
            </w:pPr>
          </w:p>
        </w:tc>
        <w:tc>
          <w:tcPr>
            <w:tcW w:w="1417" w:type="dxa"/>
          </w:tcPr>
          <w:p w:rsidR="00E0611D" w:rsidRPr="00E0611D" w:rsidRDefault="00E0611D" w:rsidP="00E0611D">
            <w:pPr>
              <w:rPr>
                <w:rFonts w:eastAsia="方正仿宋简体"/>
                <w:sz w:val="32"/>
                <w:szCs w:val="32"/>
              </w:rPr>
            </w:pPr>
          </w:p>
        </w:tc>
        <w:tc>
          <w:tcPr>
            <w:tcW w:w="1559" w:type="dxa"/>
          </w:tcPr>
          <w:p w:rsidR="00E0611D" w:rsidRPr="00E0611D" w:rsidRDefault="00E0611D" w:rsidP="00E0611D">
            <w:pPr>
              <w:rPr>
                <w:rFonts w:eastAsia="方正仿宋简体"/>
                <w:sz w:val="32"/>
                <w:szCs w:val="32"/>
              </w:rPr>
            </w:pPr>
          </w:p>
        </w:tc>
        <w:tc>
          <w:tcPr>
            <w:tcW w:w="1543" w:type="dxa"/>
          </w:tcPr>
          <w:p w:rsidR="00E0611D" w:rsidRPr="00E0611D" w:rsidRDefault="00E0611D" w:rsidP="00E0611D">
            <w:pPr>
              <w:rPr>
                <w:rFonts w:eastAsia="方正仿宋简体"/>
                <w:sz w:val="32"/>
                <w:szCs w:val="32"/>
              </w:rPr>
            </w:pPr>
          </w:p>
        </w:tc>
      </w:tr>
    </w:tbl>
    <w:p w:rsidR="00E0611D" w:rsidRPr="00E0611D" w:rsidRDefault="00E0611D" w:rsidP="00E0611D">
      <w:pPr>
        <w:rPr>
          <w:rFonts w:ascii="黑体" w:eastAsia="黑体"/>
          <w:sz w:val="28"/>
          <w:szCs w:val="28"/>
        </w:rPr>
      </w:pPr>
    </w:p>
    <w:p w:rsidR="00E0611D" w:rsidRPr="00E0611D" w:rsidRDefault="00E0611D" w:rsidP="00E0611D">
      <w:pPr>
        <w:rPr>
          <w:rFonts w:ascii="黑体" w:eastAsia="黑体"/>
          <w:sz w:val="28"/>
          <w:szCs w:val="28"/>
        </w:rPr>
      </w:pPr>
      <w:r w:rsidRPr="00E0611D">
        <w:rPr>
          <w:rFonts w:ascii="黑体" w:eastAsia="黑体" w:hint="eastAsia"/>
          <w:sz w:val="28"/>
          <w:szCs w:val="28"/>
        </w:rPr>
        <w:t>2.技术服务情况（限5项）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3"/>
        <w:gridCol w:w="1960"/>
        <w:gridCol w:w="1351"/>
        <w:gridCol w:w="1260"/>
        <w:gridCol w:w="1080"/>
        <w:gridCol w:w="1980"/>
      </w:tblGrid>
      <w:tr w:rsidR="00E0611D" w:rsidRPr="00E0611D" w:rsidTr="00986C70">
        <w:trPr>
          <w:trHeight w:val="360"/>
          <w:jc w:val="center"/>
        </w:trPr>
        <w:tc>
          <w:tcPr>
            <w:tcW w:w="763" w:type="dxa"/>
            <w:tcBorders>
              <w:top w:val="single" w:sz="4" w:space="0" w:color="auto"/>
              <w:left w:val="single" w:sz="4" w:space="0" w:color="auto"/>
              <w:bottom w:val="single" w:sz="4" w:space="0" w:color="auto"/>
              <w:right w:val="single" w:sz="4" w:space="0" w:color="auto"/>
            </w:tcBorders>
            <w:vAlign w:val="center"/>
          </w:tcPr>
          <w:p w:rsidR="00E0611D" w:rsidRPr="00E0611D" w:rsidRDefault="00E0611D" w:rsidP="00E0611D">
            <w:pPr>
              <w:spacing w:line="460" w:lineRule="exact"/>
              <w:jc w:val="center"/>
              <w:rPr>
                <w:rFonts w:ascii="仿宋_GB2312" w:eastAsia="仿宋_GB2312"/>
                <w:color w:val="000000"/>
                <w:sz w:val="24"/>
                <w:szCs w:val="24"/>
              </w:rPr>
            </w:pPr>
            <w:r w:rsidRPr="00E0611D">
              <w:rPr>
                <w:rFonts w:ascii="仿宋_GB2312" w:eastAsia="仿宋_GB2312" w:hint="eastAsia"/>
                <w:color w:val="000000"/>
                <w:sz w:val="24"/>
                <w:szCs w:val="32"/>
              </w:rPr>
              <w:t>时间</w:t>
            </w:r>
          </w:p>
        </w:tc>
        <w:tc>
          <w:tcPr>
            <w:tcW w:w="1960" w:type="dxa"/>
            <w:tcBorders>
              <w:top w:val="single" w:sz="4" w:space="0" w:color="auto"/>
              <w:left w:val="single" w:sz="4" w:space="0" w:color="auto"/>
              <w:bottom w:val="single" w:sz="4" w:space="0" w:color="auto"/>
              <w:right w:val="single" w:sz="4" w:space="0" w:color="auto"/>
            </w:tcBorders>
            <w:vAlign w:val="center"/>
          </w:tcPr>
          <w:p w:rsidR="00E0611D" w:rsidRPr="00E0611D" w:rsidRDefault="00E0611D" w:rsidP="00E0611D">
            <w:pPr>
              <w:spacing w:line="460" w:lineRule="exact"/>
              <w:jc w:val="center"/>
              <w:rPr>
                <w:rFonts w:ascii="仿宋_GB2312" w:eastAsia="仿宋_GB2312"/>
                <w:color w:val="000000"/>
                <w:sz w:val="24"/>
                <w:szCs w:val="24"/>
              </w:rPr>
            </w:pPr>
            <w:r w:rsidRPr="00E0611D">
              <w:rPr>
                <w:rFonts w:ascii="仿宋_GB2312" w:eastAsia="仿宋_GB2312" w:hint="eastAsia"/>
                <w:color w:val="000000"/>
                <w:sz w:val="24"/>
                <w:szCs w:val="32"/>
              </w:rPr>
              <w:t>项目名称</w:t>
            </w:r>
          </w:p>
        </w:tc>
        <w:tc>
          <w:tcPr>
            <w:tcW w:w="1351" w:type="dxa"/>
            <w:tcBorders>
              <w:top w:val="single" w:sz="4" w:space="0" w:color="auto"/>
              <w:left w:val="single" w:sz="4" w:space="0" w:color="auto"/>
              <w:bottom w:val="single" w:sz="4" w:space="0" w:color="auto"/>
              <w:right w:val="single" w:sz="4" w:space="0" w:color="auto"/>
            </w:tcBorders>
            <w:vAlign w:val="center"/>
          </w:tcPr>
          <w:p w:rsidR="00E0611D" w:rsidRPr="00E0611D" w:rsidRDefault="00E0611D" w:rsidP="00E0611D">
            <w:pPr>
              <w:spacing w:line="460" w:lineRule="exact"/>
              <w:jc w:val="center"/>
              <w:rPr>
                <w:rFonts w:ascii="仿宋_GB2312" w:eastAsia="仿宋_GB2312"/>
                <w:color w:val="000000"/>
                <w:sz w:val="24"/>
                <w:szCs w:val="24"/>
              </w:rPr>
            </w:pPr>
            <w:r w:rsidRPr="00E0611D">
              <w:rPr>
                <w:rFonts w:ascii="仿宋_GB2312" w:eastAsia="仿宋_GB2312" w:hint="eastAsia"/>
                <w:color w:val="000000"/>
                <w:sz w:val="24"/>
                <w:szCs w:val="32"/>
              </w:rPr>
              <w:t>项目内容</w:t>
            </w:r>
          </w:p>
        </w:tc>
        <w:tc>
          <w:tcPr>
            <w:tcW w:w="1260" w:type="dxa"/>
            <w:tcBorders>
              <w:top w:val="single" w:sz="4" w:space="0" w:color="auto"/>
              <w:left w:val="single" w:sz="4" w:space="0" w:color="auto"/>
              <w:bottom w:val="single" w:sz="4" w:space="0" w:color="auto"/>
              <w:right w:val="single" w:sz="4" w:space="0" w:color="auto"/>
            </w:tcBorders>
            <w:vAlign w:val="center"/>
          </w:tcPr>
          <w:p w:rsidR="00E0611D" w:rsidRPr="00E0611D" w:rsidRDefault="00E0611D" w:rsidP="00E0611D">
            <w:pPr>
              <w:spacing w:line="460" w:lineRule="exact"/>
              <w:jc w:val="center"/>
              <w:rPr>
                <w:rFonts w:ascii="仿宋_GB2312" w:eastAsia="仿宋_GB2312"/>
                <w:color w:val="000000"/>
                <w:sz w:val="24"/>
                <w:szCs w:val="24"/>
              </w:rPr>
            </w:pPr>
            <w:r w:rsidRPr="00E0611D">
              <w:rPr>
                <w:rFonts w:ascii="仿宋_GB2312" w:eastAsia="仿宋_GB2312" w:hint="eastAsia"/>
                <w:color w:val="000000"/>
                <w:sz w:val="24"/>
                <w:szCs w:val="32"/>
              </w:rPr>
              <w:t>服务对象</w:t>
            </w:r>
          </w:p>
        </w:tc>
        <w:tc>
          <w:tcPr>
            <w:tcW w:w="1080" w:type="dxa"/>
            <w:tcBorders>
              <w:top w:val="single" w:sz="4" w:space="0" w:color="auto"/>
              <w:left w:val="single" w:sz="4" w:space="0" w:color="auto"/>
              <w:bottom w:val="single" w:sz="4" w:space="0" w:color="auto"/>
              <w:right w:val="single" w:sz="4" w:space="0" w:color="auto"/>
            </w:tcBorders>
            <w:vAlign w:val="center"/>
          </w:tcPr>
          <w:p w:rsidR="00E0611D" w:rsidRPr="00E0611D" w:rsidRDefault="00E0611D" w:rsidP="00E0611D">
            <w:pPr>
              <w:spacing w:line="460" w:lineRule="exact"/>
              <w:jc w:val="center"/>
              <w:rPr>
                <w:rFonts w:ascii="仿宋_GB2312" w:eastAsia="仿宋_GB2312"/>
                <w:color w:val="000000"/>
                <w:sz w:val="24"/>
                <w:szCs w:val="24"/>
              </w:rPr>
            </w:pPr>
            <w:r w:rsidRPr="00E0611D">
              <w:rPr>
                <w:rFonts w:ascii="仿宋_GB2312" w:eastAsia="仿宋_GB2312" w:hint="eastAsia"/>
                <w:color w:val="000000"/>
                <w:sz w:val="24"/>
                <w:szCs w:val="32"/>
              </w:rPr>
              <w:t>主持人</w:t>
            </w:r>
          </w:p>
        </w:tc>
        <w:tc>
          <w:tcPr>
            <w:tcW w:w="1980" w:type="dxa"/>
            <w:tcBorders>
              <w:top w:val="single" w:sz="4" w:space="0" w:color="auto"/>
              <w:left w:val="single" w:sz="4" w:space="0" w:color="auto"/>
              <w:bottom w:val="single" w:sz="4" w:space="0" w:color="auto"/>
              <w:right w:val="single" w:sz="4" w:space="0" w:color="auto"/>
            </w:tcBorders>
            <w:vAlign w:val="center"/>
          </w:tcPr>
          <w:p w:rsidR="00E0611D" w:rsidRPr="00E0611D" w:rsidRDefault="00E0611D" w:rsidP="00E0611D">
            <w:pPr>
              <w:spacing w:line="460" w:lineRule="exact"/>
              <w:rPr>
                <w:rFonts w:ascii="仿宋_GB2312" w:eastAsia="仿宋_GB2312"/>
                <w:color w:val="000000"/>
                <w:sz w:val="24"/>
                <w:szCs w:val="24"/>
              </w:rPr>
            </w:pPr>
            <w:r w:rsidRPr="00E0611D">
              <w:rPr>
                <w:rFonts w:ascii="仿宋_GB2312" w:eastAsia="仿宋_GB2312" w:hint="eastAsia"/>
                <w:color w:val="000000"/>
                <w:sz w:val="24"/>
                <w:szCs w:val="32"/>
              </w:rPr>
              <w:t>完成情况及成效</w:t>
            </w:r>
          </w:p>
        </w:tc>
      </w:tr>
      <w:tr w:rsidR="00E0611D" w:rsidRPr="00E0611D" w:rsidTr="00986C70">
        <w:trPr>
          <w:trHeight w:val="360"/>
          <w:jc w:val="center"/>
        </w:trPr>
        <w:tc>
          <w:tcPr>
            <w:tcW w:w="763"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c>
          <w:tcPr>
            <w:tcW w:w="1960"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c>
          <w:tcPr>
            <w:tcW w:w="1351"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c>
          <w:tcPr>
            <w:tcW w:w="1260"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c>
          <w:tcPr>
            <w:tcW w:w="1080"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r>
      <w:tr w:rsidR="00E0611D" w:rsidRPr="00E0611D" w:rsidTr="00986C70">
        <w:trPr>
          <w:trHeight w:val="360"/>
          <w:jc w:val="center"/>
        </w:trPr>
        <w:tc>
          <w:tcPr>
            <w:tcW w:w="763"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c>
          <w:tcPr>
            <w:tcW w:w="1960"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c>
          <w:tcPr>
            <w:tcW w:w="1351"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c>
          <w:tcPr>
            <w:tcW w:w="1260"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c>
          <w:tcPr>
            <w:tcW w:w="1080"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r>
      <w:tr w:rsidR="00E0611D" w:rsidRPr="00E0611D" w:rsidTr="00986C70">
        <w:trPr>
          <w:trHeight w:val="360"/>
          <w:jc w:val="center"/>
        </w:trPr>
        <w:tc>
          <w:tcPr>
            <w:tcW w:w="763"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c>
          <w:tcPr>
            <w:tcW w:w="1960"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c>
          <w:tcPr>
            <w:tcW w:w="1351"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c>
          <w:tcPr>
            <w:tcW w:w="1260"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c>
          <w:tcPr>
            <w:tcW w:w="1080"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r>
      <w:tr w:rsidR="00E0611D" w:rsidRPr="00E0611D" w:rsidTr="00986C70">
        <w:trPr>
          <w:trHeight w:val="360"/>
          <w:jc w:val="center"/>
        </w:trPr>
        <w:tc>
          <w:tcPr>
            <w:tcW w:w="763"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c>
          <w:tcPr>
            <w:tcW w:w="1960"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c>
          <w:tcPr>
            <w:tcW w:w="1351"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c>
          <w:tcPr>
            <w:tcW w:w="1260"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c>
          <w:tcPr>
            <w:tcW w:w="1080"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r>
      <w:tr w:rsidR="00E0611D" w:rsidRPr="00E0611D" w:rsidTr="00986C70">
        <w:trPr>
          <w:trHeight w:val="360"/>
          <w:jc w:val="center"/>
        </w:trPr>
        <w:tc>
          <w:tcPr>
            <w:tcW w:w="763"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c>
          <w:tcPr>
            <w:tcW w:w="1960"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c>
          <w:tcPr>
            <w:tcW w:w="1351"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c>
          <w:tcPr>
            <w:tcW w:w="1260"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c>
          <w:tcPr>
            <w:tcW w:w="1080"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spacing w:line="460" w:lineRule="exact"/>
              <w:rPr>
                <w:rFonts w:ascii="仿宋_GB2312" w:eastAsia="仿宋_GB2312"/>
                <w:b/>
                <w:color w:val="000000"/>
                <w:szCs w:val="24"/>
              </w:rPr>
            </w:pPr>
          </w:p>
        </w:tc>
      </w:tr>
    </w:tbl>
    <w:p w:rsidR="00E0611D" w:rsidRPr="00E0611D" w:rsidRDefault="00E0611D" w:rsidP="00E0611D">
      <w:pPr>
        <w:rPr>
          <w:rFonts w:ascii="黑体" w:eastAsia="黑体"/>
          <w:sz w:val="28"/>
          <w:szCs w:val="28"/>
        </w:rPr>
      </w:pPr>
    </w:p>
    <w:p w:rsidR="00E0611D" w:rsidRPr="00E0611D" w:rsidRDefault="00E0611D" w:rsidP="00E0611D">
      <w:pPr>
        <w:rPr>
          <w:rFonts w:ascii="黑体" w:eastAsia="黑体"/>
          <w:sz w:val="28"/>
          <w:szCs w:val="28"/>
        </w:rPr>
      </w:pPr>
      <w:r w:rsidRPr="00E0611D">
        <w:rPr>
          <w:rFonts w:ascii="黑体" w:eastAsia="黑体" w:hint="eastAsia"/>
          <w:sz w:val="28"/>
          <w:szCs w:val="28"/>
        </w:rPr>
        <w:t>3.科研成果</w:t>
      </w:r>
      <w:r w:rsidRPr="00E0611D">
        <w:rPr>
          <w:rFonts w:ascii="黑体" w:eastAsia="黑体"/>
          <w:sz w:val="28"/>
          <w:szCs w:val="28"/>
        </w:rPr>
        <w:t>获奖</w:t>
      </w:r>
      <w:r w:rsidRPr="00E0611D">
        <w:rPr>
          <w:rFonts w:ascii="黑体" w:eastAsia="黑体" w:hint="eastAsia"/>
          <w:sz w:val="28"/>
          <w:szCs w:val="28"/>
        </w:rPr>
        <w:t>情况（限5项）</w:t>
      </w:r>
      <w:r w:rsidRPr="00E0611D">
        <w:rPr>
          <w:rFonts w:ascii="黑体" w:eastAsia="黑体"/>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5"/>
        <w:gridCol w:w="1730"/>
        <w:gridCol w:w="1881"/>
        <w:gridCol w:w="1066"/>
      </w:tblGrid>
      <w:tr w:rsidR="00E0611D" w:rsidRPr="00E0611D" w:rsidTr="00986C70">
        <w:trPr>
          <w:trHeight w:val="510"/>
          <w:jc w:val="center"/>
        </w:trPr>
        <w:tc>
          <w:tcPr>
            <w:tcW w:w="3845" w:type="dxa"/>
            <w:vAlign w:val="center"/>
          </w:tcPr>
          <w:p w:rsidR="00E0611D" w:rsidRPr="00E0611D" w:rsidRDefault="00E0611D" w:rsidP="00E0611D">
            <w:pPr>
              <w:jc w:val="center"/>
              <w:rPr>
                <w:rFonts w:ascii="仿宋_GB2312" w:eastAsia="仿宋_GB2312" w:hAnsi="宋体" w:cs="宋体"/>
                <w:kern w:val="0"/>
                <w:sz w:val="24"/>
                <w:szCs w:val="28"/>
              </w:rPr>
            </w:pPr>
            <w:r w:rsidRPr="00E0611D">
              <w:rPr>
                <w:rFonts w:ascii="仿宋_GB2312" w:eastAsia="仿宋_GB2312" w:hAnsi="宋体" w:cs="宋体" w:hint="eastAsia"/>
                <w:kern w:val="0"/>
                <w:sz w:val="24"/>
                <w:szCs w:val="28"/>
              </w:rPr>
              <w:t>项目名称</w:t>
            </w:r>
          </w:p>
        </w:tc>
        <w:tc>
          <w:tcPr>
            <w:tcW w:w="1730" w:type="dxa"/>
            <w:vAlign w:val="center"/>
          </w:tcPr>
          <w:p w:rsidR="00E0611D" w:rsidRPr="00E0611D" w:rsidRDefault="00E0611D" w:rsidP="00E0611D">
            <w:pPr>
              <w:jc w:val="center"/>
              <w:rPr>
                <w:rFonts w:ascii="仿宋_GB2312" w:eastAsia="仿宋_GB2312" w:hAnsi="宋体" w:cs="宋体"/>
                <w:kern w:val="0"/>
                <w:sz w:val="24"/>
                <w:szCs w:val="28"/>
              </w:rPr>
            </w:pPr>
            <w:r w:rsidRPr="00E0611D">
              <w:rPr>
                <w:rFonts w:ascii="仿宋_GB2312" w:eastAsia="仿宋_GB2312" w:hAnsi="宋体" w:cs="宋体" w:hint="eastAsia"/>
                <w:kern w:val="0"/>
                <w:sz w:val="24"/>
                <w:szCs w:val="28"/>
              </w:rPr>
              <w:t>奖励名称</w:t>
            </w:r>
          </w:p>
        </w:tc>
        <w:tc>
          <w:tcPr>
            <w:tcW w:w="1881" w:type="dxa"/>
            <w:vAlign w:val="center"/>
          </w:tcPr>
          <w:p w:rsidR="00E0611D" w:rsidRPr="00E0611D" w:rsidRDefault="00E0611D" w:rsidP="00E0611D">
            <w:pPr>
              <w:jc w:val="center"/>
              <w:rPr>
                <w:rFonts w:ascii="仿宋_GB2312" w:eastAsia="仿宋_GB2312" w:hAnsi="宋体" w:cs="宋体"/>
                <w:kern w:val="0"/>
                <w:sz w:val="24"/>
                <w:szCs w:val="28"/>
              </w:rPr>
            </w:pPr>
            <w:r w:rsidRPr="00E0611D">
              <w:rPr>
                <w:rFonts w:ascii="仿宋_GB2312" w:eastAsia="仿宋_GB2312" w:hAnsi="宋体" w:cs="宋体" w:hint="eastAsia"/>
                <w:kern w:val="0"/>
                <w:sz w:val="24"/>
                <w:szCs w:val="28"/>
              </w:rPr>
              <w:t>奖励级别</w:t>
            </w:r>
          </w:p>
        </w:tc>
        <w:tc>
          <w:tcPr>
            <w:tcW w:w="1066" w:type="dxa"/>
            <w:vAlign w:val="center"/>
          </w:tcPr>
          <w:p w:rsidR="00E0611D" w:rsidRPr="00E0611D" w:rsidRDefault="00E0611D" w:rsidP="00E0611D">
            <w:pPr>
              <w:jc w:val="center"/>
              <w:rPr>
                <w:rFonts w:ascii="仿宋_GB2312" w:eastAsia="仿宋_GB2312" w:hAnsi="宋体" w:cs="宋体"/>
                <w:kern w:val="0"/>
                <w:sz w:val="24"/>
                <w:szCs w:val="28"/>
              </w:rPr>
            </w:pPr>
            <w:r w:rsidRPr="00E0611D">
              <w:rPr>
                <w:rFonts w:ascii="仿宋_GB2312" w:eastAsia="仿宋_GB2312" w:hAnsi="宋体" w:cs="宋体" w:hint="eastAsia"/>
                <w:kern w:val="0"/>
                <w:sz w:val="24"/>
                <w:szCs w:val="28"/>
              </w:rPr>
              <w:t>时间</w:t>
            </w:r>
          </w:p>
        </w:tc>
      </w:tr>
      <w:tr w:rsidR="00E0611D" w:rsidRPr="00E0611D" w:rsidTr="00986C70">
        <w:trPr>
          <w:trHeight w:val="623"/>
          <w:jc w:val="center"/>
        </w:trPr>
        <w:tc>
          <w:tcPr>
            <w:tcW w:w="3845" w:type="dxa"/>
            <w:vAlign w:val="center"/>
          </w:tcPr>
          <w:p w:rsidR="00E0611D" w:rsidRPr="00E0611D" w:rsidRDefault="00E0611D" w:rsidP="00E0611D">
            <w:pPr>
              <w:spacing w:line="500" w:lineRule="exact"/>
              <w:jc w:val="center"/>
              <w:rPr>
                <w:rFonts w:eastAsia="方正仿宋简体"/>
                <w:sz w:val="32"/>
                <w:szCs w:val="32"/>
              </w:rPr>
            </w:pPr>
          </w:p>
        </w:tc>
        <w:tc>
          <w:tcPr>
            <w:tcW w:w="1730" w:type="dxa"/>
            <w:vAlign w:val="center"/>
          </w:tcPr>
          <w:p w:rsidR="00E0611D" w:rsidRPr="00E0611D" w:rsidRDefault="00E0611D" w:rsidP="00E0611D">
            <w:pPr>
              <w:spacing w:line="500" w:lineRule="exact"/>
              <w:jc w:val="center"/>
              <w:rPr>
                <w:rFonts w:eastAsia="方正仿宋简体"/>
                <w:sz w:val="32"/>
                <w:szCs w:val="32"/>
              </w:rPr>
            </w:pPr>
          </w:p>
        </w:tc>
        <w:tc>
          <w:tcPr>
            <w:tcW w:w="1881" w:type="dxa"/>
            <w:vAlign w:val="center"/>
          </w:tcPr>
          <w:p w:rsidR="00E0611D" w:rsidRPr="00E0611D" w:rsidRDefault="00E0611D" w:rsidP="00E0611D">
            <w:pPr>
              <w:spacing w:line="500" w:lineRule="exact"/>
              <w:jc w:val="center"/>
              <w:rPr>
                <w:rFonts w:eastAsia="方正仿宋简体"/>
                <w:sz w:val="32"/>
                <w:szCs w:val="32"/>
              </w:rPr>
            </w:pPr>
          </w:p>
        </w:tc>
        <w:tc>
          <w:tcPr>
            <w:tcW w:w="1066" w:type="dxa"/>
            <w:vAlign w:val="center"/>
          </w:tcPr>
          <w:p w:rsidR="00E0611D" w:rsidRPr="00E0611D" w:rsidRDefault="00E0611D" w:rsidP="00E0611D">
            <w:pPr>
              <w:spacing w:line="500" w:lineRule="exact"/>
              <w:jc w:val="center"/>
              <w:rPr>
                <w:rFonts w:eastAsia="方正仿宋简体"/>
                <w:sz w:val="32"/>
                <w:szCs w:val="32"/>
              </w:rPr>
            </w:pPr>
          </w:p>
        </w:tc>
      </w:tr>
      <w:tr w:rsidR="00E0611D" w:rsidRPr="00E0611D" w:rsidTr="00986C70">
        <w:trPr>
          <w:trHeight w:val="603"/>
          <w:jc w:val="center"/>
        </w:trPr>
        <w:tc>
          <w:tcPr>
            <w:tcW w:w="3845" w:type="dxa"/>
            <w:vAlign w:val="center"/>
          </w:tcPr>
          <w:p w:rsidR="00E0611D" w:rsidRPr="00E0611D" w:rsidRDefault="00E0611D" w:rsidP="00E0611D">
            <w:pPr>
              <w:spacing w:line="500" w:lineRule="exact"/>
              <w:jc w:val="center"/>
              <w:rPr>
                <w:rFonts w:eastAsia="方正仿宋简体"/>
                <w:sz w:val="32"/>
                <w:szCs w:val="32"/>
              </w:rPr>
            </w:pPr>
          </w:p>
        </w:tc>
        <w:tc>
          <w:tcPr>
            <w:tcW w:w="1730" w:type="dxa"/>
            <w:vAlign w:val="center"/>
          </w:tcPr>
          <w:p w:rsidR="00E0611D" w:rsidRPr="00E0611D" w:rsidRDefault="00E0611D" w:rsidP="00E0611D">
            <w:pPr>
              <w:spacing w:line="500" w:lineRule="exact"/>
              <w:jc w:val="center"/>
              <w:rPr>
                <w:rFonts w:eastAsia="方正仿宋简体"/>
                <w:sz w:val="32"/>
                <w:szCs w:val="32"/>
              </w:rPr>
            </w:pPr>
          </w:p>
        </w:tc>
        <w:tc>
          <w:tcPr>
            <w:tcW w:w="1881" w:type="dxa"/>
            <w:vAlign w:val="center"/>
          </w:tcPr>
          <w:p w:rsidR="00E0611D" w:rsidRPr="00E0611D" w:rsidRDefault="00E0611D" w:rsidP="00E0611D">
            <w:pPr>
              <w:spacing w:line="500" w:lineRule="exact"/>
              <w:jc w:val="center"/>
              <w:rPr>
                <w:rFonts w:eastAsia="方正仿宋简体"/>
                <w:sz w:val="32"/>
                <w:szCs w:val="32"/>
              </w:rPr>
            </w:pPr>
          </w:p>
        </w:tc>
        <w:tc>
          <w:tcPr>
            <w:tcW w:w="1066" w:type="dxa"/>
            <w:vAlign w:val="center"/>
          </w:tcPr>
          <w:p w:rsidR="00E0611D" w:rsidRPr="00E0611D" w:rsidRDefault="00E0611D" w:rsidP="00E0611D">
            <w:pPr>
              <w:spacing w:line="500" w:lineRule="exact"/>
              <w:jc w:val="center"/>
              <w:rPr>
                <w:rFonts w:eastAsia="方正仿宋简体"/>
                <w:sz w:val="32"/>
                <w:szCs w:val="32"/>
              </w:rPr>
            </w:pPr>
          </w:p>
        </w:tc>
      </w:tr>
      <w:tr w:rsidR="00E0611D" w:rsidRPr="00E0611D" w:rsidTr="00986C70">
        <w:trPr>
          <w:trHeight w:val="611"/>
          <w:jc w:val="center"/>
        </w:trPr>
        <w:tc>
          <w:tcPr>
            <w:tcW w:w="3845" w:type="dxa"/>
            <w:vAlign w:val="center"/>
          </w:tcPr>
          <w:p w:rsidR="00E0611D" w:rsidRPr="00E0611D" w:rsidRDefault="00E0611D" w:rsidP="00E0611D">
            <w:pPr>
              <w:spacing w:line="500" w:lineRule="exact"/>
              <w:jc w:val="center"/>
              <w:rPr>
                <w:rFonts w:eastAsia="方正仿宋简体"/>
                <w:sz w:val="32"/>
                <w:szCs w:val="32"/>
              </w:rPr>
            </w:pPr>
          </w:p>
        </w:tc>
        <w:tc>
          <w:tcPr>
            <w:tcW w:w="1730" w:type="dxa"/>
            <w:vAlign w:val="center"/>
          </w:tcPr>
          <w:p w:rsidR="00E0611D" w:rsidRPr="00E0611D" w:rsidRDefault="00E0611D" w:rsidP="00E0611D">
            <w:pPr>
              <w:spacing w:line="500" w:lineRule="exact"/>
              <w:jc w:val="center"/>
              <w:rPr>
                <w:rFonts w:eastAsia="方正仿宋简体"/>
                <w:sz w:val="32"/>
                <w:szCs w:val="32"/>
              </w:rPr>
            </w:pPr>
          </w:p>
        </w:tc>
        <w:tc>
          <w:tcPr>
            <w:tcW w:w="1881" w:type="dxa"/>
            <w:vAlign w:val="center"/>
          </w:tcPr>
          <w:p w:rsidR="00E0611D" w:rsidRPr="00E0611D" w:rsidRDefault="00E0611D" w:rsidP="00E0611D">
            <w:pPr>
              <w:spacing w:line="500" w:lineRule="exact"/>
              <w:jc w:val="center"/>
              <w:rPr>
                <w:rFonts w:eastAsia="方正仿宋简体"/>
                <w:sz w:val="32"/>
                <w:szCs w:val="32"/>
              </w:rPr>
            </w:pPr>
          </w:p>
        </w:tc>
        <w:tc>
          <w:tcPr>
            <w:tcW w:w="1066" w:type="dxa"/>
            <w:vAlign w:val="center"/>
          </w:tcPr>
          <w:p w:rsidR="00E0611D" w:rsidRPr="00E0611D" w:rsidRDefault="00E0611D" w:rsidP="00E0611D">
            <w:pPr>
              <w:spacing w:line="500" w:lineRule="exact"/>
              <w:jc w:val="center"/>
              <w:rPr>
                <w:rFonts w:eastAsia="方正仿宋简体"/>
                <w:sz w:val="32"/>
                <w:szCs w:val="32"/>
              </w:rPr>
            </w:pPr>
          </w:p>
        </w:tc>
      </w:tr>
      <w:tr w:rsidR="00E0611D" w:rsidRPr="00E0611D" w:rsidTr="00986C70">
        <w:trPr>
          <w:trHeight w:val="619"/>
          <w:jc w:val="center"/>
        </w:trPr>
        <w:tc>
          <w:tcPr>
            <w:tcW w:w="3845" w:type="dxa"/>
            <w:vAlign w:val="center"/>
          </w:tcPr>
          <w:p w:rsidR="00E0611D" w:rsidRPr="00E0611D" w:rsidRDefault="00E0611D" w:rsidP="00E0611D">
            <w:pPr>
              <w:spacing w:line="500" w:lineRule="exact"/>
              <w:jc w:val="center"/>
              <w:rPr>
                <w:rFonts w:eastAsia="方正仿宋简体"/>
                <w:sz w:val="32"/>
                <w:szCs w:val="32"/>
              </w:rPr>
            </w:pPr>
          </w:p>
        </w:tc>
        <w:tc>
          <w:tcPr>
            <w:tcW w:w="1730" w:type="dxa"/>
            <w:vAlign w:val="center"/>
          </w:tcPr>
          <w:p w:rsidR="00E0611D" w:rsidRPr="00E0611D" w:rsidRDefault="00E0611D" w:rsidP="00E0611D">
            <w:pPr>
              <w:spacing w:line="500" w:lineRule="exact"/>
              <w:jc w:val="center"/>
              <w:rPr>
                <w:rFonts w:eastAsia="方正仿宋简体"/>
                <w:sz w:val="32"/>
                <w:szCs w:val="32"/>
              </w:rPr>
            </w:pPr>
          </w:p>
        </w:tc>
        <w:tc>
          <w:tcPr>
            <w:tcW w:w="1881" w:type="dxa"/>
            <w:vAlign w:val="center"/>
          </w:tcPr>
          <w:p w:rsidR="00E0611D" w:rsidRPr="00E0611D" w:rsidRDefault="00E0611D" w:rsidP="00E0611D">
            <w:pPr>
              <w:spacing w:line="500" w:lineRule="exact"/>
              <w:jc w:val="center"/>
              <w:rPr>
                <w:rFonts w:eastAsia="方正仿宋简体"/>
                <w:sz w:val="32"/>
                <w:szCs w:val="32"/>
              </w:rPr>
            </w:pPr>
          </w:p>
        </w:tc>
        <w:tc>
          <w:tcPr>
            <w:tcW w:w="1066" w:type="dxa"/>
            <w:vAlign w:val="center"/>
          </w:tcPr>
          <w:p w:rsidR="00E0611D" w:rsidRPr="00E0611D" w:rsidRDefault="00E0611D" w:rsidP="00E0611D">
            <w:pPr>
              <w:spacing w:line="500" w:lineRule="exact"/>
              <w:jc w:val="center"/>
              <w:rPr>
                <w:rFonts w:eastAsia="方正仿宋简体"/>
                <w:sz w:val="32"/>
                <w:szCs w:val="32"/>
              </w:rPr>
            </w:pPr>
          </w:p>
        </w:tc>
      </w:tr>
    </w:tbl>
    <w:p w:rsidR="00E0611D" w:rsidRPr="00E0611D" w:rsidRDefault="00E0611D" w:rsidP="00E0611D">
      <w:pPr>
        <w:rPr>
          <w:rFonts w:ascii="黑体" w:eastAsia="黑体"/>
          <w:sz w:val="28"/>
          <w:szCs w:val="28"/>
        </w:rPr>
      </w:pPr>
    </w:p>
    <w:p w:rsidR="00E0611D" w:rsidRPr="00E0611D" w:rsidRDefault="00E0611D" w:rsidP="00E0611D">
      <w:pPr>
        <w:rPr>
          <w:rFonts w:ascii="黑体" w:eastAsia="黑体"/>
          <w:sz w:val="28"/>
          <w:szCs w:val="28"/>
        </w:rPr>
      </w:pPr>
      <w:r w:rsidRPr="00E0611D">
        <w:rPr>
          <w:rFonts w:ascii="黑体" w:eastAsia="黑体" w:hint="eastAsia"/>
          <w:sz w:val="28"/>
          <w:szCs w:val="28"/>
        </w:rPr>
        <w:lastRenderedPageBreak/>
        <w:t>4.具有代表性的论文清单（</w:t>
      </w:r>
      <w:proofErr w:type="gramStart"/>
      <w:r w:rsidRPr="00E0611D">
        <w:rPr>
          <w:rFonts w:ascii="黑体" w:eastAsia="黑体" w:hint="eastAsia"/>
          <w:sz w:val="28"/>
          <w:szCs w:val="28"/>
        </w:rPr>
        <w:t>限填不</w:t>
      </w:r>
      <w:proofErr w:type="gramEnd"/>
      <w:r w:rsidRPr="00E0611D">
        <w:rPr>
          <w:rFonts w:ascii="黑体" w:eastAsia="黑体" w:hint="eastAsia"/>
          <w:sz w:val="28"/>
          <w:szCs w:val="28"/>
        </w:rPr>
        <w:t>超过10篇）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1"/>
        <w:gridCol w:w="2841"/>
      </w:tblGrid>
      <w:tr w:rsidR="00E0611D" w:rsidRPr="00E0611D" w:rsidTr="00986C70">
        <w:trPr>
          <w:trHeight w:val="510"/>
          <w:jc w:val="center"/>
        </w:trPr>
        <w:tc>
          <w:tcPr>
            <w:tcW w:w="2840" w:type="dxa"/>
            <w:vAlign w:val="center"/>
          </w:tcPr>
          <w:p w:rsidR="00E0611D" w:rsidRPr="00E0611D" w:rsidRDefault="00E0611D" w:rsidP="00E0611D">
            <w:pPr>
              <w:jc w:val="center"/>
              <w:rPr>
                <w:rFonts w:ascii="仿宋_GB2312" w:eastAsia="仿宋_GB2312" w:hAnsi="宋体" w:cs="宋体"/>
                <w:kern w:val="0"/>
                <w:sz w:val="24"/>
                <w:szCs w:val="28"/>
              </w:rPr>
            </w:pPr>
            <w:r w:rsidRPr="00E0611D">
              <w:rPr>
                <w:rFonts w:ascii="仿宋_GB2312" w:eastAsia="仿宋_GB2312" w:hAnsi="宋体" w:cs="宋体"/>
                <w:kern w:val="0"/>
                <w:sz w:val="24"/>
                <w:szCs w:val="28"/>
              </w:rPr>
              <w:t>论文（著）题目</w:t>
            </w:r>
          </w:p>
        </w:tc>
        <w:tc>
          <w:tcPr>
            <w:tcW w:w="2841" w:type="dxa"/>
            <w:vAlign w:val="center"/>
          </w:tcPr>
          <w:p w:rsidR="00E0611D" w:rsidRPr="00E0611D" w:rsidRDefault="00E0611D" w:rsidP="00E0611D">
            <w:pPr>
              <w:jc w:val="center"/>
              <w:rPr>
                <w:rFonts w:ascii="仿宋_GB2312" w:eastAsia="仿宋_GB2312" w:hAnsi="宋体" w:cs="宋体"/>
                <w:kern w:val="0"/>
                <w:sz w:val="24"/>
                <w:szCs w:val="28"/>
              </w:rPr>
            </w:pPr>
            <w:r w:rsidRPr="00E0611D">
              <w:rPr>
                <w:rFonts w:ascii="仿宋_GB2312" w:eastAsia="仿宋_GB2312" w:hAnsi="宋体" w:cs="宋体"/>
                <w:kern w:val="0"/>
                <w:sz w:val="24"/>
                <w:szCs w:val="28"/>
              </w:rPr>
              <w:t>期刊名称、卷次</w:t>
            </w:r>
          </w:p>
        </w:tc>
        <w:tc>
          <w:tcPr>
            <w:tcW w:w="2841" w:type="dxa"/>
            <w:vAlign w:val="center"/>
          </w:tcPr>
          <w:p w:rsidR="00E0611D" w:rsidRPr="00E0611D" w:rsidRDefault="00E0611D" w:rsidP="00E0611D">
            <w:pPr>
              <w:jc w:val="center"/>
              <w:rPr>
                <w:rFonts w:ascii="仿宋_GB2312" w:eastAsia="仿宋_GB2312" w:hAnsi="宋体" w:cs="宋体"/>
                <w:kern w:val="0"/>
                <w:sz w:val="24"/>
                <w:szCs w:val="28"/>
              </w:rPr>
            </w:pPr>
            <w:r w:rsidRPr="00E0611D">
              <w:rPr>
                <w:rFonts w:ascii="仿宋_GB2312" w:eastAsia="仿宋_GB2312" w:hAnsi="宋体" w:cs="宋体"/>
                <w:kern w:val="0"/>
                <w:sz w:val="24"/>
                <w:szCs w:val="28"/>
              </w:rPr>
              <w:t>时间</w:t>
            </w:r>
          </w:p>
        </w:tc>
      </w:tr>
      <w:tr w:rsidR="00E0611D" w:rsidRPr="00E0611D" w:rsidTr="00986C70">
        <w:trPr>
          <w:trHeight w:val="510"/>
          <w:jc w:val="center"/>
        </w:trPr>
        <w:tc>
          <w:tcPr>
            <w:tcW w:w="2840" w:type="dxa"/>
            <w:vAlign w:val="center"/>
          </w:tcPr>
          <w:p w:rsidR="00E0611D" w:rsidRPr="00E0611D" w:rsidRDefault="00E0611D" w:rsidP="00E0611D">
            <w:pPr>
              <w:jc w:val="center"/>
              <w:rPr>
                <w:rFonts w:ascii="黑体" w:eastAsia="黑体"/>
                <w:sz w:val="32"/>
                <w:szCs w:val="21"/>
              </w:rPr>
            </w:pPr>
          </w:p>
        </w:tc>
        <w:tc>
          <w:tcPr>
            <w:tcW w:w="2841" w:type="dxa"/>
            <w:vAlign w:val="center"/>
          </w:tcPr>
          <w:p w:rsidR="00E0611D" w:rsidRPr="00E0611D" w:rsidRDefault="00E0611D" w:rsidP="00E0611D">
            <w:pPr>
              <w:jc w:val="center"/>
              <w:rPr>
                <w:rFonts w:ascii="黑体" w:eastAsia="黑体"/>
                <w:sz w:val="32"/>
                <w:szCs w:val="21"/>
              </w:rPr>
            </w:pPr>
          </w:p>
        </w:tc>
        <w:tc>
          <w:tcPr>
            <w:tcW w:w="2841" w:type="dxa"/>
            <w:vAlign w:val="center"/>
          </w:tcPr>
          <w:p w:rsidR="00E0611D" w:rsidRPr="00E0611D" w:rsidRDefault="00E0611D" w:rsidP="00E0611D">
            <w:pPr>
              <w:jc w:val="center"/>
              <w:rPr>
                <w:rFonts w:ascii="黑体" w:eastAsia="黑体"/>
                <w:sz w:val="32"/>
                <w:szCs w:val="21"/>
              </w:rPr>
            </w:pPr>
          </w:p>
        </w:tc>
      </w:tr>
      <w:tr w:rsidR="00E0611D" w:rsidRPr="00E0611D" w:rsidTr="00986C70">
        <w:trPr>
          <w:trHeight w:val="510"/>
          <w:jc w:val="center"/>
        </w:trPr>
        <w:tc>
          <w:tcPr>
            <w:tcW w:w="2840" w:type="dxa"/>
          </w:tcPr>
          <w:p w:rsidR="00E0611D" w:rsidRPr="00E0611D" w:rsidRDefault="00E0611D" w:rsidP="00E0611D">
            <w:pPr>
              <w:rPr>
                <w:rFonts w:eastAsia="方正仿宋简体"/>
                <w:sz w:val="32"/>
                <w:szCs w:val="32"/>
              </w:rPr>
            </w:pPr>
          </w:p>
        </w:tc>
        <w:tc>
          <w:tcPr>
            <w:tcW w:w="2841" w:type="dxa"/>
          </w:tcPr>
          <w:p w:rsidR="00E0611D" w:rsidRPr="00E0611D" w:rsidRDefault="00E0611D" w:rsidP="00E0611D">
            <w:pPr>
              <w:rPr>
                <w:rFonts w:eastAsia="方正仿宋简体"/>
                <w:sz w:val="32"/>
                <w:szCs w:val="32"/>
              </w:rPr>
            </w:pPr>
          </w:p>
        </w:tc>
        <w:tc>
          <w:tcPr>
            <w:tcW w:w="2841" w:type="dxa"/>
          </w:tcPr>
          <w:p w:rsidR="00E0611D" w:rsidRPr="00E0611D" w:rsidRDefault="00E0611D" w:rsidP="00E0611D">
            <w:pPr>
              <w:rPr>
                <w:rFonts w:eastAsia="方正仿宋简体"/>
                <w:sz w:val="32"/>
                <w:szCs w:val="32"/>
              </w:rPr>
            </w:pPr>
          </w:p>
        </w:tc>
      </w:tr>
      <w:tr w:rsidR="00E0611D" w:rsidRPr="00E0611D" w:rsidTr="00986C70">
        <w:trPr>
          <w:trHeight w:val="510"/>
          <w:jc w:val="center"/>
        </w:trPr>
        <w:tc>
          <w:tcPr>
            <w:tcW w:w="2840" w:type="dxa"/>
          </w:tcPr>
          <w:p w:rsidR="00E0611D" w:rsidRPr="00E0611D" w:rsidRDefault="00E0611D" w:rsidP="00E0611D">
            <w:pPr>
              <w:rPr>
                <w:rFonts w:eastAsia="方正仿宋简体"/>
                <w:sz w:val="32"/>
                <w:szCs w:val="32"/>
              </w:rPr>
            </w:pPr>
          </w:p>
        </w:tc>
        <w:tc>
          <w:tcPr>
            <w:tcW w:w="2841" w:type="dxa"/>
          </w:tcPr>
          <w:p w:rsidR="00E0611D" w:rsidRPr="00E0611D" w:rsidRDefault="00E0611D" w:rsidP="00E0611D">
            <w:pPr>
              <w:rPr>
                <w:rFonts w:eastAsia="方正仿宋简体"/>
                <w:sz w:val="32"/>
                <w:szCs w:val="32"/>
              </w:rPr>
            </w:pPr>
          </w:p>
        </w:tc>
        <w:tc>
          <w:tcPr>
            <w:tcW w:w="2841" w:type="dxa"/>
          </w:tcPr>
          <w:p w:rsidR="00E0611D" w:rsidRPr="00E0611D" w:rsidRDefault="00E0611D" w:rsidP="00E0611D">
            <w:pPr>
              <w:rPr>
                <w:rFonts w:eastAsia="方正仿宋简体"/>
                <w:sz w:val="32"/>
                <w:szCs w:val="32"/>
              </w:rPr>
            </w:pPr>
          </w:p>
        </w:tc>
      </w:tr>
      <w:tr w:rsidR="00E0611D" w:rsidRPr="00E0611D" w:rsidTr="00986C70">
        <w:trPr>
          <w:trHeight w:val="510"/>
          <w:jc w:val="center"/>
        </w:trPr>
        <w:tc>
          <w:tcPr>
            <w:tcW w:w="2840" w:type="dxa"/>
          </w:tcPr>
          <w:p w:rsidR="00E0611D" w:rsidRPr="00E0611D" w:rsidRDefault="00E0611D" w:rsidP="00E0611D">
            <w:pPr>
              <w:rPr>
                <w:rFonts w:eastAsia="方正仿宋简体"/>
                <w:sz w:val="32"/>
                <w:szCs w:val="32"/>
              </w:rPr>
            </w:pPr>
          </w:p>
        </w:tc>
        <w:tc>
          <w:tcPr>
            <w:tcW w:w="2841" w:type="dxa"/>
          </w:tcPr>
          <w:p w:rsidR="00E0611D" w:rsidRPr="00E0611D" w:rsidRDefault="00E0611D" w:rsidP="00E0611D">
            <w:pPr>
              <w:rPr>
                <w:rFonts w:eastAsia="方正仿宋简体"/>
                <w:sz w:val="32"/>
                <w:szCs w:val="32"/>
              </w:rPr>
            </w:pPr>
          </w:p>
        </w:tc>
        <w:tc>
          <w:tcPr>
            <w:tcW w:w="2841" w:type="dxa"/>
          </w:tcPr>
          <w:p w:rsidR="00E0611D" w:rsidRPr="00E0611D" w:rsidRDefault="00E0611D" w:rsidP="00E0611D">
            <w:pPr>
              <w:rPr>
                <w:rFonts w:eastAsia="方正仿宋简体"/>
                <w:sz w:val="32"/>
                <w:szCs w:val="32"/>
              </w:rPr>
            </w:pPr>
          </w:p>
        </w:tc>
      </w:tr>
      <w:tr w:rsidR="00E0611D" w:rsidRPr="00E0611D" w:rsidTr="00986C70">
        <w:trPr>
          <w:trHeight w:val="510"/>
          <w:jc w:val="center"/>
        </w:trPr>
        <w:tc>
          <w:tcPr>
            <w:tcW w:w="2840" w:type="dxa"/>
          </w:tcPr>
          <w:p w:rsidR="00E0611D" w:rsidRPr="00E0611D" w:rsidRDefault="00E0611D" w:rsidP="00E0611D">
            <w:pPr>
              <w:rPr>
                <w:rFonts w:eastAsia="方正仿宋简体"/>
                <w:sz w:val="32"/>
                <w:szCs w:val="32"/>
              </w:rPr>
            </w:pPr>
          </w:p>
        </w:tc>
        <w:tc>
          <w:tcPr>
            <w:tcW w:w="2841" w:type="dxa"/>
          </w:tcPr>
          <w:p w:rsidR="00E0611D" w:rsidRPr="00E0611D" w:rsidRDefault="00E0611D" w:rsidP="00E0611D">
            <w:pPr>
              <w:rPr>
                <w:rFonts w:eastAsia="方正仿宋简体"/>
                <w:sz w:val="32"/>
                <w:szCs w:val="32"/>
              </w:rPr>
            </w:pPr>
          </w:p>
        </w:tc>
        <w:tc>
          <w:tcPr>
            <w:tcW w:w="2841" w:type="dxa"/>
          </w:tcPr>
          <w:p w:rsidR="00E0611D" w:rsidRPr="00E0611D" w:rsidRDefault="00E0611D" w:rsidP="00E0611D">
            <w:pPr>
              <w:rPr>
                <w:rFonts w:eastAsia="方正仿宋简体"/>
                <w:sz w:val="32"/>
                <w:szCs w:val="32"/>
              </w:rPr>
            </w:pPr>
          </w:p>
        </w:tc>
      </w:tr>
      <w:tr w:rsidR="00E0611D" w:rsidRPr="00E0611D" w:rsidTr="00986C70">
        <w:trPr>
          <w:trHeight w:val="510"/>
          <w:jc w:val="center"/>
        </w:trPr>
        <w:tc>
          <w:tcPr>
            <w:tcW w:w="2840" w:type="dxa"/>
          </w:tcPr>
          <w:p w:rsidR="00E0611D" w:rsidRPr="00E0611D" w:rsidRDefault="00E0611D" w:rsidP="00E0611D">
            <w:pPr>
              <w:rPr>
                <w:rFonts w:eastAsia="方正仿宋简体"/>
                <w:sz w:val="32"/>
                <w:szCs w:val="32"/>
              </w:rPr>
            </w:pPr>
          </w:p>
        </w:tc>
        <w:tc>
          <w:tcPr>
            <w:tcW w:w="2841" w:type="dxa"/>
          </w:tcPr>
          <w:p w:rsidR="00E0611D" w:rsidRPr="00E0611D" w:rsidRDefault="00E0611D" w:rsidP="00E0611D">
            <w:pPr>
              <w:rPr>
                <w:rFonts w:eastAsia="方正仿宋简体"/>
                <w:sz w:val="32"/>
                <w:szCs w:val="32"/>
              </w:rPr>
            </w:pPr>
          </w:p>
        </w:tc>
        <w:tc>
          <w:tcPr>
            <w:tcW w:w="2841" w:type="dxa"/>
          </w:tcPr>
          <w:p w:rsidR="00E0611D" w:rsidRPr="00E0611D" w:rsidRDefault="00E0611D" w:rsidP="00E0611D">
            <w:pPr>
              <w:rPr>
                <w:rFonts w:eastAsia="方正仿宋简体"/>
                <w:sz w:val="32"/>
                <w:szCs w:val="32"/>
              </w:rPr>
            </w:pPr>
          </w:p>
        </w:tc>
      </w:tr>
    </w:tbl>
    <w:p w:rsidR="00E0611D" w:rsidRPr="00E0611D" w:rsidRDefault="00E0611D" w:rsidP="00E0611D">
      <w:pPr>
        <w:rPr>
          <w:rFonts w:ascii="黑体" w:eastAsia="黑体"/>
          <w:sz w:val="28"/>
          <w:szCs w:val="28"/>
        </w:rPr>
      </w:pPr>
      <w:r w:rsidRPr="00E0611D">
        <w:rPr>
          <w:rFonts w:ascii="黑体" w:eastAsia="黑体" w:hint="eastAsia"/>
          <w:sz w:val="28"/>
          <w:szCs w:val="28"/>
        </w:rPr>
        <w:t>5.科研成果及技术服务转化创业项目情况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0611D" w:rsidRPr="00E0611D" w:rsidTr="00986C70">
        <w:trPr>
          <w:jc w:val="center"/>
        </w:trPr>
        <w:tc>
          <w:tcPr>
            <w:tcW w:w="8522" w:type="dxa"/>
          </w:tcPr>
          <w:p w:rsidR="00E0611D" w:rsidRPr="00E0611D" w:rsidRDefault="00E0611D" w:rsidP="00E0611D">
            <w:pPr>
              <w:rPr>
                <w:rFonts w:eastAsia="方正仿宋简体"/>
                <w:color w:val="FFFF00"/>
                <w:sz w:val="32"/>
                <w:szCs w:val="32"/>
              </w:rPr>
            </w:pPr>
          </w:p>
          <w:p w:rsidR="00E0611D" w:rsidRPr="00E0611D" w:rsidRDefault="00E0611D" w:rsidP="00E0611D">
            <w:pPr>
              <w:rPr>
                <w:rFonts w:eastAsia="方正仿宋简体"/>
                <w:color w:val="FFFF00"/>
                <w:sz w:val="32"/>
                <w:szCs w:val="32"/>
              </w:rPr>
            </w:pPr>
          </w:p>
          <w:p w:rsidR="00E0611D" w:rsidRPr="00E0611D" w:rsidRDefault="00E0611D" w:rsidP="00E0611D">
            <w:pPr>
              <w:rPr>
                <w:rFonts w:eastAsia="方正仿宋简体"/>
                <w:color w:val="FFFF00"/>
                <w:sz w:val="32"/>
                <w:szCs w:val="32"/>
              </w:rPr>
            </w:pPr>
          </w:p>
          <w:p w:rsidR="00E0611D" w:rsidRPr="00E0611D" w:rsidRDefault="00E0611D" w:rsidP="00E0611D">
            <w:pPr>
              <w:rPr>
                <w:rFonts w:eastAsia="方正仿宋简体"/>
                <w:color w:val="FFFF00"/>
                <w:sz w:val="32"/>
                <w:szCs w:val="32"/>
              </w:rPr>
            </w:pPr>
          </w:p>
          <w:p w:rsidR="00E0611D" w:rsidRPr="00E0611D" w:rsidRDefault="00E0611D" w:rsidP="00E0611D">
            <w:pPr>
              <w:rPr>
                <w:rFonts w:eastAsia="方正仿宋简体"/>
                <w:color w:val="FFFF00"/>
                <w:sz w:val="32"/>
                <w:szCs w:val="32"/>
              </w:rPr>
            </w:pPr>
          </w:p>
          <w:p w:rsidR="00E0611D" w:rsidRPr="00E0611D" w:rsidRDefault="00E0611D" w:rsidP="00E0611D">
            <w:pPr>
              <w:rPr>
                <w:rFonts w:eastAsia="方正仿宋简体"/>
                <w:color w:val="FFFF00"/>
                <w:sz w:val="32"/>
                <w:szCs w:val="32"/>
              </w:rPr>
            </w:pPr>
          </w:p>
        </w:tc>
      </w:tr>
    </w:tbl>
    <w:p w:rsidR="00E0611D" w:rsidRPr="00E0611D" w:rsidRDefault="00E0611D" w:rsidP="00E0611D">
      <w:pPr>
        <w:wordWrap w:val="0"/>
        <w:spacing w:beforeLines="50" w:before="156" w:line="360" w:lineRule="auto"/>
        <w:jc w:val="right"/>
        <w:rPr>
          <w:rFonts w:ascii="宋体" w:eastAsia="方正仿宋简体" w:hAnsi="宋体"/>
          <w:sz w:val="28"/>
          <w:szCs w:val="28"/>
        </w:rPr>
      </w:pPr>
    </w:p>
    <w:p w:rsidR="00E0611D" w:rsidRPr="00E0611D" w:rsidRDefault="00E0611D" w:rsidP="00E0611D">
      <w:pPr>
        <w:spacing w:beforeLines="50" w:before="156" w:line="360" w:lineRule="auto"/>
        <w:jc w:val="right"/>
        <w:rPr>
          <w:rFonts w:ascii="仿宋" w:eastAsia="仿宋" w:hAnsi="仿宋"/>
          <w:bCs/>
          <w:sz w:val="24"/>
          <w:szCs w:val="24"/>
        </w:rPr>
      </w:pPr>
      <w:r w:rsidRPr="00E0611D">
        <w:rPr>
          <w:rFonts w:ascii="仿宋" w:eastAsia="仿宋" w:hAnsi="仿宋" w:hint="eastAsia"/>
          <w:sz w:val="28"/>
          <w:szCs w:val="28"/>
        </w:rPr>
        <w:t xml:space="preserve">本人签字：    </w:t>
      </w:r>
      <w:r w:rsidRPr="00E0611D">
        <w:rPr>
          <w:rFonts w:ascii="仿宋" w:eastAsia="仿宋" w:hAnsi="仿宋"/>
          <w:sz w:val="28"/>
          <w:szCs w:val="28"/>
        </w:rPr>
        <w:t xml:space="preserve">          年   月   日</w:t>
      </w:r>
    </w:p>
    <w:p w:rsidR="00E0611D" w:rsidRPr="00E0611D" w:rsidRDefault="00E0611D" w:rsidP="00E0611D">
      <w:pPr>
        <w:rPr>
          <w:rFonts w:ascii="宋体" w:eastAsia="方正仿宋简体" w:hAnsi="宋体"/>
          <w:sz w:val="24"/>
          <w:szCs w:val="32"/>
        </w:rPr>
      </w:pPr>
    </w:p>
    <w:p w:rsidR="00E0611D" w:rsidRPr="00E0611D" w:rsidRDefault="00E0611D" w:rsidP="00E0611D">
      <w:pPr>
        <w:jc w:val="center"/>
        <w:rPr>
          <w:rFonts w:ascii="黑体" w:eastAsia="黑体" w:hAnsi="黑体"/>
          <w:b/>
          <w:bCs/>
          <w:sz w:val="32"/>
          <w:szCs w:val="32"/>
        </w:rPr>
      </w:pPr>
      <w:r w:rsidRPr="00E0611D">
        <w:rPr>
          <w:rFonts w:ascii="宋体" w:eastAsia="方正仿宋简体" w:hAnsi="宋体"/>
          <w:sz w:val="24"/>
          <w:szCs w:val="32"/>
        </w:rPr>
        <w:br w:type="page"/>
      </w:r>
      <w:r w:rsidRPr="00E0611D">
        <w:rPr>
          <w:rFonts w:ascii="黑体" w:eastAsia="黑体" w:hAnsi="黑体" w:hint="eastAsia"/>
          <w:b/>
          <w:bCs/>
          <w:sz w:val="32"/>
          <w:szCs w:val="32"/>
        </w:rPr>
        <w:lastRenderedPageBreak/>
        <w:t>四、推荐、评审意见</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3"/>
        <w:gridCol w:w="7770"/>
      </w:tblGrid>
      <w:tr w:rsidR="00E0611D" w:rsidRPr="00E0611D" w:rsidTr="00986C70">
        <w:trPr>
          <w:cantSplit/>
          <w:trHeight w:val="4194"/>
        </w:trPr>
        <w:tc>
          <w:tcPr>
            <w:tcW w:w="843" w:type="dxa"/>
            <w:tcBorders>
              <w:top w:val="single" w:sz="4" w:space="0" w:color="auto"/>
              <w:left w:val="single" w:sz="4" w:space="0" w:color="auto"/>
              <w:bottom w:val="single" w:sz="4" w:space="0" w:color="auto"/>
              <w:right w:val="single" w:sz="4" w:space="0" w:color="auto"/>
            </w:tcBorders>
            <w:vAlign w:val="center"/>
          </w:tcPr>
          <w:p w:rsidR="00E0611D" w:rsidRPr="00E0611D" w:rsidRDefault="00E0611D" w:rsidP="00E0611D">
            <w:pPr>
              <w:jc w:val="center"/>
              <w:rPr>
                <w:rFonts w:ascii="仿宋" w:eastAsia="仿宋" w:hAnsi="仿宋" w:cs="Arial"/>
                <w:b/>
                <w:bCs/>
                <w:sz w:val="24"/>
                <w:szCs w:val="32"/>
              </w:rPr>
            </w:pPr>
            <w:r w:rsidRPr="00E0611D">
              <w:rPr>
                <w:rFonts w:ascii="仿宋" w:eastAsia="仿宋" w:hAnsi="仿宋" w:cs="Arial" w:hint="eastAsia"/>
                <w:b/>
                <w:bCs/>
                <w:sz w:val="24"/>
                <w:szCs w:val="32"/>
              </w:rPr>
              <w:t>所</w:t>
            </w:r>
          </w:p>
          <w:p w:rsidR="00E0611D" w:rsidRPr="00E0611D" w:rsidRDefault="00E0611D" w:rsidP="00E0611D">
            <w:pPr>
              <w:jc w:val="center"/>
              <w:rPr>
                <w:rFonts w:ascii="仿宋" w:eastAsia="仿宋" w:hAnsi="仿宋" w:cs="Arial"/>
                <w:b/>
                <w:bCs/>
                <w:sz w:val="24"/>
                <w:szCs w:val="32"/>
              </w:rPr>
            </w:pPr>
            <w:r w:rsidRPr="00E0611D">
              <w:rPr>
                <w:rFonts w:ascii="仿宋" w:eastAsia="仿宋" w:hAnsi="仿宋" w:cs="Arial" w:hint="eastAsia"/>
                <w:b/>
                <w:bCs/>
                <w:sz w:val="24"/>
                <w:szCs w:val="32"/>
              </w:rPr>
              <w:t>属</w:t>
            </w:r>
          </w:p>
          <w:p w:rsidR="00E0611D" w:rsidRPr="00E0611D" w:rsidRDefault="00E0611D" w:rsidP="00E0611D">
            <w:pPr>
              <w:jc w:val="center"/>
              <w:rPr>
                <w:rFonts w:ascii="仿宋" w:eastAsia="仿宋" w:hAnsi="仿宋" w:cs="Arial"/>
                <w:b/>
                <w:bCs/>
                <w:sz w:val="24"/>
                <w:szCs w:val="32"/>
              </w:rPr>
            </w:pPr>
            <w:r w:rsidRPr="00E0611D">
              <w:rPr>
                <w:rFonts w:ascii="仿宋" w:eastAsia="仿宋" w:hAnsi="仿宋" w:cs="Arial" w:hint="eastAsia"/>
                <w:b/>
                <w:bCs/>
                <w:sz w:val="24"/>
                <w:szCs w:val="32"/>
              </w:rPr>
              <w:t>院</w:t>
            </w:r>
          </w:p>
          <w:p w:rsidR="00E0611D" w:rsidRPr="00E0611D" w:rsidRDefault="00E0611D" w:rsidP="00E0611D">
            <w:pPr>
              <w:jc w:val="center"/>
              <w:rPr>
                <w:rFonts w:ascii="仿宋" w:eastAsia="仿宋" w:hAnsi="仿宋" w:cs="Arial"/>
                <w:b/>
                <w:bCs/>
                <w:sz w:val="24"/>
                <w:szCs w:val="32"/>
              </w:rPr>
            </w:pPr>
            <w:r w:rsidRPr="00E0611D">
              <w:rPr>
                <w:rFonts w:ascii="仿宋" w:eastAsia="仿宋" w:hAnsi="仿宋" w:cs="Arial" w:hint="eastAsia"/>
                <w:b/>
                <w:bCs/>
                <w:sz w:val="24"/>
                <w:szCs w:val="32"/>
              </w:rPr>
              <w:t>校</w:t>
            </w:r>
          </w:p>
          <w:p w:rsidR="00E0611D" w:rsidRPr="00E0611D" w:rsidRDefault="00E0611D" w:rsidP="00E0611D">
            <w:pPr>
              <w:jc w:val="center"/>
              <w:rPr>
                <w:rFonts w:ascii="仿宋" w:eastAsia="仿宋" w:hAnsi="仿宋" w:cs="Arial"/>
                <w:b/>
                <w:bCs/>
                <w:sz w:val="24"/>
                <w:szCs w:val="32"/>
              </w:rPr>
            </w:pPr>
            <w:r w:rsidRPr="00E0611D">
              <w:rPr>
                <w:rFonts w:ascii="仿宋" w:eastAsia="仿宋" w:hAnsi="仿宋" w:cs="Arial" w:hint="eastAsia"/>
                <w:b/>
                <w:bCs/>
                <w:sz w:val="24"/>
                <w:szCs w:val="32"/>
              </w:rPr>
              <w:t>意</w:t>
            </w:r>
          </w:p>
          <w:p w:rsidR="00E0611D" w:rsidRPr="00E0611D" w:rsidRDefault="00E0611D" w:rsidP="00E0611D">
            <w:pPr>
              <w:jc w:val="center"/>
              <w:rPr>
                <w:rFonts w:ascii="仿宋" w:eastAsia="仿宋" w:hAnsi="仿宋" w:cs="Arial"/>
                <w:b/>
                <w:bCs/>
                <w:sz w:val="24"/>
                <w:szCs w:val="32"/>
              </w:rPr>
            </w:pPr>
            <w:r w:rsidRPr="00E0611D">
              <w:rPr>
                <w:rFonts w:ascii="仿宋" w:eastAsia="仿宋" w:hAnsi="仿宋" w:cs="Arial" w:hint="eastAsia"/>
                <w:b/>
                <w:bCs/>
                <w:sz w:val="24"/>
                <w:szCs w:val="32"/>
              </w:rPr>
              <w:t>见</w:t>
            </w:r>
          </w:p>
        </w:tc>
        <w:tc>
          <w:tcPr>
            <w:tcW w:w="7770"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rPr>
                <w:rFonts w:ascii="仿宋" w:eastAsia="仿宋" w:hAnsi="仿宋"/>
                <w:color w:val="000000"/>
                <w:sz w:val="24"/>
                <w:szCs w:val="32"/>
              </w:rPr>
            </w:pPr>
          </w:p>
          <w:p w:rsidR="00E0611D" w:rsidRPr="00E0611D" w:rsidRDefault="00E0611D" w:rsidP="00E0611D">
            <w:pPr>
              <w:rPr>
                <w:rFonts w:ascii="仿宋" w:eastAsia="仿宋" w:hAnsi="仿宋"/>
                <w:color w:val="000000"/>
                <w:sz w:val="24"/>
                <w:szCs w:val="32"/>
              </w:rPr>
            </w:pPr>
          </w:p>
          <w:p w:rsidR="00E0611D" w:rsidRPr="00E0611D" w:rsidRDefault="00E0611D" w:rsidP="00E0611D">
            <w:pPr>
              <w:rPr>
                <w:rFonts w:ascii="仿宋" w:eastAsia="仿宋" w:hAnsi="仿宋"/>
                <w:color w:val="000000"/>
                <w:sz w:val="24"/>
                <w:szCs w:val="32"/>
              </w:rPr>
            </w:pPr>
          </w:p>
          <w:p w:rsidR="00E0611D" w:rsidRPr="00E0611D" w:rsidRDefault="00E0611D" w:rsidP="00E0611D">
            <w:pPr>
              <w:rPr>
                <w:rFonts w:ascii="仿宋" w:eastAsia="仿宋" w:hAnsi="仿宋"/>
                <w:color w:val="000000"/>
                <w:sz w:val="24"/>
                <w:szCs w:val="32"/>
              </w:rPr>
            </w:pPr>
          </w:p>
          <w:p w:rsidR="00E0611D" w:rsidRPr="00E0611D" w:rsidRDefault="00E0611D" w:rsidP="00E0611D">
            <w:pPr>
              <w:rPr>
                <w:rFonts w:ascii="仿宋" w:eastAsia="仿宋" w:hAnsi="仿宋"/>
                <w:color w:val="000000"/>
                <w:sz w:val="24"/>
                <w:szCs w:val="32"/>
              </w:rPr>
            </w:pPr>
          </w:p>
          <w:p w:rsidR="00E0611D" w:rsidRPr="00E0611D" w:rsidRDefault="00E0611D" w:rsidP="00E0611D">
            <w:pPr>
              <w:rPr>
                <w:rFonts w:ascii="仿宋" w:eastAsia="仿宋" w:hAnsi="仿宋"/>
                <w:color w:val="000000"/>
                <w:sz w:val="24"/>
                <w:szCs w:val="32"/>
              </w:rPr>
            </w:pPr>
          </w:p>
          <w:p w:rsidR="00E0611D" w:rsidRPr="00E0611D" w:rsidRDefault="00E0611D" w:rsidP="00E0611D">
            <w:pPr>
              <w:rPr>
                <w:rFonts w:ascii="仿宋" w:eastAsia="仿宋" w:hAnsi="仿宋"/>
                <w:color w:val="000000"/>
                <w:sz w:val="24"/>
                <w:szCs w:val="32"/>
              </w:rPr>
            </w:pPr>
          </w:p>
          <w:p w:rsidR="00E0611D" w:rsidRPr="00E0611D" w:rsidRDefault="00E0611D" w:rsidP="00E0611D">
            <w:pPr>
              <w:rPr>
                <w:rFonts w:ascii="仿宋" w:eastAsia="仿宋" w:hAnsi="仿宋"/>
                <w:color w:val="000000"/>
                <w:sz w:val="24"/>
                <w:szCs w:val="32"/>
              </w:rPr>
            </w:pPr>
          </w:p>
          <w:p w:rsidR="00E0611D" w:rsidRPr="00E0611D" w:rsidRDefault="00E0611D" w:rsidP="00E0611D">
            <w:pPr>
              <w:rPr>
                <w:rFonts w:ascii="仿宋" w:eastAsia="仿宋" w:hAnsi="仿宋"/>
                <w:color w:val="000000"/>
                <w:sz w:val="24"/>
                <w:szCs w:val="32"/>
              </w:rPr>
            </w:pPr>
          </w:p>
          <w:p w:rsidR="00E0611D" w:rsidRPr="00E0611D" w:rsidRDefault="00E0611D" w:rsidP="00E0611D">
            <w:pPr>
              <w:rPr>
                <w:rFonts w:ascii="仿宋" w:eastAsia="仿宋" w:hAnsi="仿宋"/>
                <w:color w:val="000000"/>
                <w:sz w:val="24"/>
                <w:szCs w:val="32"/>
              </w:rPr>
            </w:pPr>
          </w:p>
          <w:p w:rsidR="00E0611D" w:rsidRPr="00E0611D" w:rsidRDefault="00E0611D" w:rsidP="00E0611D">
            <w:pPr>
              <w:jc w:val="center"/>
              <w:rPr>
                <w:rFonts w:ascii="仿宋" w:eastAsia="仿宋" w:hAnsi="仿宋"/>
                <w:color w:val="000000"/>
                <w:sz w:val="24"/>
                <w:szCs w:val="32"/>
              </w:rPr>
            </w:pPr>
            <w:r w:rsidRPr="00E0611D">
              <w:rPr>
                <w:rFonts w:ascii="仿宋" w:eastAsia="仿宋" w:hAnsi="仿宋" w:hint="eastAsia"/>
                <w:color w:val="000000"/>
                <w:sz w:val="24"/>
                <w:szCs w:val="32"/>
              </w:rPr>
              <w:t xml:space="preserve">                           （公章）</w:t>
            </w:r>
          </w:p>
          <w:p w:rsidR="00E0611D" w:rsidRPr="00E0611D" w:rsidRDefault="00E0611D" w:rsidP="00E0611D">
            <w:pPr>
              <w:ind w:firstLineChars="2600" w:firstLine="6240"/>
              <w:rPr>
                <w:rFonts w:ascii="仿宋" w:eastAsia="仿宋" w:hAnsi="仿宋"/>
                <w:color w:val="000000"/>
                <w:sz w:val="24"/>
                <w:szCs w:val="32"/>
              </w:rPr>
            </w:pPr>
            <w:r w:rsidRPr="00E0611D">
              <w:rPr>
                <w:rFonts w:ascii="仿宋" w:eastAsia="仿宋" w:hAnsi="仿宋" w:hint="eastAsia"/>
                <w:color w:val="000000"/>
                <w:sz w:val="24"/>
                <w:szCs w:val="32"/>
              </w:rPr>
              <w:t>年  月  日</w:t>
            </w:r>
          </w:p>
        </w:tc>
      </w:tr>
      <w:tr w:rsidR="00E0611D" w:rsidRPr="00E0611D" w:rsidTr="00986C70">
        <w:trPr>
          <w:trHeight w:val="4672"/>
        </w:trPr>
        <w:tc>
          <w:tcPr>
            <w:tcW w:w="843" w:type="dxa"/>
            <w:tcBorders>
              <w:top w:val="single" w:sz="4" w:space="0" w:color="auto"/>
              <w:left w:val="single" w:sz="4" w:space="0" w:color="auto"/>
              <w:bottom w:val="single" w:sz="4" w:space="0" w:color="auto"/>
              <w:right w:val="single" w:sz="4" w:space="0" w:color="auto"/>
            </w:tcBorders>
            <w:vAlign w:val="center"/>
          </w:tcPr>
          <w:p w:rsidR="00E0611D" w:rsidRPr="00E0611D" w:rsidRDefault="00E0611D" w:rsidP="00E0611D">
            <w:pPr>
              <w:jc w:val="center"/>
              <w:rPr>
                <w:rFonts w:ascii="仿宋" w:eastAsia="仿宋" w:hAnsi="仿宋" w:cs="Arial"/>
                <w:b/>
                <w:bCs/>
                <w:sz w:val="24"/>
                <w:szCs w:val="32"/>
              </w:rPr>
            </w:pPr>
            <w:r w:rsidRPr="00E0611D">
              <w:rPr>
                <w:rFonts w:ascii="仿宋" w:eastAsia="仿宋" w:hAnsi="仿宋" w:cs="Arial" w:hint="eastAsia"/>
                <w:b/>
                <w:bCs/>
                <w:sz w:val="24"/>
                <w:szCs w:val="32"/>
              </w:rPr>
              <w:t>专</w:t>
            </w:r>
          </w:p>
          <w:p w:rsidR="00E0611D" w:rsidRPr="00E0611D" w:rsidRDefault="00E0611D" w:rsidP="00E0611D">
            <w:pPr>
              <w:jc w:val="center"/>
              <w:rPr>
                <w:rFonts w:ascii="仿宋" w:eastAsia="仿宋" w:hAnsi="仿宋" w:cs="Arial"/>
                <w:b/>
                <w:bCs/>
                <w:sz w:val="24"/>
                <w:szCs w:val="32"/>
              </w:rPr>
            </w:pPr>
            <w:r w:rsidRPr="00E0611D">
              <w:rPr>
                <w:rFonts w:ascii="仿宋" w:eastAsia="仿宋" w:hAnsi="仿宋" w:cs="Arial" w:hint="eastAsia"/>
                <w:b/>
                <w:bCs/>
                <w:sz w:val="24"/>
                <w:szCs w:val="32"/>
              </w:rPr>
              <w:t>家</w:t>
            </w:r>
          </w:p>
          <w:p w:rsidR="00E0611D" w:rsidRPr="00E0611D" w:rsidRDefault="00E0611D" w:rsidP="00E0611D">
            <w:pPr>
              <w:jc w:val="center"/>
              <w:rPr>
                <w:rFonts w:ascii="仿宋" w:eastAsia="仿宋" w:hAnsi="仿宋" w:cs="Arial"/>
                <w:b/>
                <w:bCs/>
                <w:sz w:val="24"/>
                <w:szCs w:val="32"/>
              </w:rPr>
            </w:pPr>
            <w:r w:rsidRPr="00E0611D">
              <w:rPr>
                <w:rFonts w:ascii="仿宋" w:eastAsia="仿宋" w:hAnsi="仿宋" w:cs="Arial" w:hint="eastAsia"/>
                <w:b/>
                <w:bCs/>
                <w:sz w:val="24"/>
                <w:szCs w:val="32"/>
              </w:rPr>
              <w:t>评</w:t>
            </w:r>
          </w:p>
          <w:p w:rsidR="00E0611D" w:rsidRPr="00E0611D" w:rsidRDefault="00E0611D" w:rsidP="00E0611D">
            <w:pPr>
              <w:jc w:val="center"/>
              <w:rPr>
                <w:rFonts w:ascii="仿宋" w:eastAsia="仿宋" w:hAnsi="仿宋" w:cs="Arial"/>
                <w:b/>
                <w:bCs/>
                <w:sz w:val="24"/>
                <w:szCs w:val="32"/>
              </w:rPr>
            </w:pPr>
            <w:r w:rsidRPr="00E0611D">
              <w:rPr>
                <w:rFonts w:ascii="仿宋" w:eastAsia="仿宋" w:hAnsi="仿宋" w:cs="Arial" w:hint="eastAsia"/>
                <w:b/>
                <w:bCs/>
                <w:sz w:val="24"/>
                <w:szCs w:val="32"/>
              </w:rPr>
              <w:t>审</w:t>
            </w:r>
          </w:p>
          <w:p w:rsidR="00E0611D" w:rsidRPr="00E0611D" w:rsidRDefault="00E0611D" w:rsidP="00E0611D">
            <w:pPr>
              <w:jc w:val="center"/>
              <w:rPr>
                <w:rFonts w:ascii="仿宋" w:eastAsia="仿宋" w:hAnsi="仿宋" w:cs="Arial"/>
                <w:b/>
                <w:bCs/>
                <w:sz w:val="24"/>
                <w:szCs w:val="32"/>
              </w:rPr>
            </w:pPr>
            <w:r w:rsidRPr="00E0611D">
              <w:rPr>
                <w:rFonts w:ascii="仿宋" w:eastAsia="仿宋" w:hAnsi="仿宋" w:cs="Arial" w:hint="eastAsia"/>
                <w:b/>
                <w:bCs/>
                <w:sz w:val="24"/>
                <w:szCs w:val="32"/>
              </w:rPr>
              <w:t>委</w:t>
            </w:r>
          </w:p>
          <w:p w:rsidR="00E0611D" w:rsidRPr="00E0611D" w:rsidRDefault="00E0611D" w:rsidP="00E0611D">
            <w:pPr>
              <w:jc w:val="center"/>
              <w:rPr>
                <w:rFonts w:ascii="仿宋" w:eastAsia="仿宋" w:hAnsi="仿宋" w:cs="Arial"/>
                <w:b/>
                <w:bCs/>
                <w:sz w:val="24"/>
                <w:szCs w:val="32"/>
              </w:rPr>
            </w:pPr>
            <w:r w:rsidRPr="00E0611D">
              <w:rPr>
                <w:rFonts w:ascii="仿宋" w:eastAsia="仿宋" w:hAnsi="仿宋" w:cs="Arial" w:hint="eastAsia"/>
                <w:b/>
                <w:bCs/>
                <w:sz w:val="24"/>
                <w:szCs w:val="32"/>
              </w:rPr>
              <w:t>员</w:t>
            </w:r>
          </w:p>
          <w:p w:rsidR="00E0611D" w:rsidRPr="00E0611D" w:rsidRDefault="00E0611D" w:rsidP="00E0611D">
            <w:pPr>
              <w:jc w:val="center"/>
              <w:rPr>
                <w:rFonts w:ascii="仿宋" w:eastAsia="仿宋" w:hAnsi="仿宋" w:cs="Arial"/>
                <w:b/>
                <w:bCs/>
                <w:sz w:val="24"/>
                <w:szCs w:val="32"/>
              </w:rPr>
            </w:pPr>
            <w:r w:rsidRPr="00E0611D">
              <w:rPr>
                <w:rFonts w:ascii="仿宋" w:eastAsia="仿宋" w:hAnsi="仿宋" w:cs="Arial" w:hint="eastAsia"/>
                <w:b/>
                <w:bCs/>
                <w:sz w:val="24"/>
                <w:szCs w:val="32"/>
              </w:rPr>
              <w:t>会</w:t>
            </w:r>
          </w:p>
          <w:p w:rsidR="00E0611D" w:rsidRPr="00E0611D" w:rsidRDefault="00E0611D" w:rsidP="00E0611D">
            <w:pPr>
              <w:jc w:val="center"/>
              <w:rPr>
                <w:rFonts w:ascii="仿宋" w:eastAsia="仿宋" w:hAnsi="仿宋" w:cs="Arial"/>
                <w:b/>
                <w:bCs/>
                <w:sz w:val="24"/>
                <w:szCs w:val="32"/>
              </w:rPr>
            </w:pPr>
            <w:r w:rsidRPr="00E0611D">
              <w:rPr>
                <w:rFonts w:ascii="仿宋" w:eastAsia="仿宋" w:hAnsi="仿宋" w:cs="Arial" w:hint="eastAsia"/>
                <w:b/>
                <w:bCs/>
                <w:sz w:val="24"/>
                <w:szCs w:val="32"/>
              </w:rPr>
              <w:t>意</w:t>
            </w:r>
          </w:p>
          <w:p w:rsidR="00E0611D" w:rsidRPr="00E0611D" w:rsidRDefault="00E0611D" w:rsidP="00E0611D">
            <w:pPr>
              <w:jc w:val="center"/>
              <w:rPr>
                <w:rFonts w:ascii="仿宋" w:eastAsia="仿宋" w:hAnsi="仿宋" w:cs="Arial"/>
                <w:b/>
                <w:bCs/>
                <w:sz w:val="24"/>
                <w:szCs w:val="32"/>
              </w:rPr>
            </w:pPr>
            <w:r w:rsidRPr="00E0611D">
              <w:rPr>
                <w:rFonts w:ascii="仿宋" w:eastAsia="仿宋" w:hAnsi="仿宋" w:cs="Arial" w:hint="eastAsia"/>
                <w:b/>
                <w:bCs/>
                <w:sz w:val="24"/>
                <w:szCs w:val="32"/>
              </w:rPr>
              <w:t>见</w:t>
            </w:r>
          </w:p>
        </w:tc>
        <w:tc>
          <w:tcPr>
            <w:tcW w:w="7770"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rPr>
                <w:rFonts w:ascii="仿宋" w:eastAsia="仿宋" w:hAnsi="仿宋"/>
                <w:color w:val="000000"/>
                <w:sz w:val="24"/>
                <w:szCs w:val="32"/>
              </w:rPr>
            </w:pPr>
          </w:p>
          <w:p w:rsidR="00E0611D" w:rsidRPr="00E0611D" w:rsidRDefault="00E0611D" w:rsidP="00E0611D">
            <w:pPr>
              <w:rPr>
                <w:rFonts w:ascii="仿宋" w:eastAsia="仿宋" w:hAnsi="仿宋"/>
                <w:color w:val="000000"/>
                <w:sz w:val="24"/>
                <w:szCs w:val="32"/>
              </w:rPr>
            </w:pPr>
          </w:p>
          <w:p w:rsidR="00E0611D" w:rsidRPr="00E0611D" w:rsidRDefault="00E0611D" w:rsidP="00E0611D">
            <w:pPr>
              <w:ind w:firstLineChars="1635" w:firstLine="3924"/>
              <w:rPr>
                <w:rFonts w:ascii="仿宋" w:eastAsia="仿宋" w:hAnsi="仿宋"/>
                <w:color w:val="000000"/>
                <w:sz w:val="24"/>
                <w:szCs w:val="32"/>
              </w:rPr>
            </w:pPr>
          </w:p>
          <w:p w:rsidR="00E0611D" w:rsidRPr="00E0611D" w:rsidRDefault="00E0611D" w:rsidP="00E0611D">
            <w:pPr>
              <w:ind w:firstLineChars="1635" w:firstLine="3924"/>
              <w:rPr>
                <w:rFonts w:ascii="仿宋" w:eastAsia="仿宋" w:hAnsi="仿宋"/>
                <w:color w:val="000000"/>
                <w:sz w:val="24"/>
                <w:szCs w:val="32"/>
              </w:rPr>
            </w:pPr>
          </w:p>
          <w:p w:rsidR="00E0611D" w:rsidRPr="00E0611D" w:rsidRDefault="00E0611D" w:rsidP="00E0611D">
            <w:pPr>
              <w:ind w:firstLineChars="1635" w:firstLine="3924"/>
              <w:rPr>
                <w:rFonts w:ascii="仿宋" w:eastAsia="仿宋" w:hAnsi="仿宋"/>
                <w:color w:val="000000"/>
                <w:sz w:val="24"/>
                <w:szCs w:val="32"/>
              </w:rPr>
            </w:pPr>
          </w:p>
          <w:p w:rsidR="00E0611D" w:rsidRPr="00E0611D" w:rsidRDefault="00E0611D" w:rsidP="00E0611D">
            <w:pPr>
              <w:ind w:firstLineChars="1635" w:firstLine="3924"/>
              <w:rPr>
                <w:rFonts w:ascii="仿宋" w:eastAsia="仿宋" w:hAnsi="仿宋"/>
                <w:color w:val="000000"/>
                <w:sz w:val="24"/>
                <w:szCs w:val="32"/>
              </w:rPr>
            </w:pPr>
          </w:p>
          <w:p w:rsidR="00E0611D" w:rsidRPr="00E0611D" w:rsidRDefault="00E0611D" w:rsidP="00E0611D">
            <w:pPr>
              <w:ind w:firstLineChars="1635" w:firstLine="3924"/>
              <w:rPr>
                <w:rFonts w:ascii="仿宋" w:eastAsia="仿宋" w:hAnsi="仿宋"/>
                <w:color w:val="000000"/>
                <w:sz w:val="24"/>
                <w:szCs w:val="32"/>
              </w:rPr>
            </w:pPr>
          </w:p>
          <w:p w:rsidR="00E0611D" w:rsidRPr="00E0611D" w:rsidRDefault="00E0611D" w:rsidP="00E0611D">
            <w:pPr>
              <w:ind w:firstLineChars="1635" w:firstLine="3924"/>
              <w:rPr>
                <w:rFonts w:ascii="仿宋" w:eastAsia="仿宋" w:hAnsi="仿宋"/>
                <w:color w:val="000000"/>
                <w:sz w:val="24"/>
                <w:szCs w:val="32"/>
              </w:rPr>
            </w:pPr>
          </w:p>
          <w:p w:rsidR="00E0611D" w:rsidRPr="00E0611D" w:rsidRDefault="00E0611D" w:rsidP="00E0611D">
            <w:pPr>
              <w:ind w:firstLineChars="1635" w:firstLine="3924"/>
              <w:rPr>
                <w:rFonts w:ascii="仿宋" w:eastAsia="仿宋" w:hAnsi="仿宋"/>
                <w:color w:val="000000"/>
                <w:sz w:val="24"/>
                <w:szCs w:val="32"/>
              </w:rPr>
            </w:pPr>
          </w:p>
          <w:p w:rsidR="00E0611D" w:rsidRPr="00E0611D" w:rsidRDefault="00E0611D" w:rsidP="00E0611D">
            <w:pPr>
              <w:ind w:firstLineChars="1635" w:firstLine="3924"/>
              <w:rPr>
                <w:rFonts w:ascii="仿宋" w:eastAsia="仿宋" w:hAnsi="仿宋"/>
                <w:color w:val="000000"/>
                <w:sz w:val="24"/>
                <w:szCs w:val="32"/>
              </w:rPr>
            </w:pPr>
          </w:p>
          <w:p w:rsidR="00E0611D" w:rsidRPr="00E0611D" w:rsidRDefault="00E0611D" w:rsidP="00E0611D">
            <w:pPr>
              <w:ind w:firstLineChars="1635" w:firstLine="3924"/>
              <w:rPr>
                <w:rFonts w:ascii="仿宋" w:eastAsia="仿宋" w:hAnsi="仿宋"/>
                <w:color w:val="000000"/>
                <w:sz w:val="24"/>
                <w:szCs w:val="32"/>
              </w:rPr>
            </w:pPr>
          </w:p>
          <w:p w:rsidR="00E0611D" w:rsidRPr="00E0611D" w:rsidRDefault="00E0611D" w:rsidP="00E0611D">
            <w:pPr>
              <w:ind w:firstLineChars="1245" w:firstLine="2988"/>
              <w:rPr>
                <w:rFonts w:ascii="仿宋" w:eastAsia="仿宋" w:hAnsi="仿宋"/>
                <w:color w:val="000000"/>
                <w:sz w:val="24"/>
                <w:szCs w:val="32"/>
              </w:rPr>
            </w:pPr>
            <w:r w:rsidRPr="00E0611D">
              <w:rPr>
                <w:rFonts w:ascii="仿宋" w:eastAsia="仿宋" w:hAnsi="仿宋" w:hint="eastAsia"/>
                <w:color w:val="000000"/>
                <w:sz w:val="24"/>
                <w:szCs w:val="32"/>
              </w:rPr>
              <w:t>专家委员会主任委员（签字）：</w:t>
            </w:r>
          </w:p>
          <w:p w:rsidR="00E0611D" w:rsidRPr="00E0611D" w:rsidRDefault="00E0611D" w:rsidP="00E0611D">
            <w:pPr>
              <w:ind w:firstLineChars="2500" w:firstLine="6000"/>
              <w:rPr>
                <w:rFonts w:ascii="仿宋" w:eastAsia="仿宋" w:hAnsi="仿宋"/>
                <w:color w:val="000000"/>
                <w:sz w:val="24"/>
                <w:szCs w:val="32"/>
              </w:rPr>
            </w:pPr>
          </w:p>
          <w:p w:rsidR="00E0611D" w:rsidRPr="00E0611D" w:rsidRDefault="00E0611D" w:rsidP="00E0611D">
            <w:pPr>
              <w:ind w:firstLineChars="2500" w:firstLine="6000"/>
              <w:rPr>
                <w:rFonts w:ascii="仿宋" w:eastAsia="仿宋" w:hAnsi="仿宋"/>
                <w:color w:val="000000"/>
                <w:sz w:val="24"/>
                <w:szCs w:val="32"/>
              </w:rPr>
            </w:pPr>
            <w:r w:rsidRPr="00E0611D">
              <w:rPr>
                <w:rFonts w:ascii="仿宋" w:eastAsia="仿宋" w:hAnsi="仿宋" w:hint="eastAsia"/>
                <w:color w:val="000000"/>
                <w:sz w:val="24"/>
                <w:szCs w:val="32"/>
              </w:rPr>
              <w:t>年</w:t>
            </w:r>
            <w:r w:rsidRPr="00E0611D">
              <w:rPr>
                <w:rFonts w:ascii="仿宋" w:eastAsia="仿宋" w:hAnsi="仿宋"/>
                <w:color w:val="000000"/>
                <w:sz w:val="24"/>
                <w:szCs w:val="32"/>
              </w:rPr>
              <w:t xml:space="preserve">   </w:t>
            </w:r>
            <w:r w:rsidRPr="00E0611D">
              <w:rPr>
                <w:rFonts w:ascii="仿宋" w:eastAsia="仿宋" w:hAnsi="仿宋" w:hint="eastAsia"/>
                <w:color w:val="000000"/>
                <w:sz w:val="24"/>
                <w:szCs w:val="32"/>
              </w:rPr>
              <w:t>月</w:t>
            </w:r>
            <w:r w:rsidRPr="00E0611D">
              <w:rPr>
                <w:rFonts w:ascii="仿宋" w:eastAsia="仿宋" w:hAnsi="仿宋"/>
                <w:color w:val="000000"/>
                <w:sz w:val="24"/>
                <w:szCs w:val="32"/>
              </w:rPr>
              <w:t xml:space="preserve">   </w:t>
            </w:r>
            <w:r w:rsidRPr="00E0611D">
              <w:rPr>
                <w:rFonts w:ascii="仿宋" w:eastAsia="仿宋" w:hAnsi="仿宋" w:hint="eastAsia"/>
                <w:color w:val="000000"/>
                <w:sz w:val="24"/>
                <w:szCs w:val="32"/>
              </w:rPr>
              <w:t>日</w:t>
            </w:r>
          </w:p>
        </w:tc>
      </w:tr>
      <w:tr w:rsidR="00E0611D" w:rsidRPr="00E0611D" w:rsidTr="00986C70">
        <w:trPr>
          <w:trHeight w:val="3797"/>
        </w:trPr>
        <w:tc>
          <w:tcPr>
            <w:tcW w:w="843" w:type="dxa"/>
            <w:tcBorders>
              <w:top w:val="single" w:sz="4" w:space="0" w:color="auto"/>
              <w:left w:val="single" w:sz="4" w:space="0" w:color="auto"/>
              <w:bottom w:val="single" w:sz="4" w:space="0" w:color="auto"/>
              <w:right w:val="single" w:sz="4" w:space="0" w:color="auto"/>
            </w:tcBorders>
            <w:vAlign w:val="center"/>
          </w:tcPr>
          <w:p w:rsidR="00E0611D" w:rsidRPr="00E0611D" w:rsidRDefault="00E0611D" w:rsidP="00E0611D">
            <w:pPr>
              <w:jc w:val="center"/>
              <w:rPr>
                <w:rFonts w:ascii="仿宋" w:eastAsia="仿宋" w:hAnsi="仿宋" w:cs="Arial"/>
                <w:b/>
                <w:bCs/>
                <w:sz w:val="24"/>
                <w:szCs w:val="32"/>
              </w:rPr>
            </w:pPr>
            <w:r w:rsidRPr="00E0611D">
              <w:rPr>
                <w:rFonts w:ascii="仿宋" w:eastAsia="仿宋" w:hAnsi="仿宋" w:cs="Arial" w:hint="eastAsia"/>
                <w:b/>
                <w:bCs/>
                <w:sz w:val="24"/>
                <w:szCs w:val="32"/>
              </w:rPr>
              <w:t>教</w:t>
            </w:r>
          </w:p>
          <w:p w:rsidR="00E0611D" w:rsidRPr="00E0611D" w:rsidRDefault="00E0611D" w:rsidP="00E0611D">
            <w:pPr>
              <w:jc w:val="center"/>
              <w:rPr>
                <w:rFonts w:ascii="仿宋" w:eastAsia="仿宋" w:hAnsi="仿宋" w:cs="Arial"/>
                <w:b/>
                <w:bCs/>
                <w:sz w:val="24"/>
                <w:szCs w:val="32"/>
              </w:rPr>
            </w:pPr>
            <w:r w:rsidRPr="00E0611D">
              <w:rPr>
                <w:rFonts w:ascii="仿宋" w:eastAsia="仿宋" w:hAnsi="仿宋" w:cs="Arial" w:hint="eastAsia"/>
                <w:b/>
                <w:bCs/>
                <w:sz w:val="24"/>
                <w:szCs w:val="32"/>
              </w:rPr>
              <w:t>育</w:t>
            </w:r>
          </w:p>
          <w:p w:rsidR="00E0611D" w:rsidRPr="00E0611D" w:rsidRDefault="00E0611D" w:rsidP="00E0611D">
            <w:pPr>
              <w:jc w:val="center"/>
              <w:rPr>
                <w:rFonts w:ascii="仿宋" w:eastAsia="仿宋" w:hAnsi="仿宋" w:cs="Arial"/>
                <w:b/>
                <w:bCs/>
                <w:sz w:val="24"/>
                <w:szCs w:val="32"/>
              </w:rPr>
            </w:pPr>
            <w:r w:rsidRPr="00E0611D">
              <w:rPr>
                <w:rFonts w:ascii="仿宋" w:eastAsia="仿宋" w:hAnsi="仿宋" w:cs="Arial" w:hint="eastAsia"/>
                <w:b/>
                <w:bCs/>
                <w:sz w:val="24"/>
                <w:szCs w:val="32"/>
              </w:rPr>
              <w:t>厅</w:t>
            </w:r>
          </w:p>
          <w:p w:rsidR="00E0611D" w:rsidRPr="00E0611D" w:rsidRDefault="00E0611D" w:rsidP="00E0611D">
            <w:pPr>
              <w:jc w:val="center"/>
              <w:rPr>
                <w:rFonts w:ascii="仿宋" w:eastAsia="仿宋" w:hAnsi="仿宋" w:cs="Arial"/>
                <w:b/>
                <w:bCs/>
                <w:sz w:val="24"/>
                <w:szCs w:val="32"/>
              </w:rPr>
            </w:pPr>
            <w:r w:rsidRPr="00E0611D">
              <w:rPr>
                <w:rFonts w:ascii="仿宋" w:eastAsia="仿宋" w:hAnsi="仿宋" w:cs="Arial" w:hint="eastAsia"/>
                <w:b/>
                <w:bCs/>
                <w:sz w:val="24"/>
                <w:szCs w:val="32"/>
              </w:rPr>
              <w:t>审</w:t>
            </w:r>
          </w:p>
          <w:p w:rsidR="00E0611D" w:rsidRPr="00E0611D" w:rsidRDefault="00E0611D" w:rsidP="00E0611D">
            <w:pPr>
              <w:jc w:val="center"/>
              <w:rPr>
                <w:rFonts w:ascii="仿宋" w:eastAsia="仿宋" w:hAnsi="仿宋" w:cs="Arial"/>
                <w:b/>
                <w:bCs/>
                <w:sz w:val="24"/>
                <w:szCs w:val="32"/>
              </w:rPr>
            </w:pPr>
            <w:r w:rsidRPr="00E0611D">
              <w:rPr>
                <w:rFonts w:ascii="仿宋" w:eastAsia="仿宋" w:hAnsi="仿宋" w:cs="Arial" w:hint="eastAsia"/>
                <w:b/>
                <w:bCs/>
                <w:sz w:val="24"/>
                <w:szCs w:val="32"/>
              </w:rPr>
              <w:t>核</w:t>
            </w:r>
          </w:p>
          <w:p w:rsidR="00E0611D" w:rsidRPr="00E0611D" w:rsidRDefault="00E0611D" w:rsidP="00E0611D">
            <w:pPr>
              <w:jc w:val="center"/>
              <w:rPr>
                <w:rFonts w:ascii="仿宋" w:eastAsia="仿宋" w:hAnsi="仿宋" w:cs="Arial"/>
                <w:b/>
                <w:bCs/>
                <w:sz w:val="24"/>
                <w:szCs w:val="32"/>
              </w:rPr>
            </w:pPr>
            <w:r w:rsidRPr="00E0611D">
              <w:rPr>
                <w:rFonts w:ascii="仿宋" w:eastAsia="仿宋" w:hAnsi="仿宋" w:cs="Arial" w:hint="eastAsia"/>
                <w:b/>
                <w:bCs/>
                <w:sz w:val="24"/>
                <w:szCs w:val="32"/>
              </w:rPr>
              <w:t>意</w:t>
            </w:r>
          </w:p>
          <w:p w:rsidR="00E0611D" w:rsidRPr="00E0611D" w:rsidRDefault="00E0611D" w:rsidP="00E0611D">
            <w:pPr>
              <w:jc w:val="center"/>
              <w:rPr>
                <w:rFonts w:ascii="仿宋" w:eastAsia="仿宋" w:hAnsi="仿宋" w:cs="Arial"/>
                <w:b/>
                <w:bCs/>
                <w:sz w:val="24"/>
                <w:szCs w:val="32"/>
              </w:rPr>
            </w:pPr>
            <w:r w:rsidRPr="00E0611D">
              <w:rPr>
                <w:rFonts w:ascii="仿宋" w:eastAsia="仿宋" w:hAnsi="仿宋" w:cs="Arial" w:hint="eastAsia"/>
                <w:b/>
                <w:bCs/>
                <w:sz w:val="24"/>
                <w:szCs w:val="32"/>
              </w:rPr>
              <w:t>见</w:t>
            </w:r>
          </w:p>
        </w:tc>
        <w:tc>
          <w:tcPr>
            <w:tcW w:w="7770" w:type="dxa"/>
            <w:tcBorders>
              <w:top w:val="single" w:sz="4" w:space="0" w:color="auto"/>
              <w:left w:val="single" w:sz="4" w:space="0" w:color="auto"/>
              <w:bottom w:val="single" w:sz="4" w:space="0" w:color="auto"/>
              <w:right w:val="single" w:sz="4" w:space="0" w:color="auto"/>
            </w:tcBorders>
          </w:tcPr>
          <w:p w:rsidR="00E0611D" w:rsidRPr="00E0611D" w:rsidRDefault="00E0611D" w:rsidP="00E0611D">
            <w:pPr>
              <w:rPr>
                <w:rFonts w:ascii="仿宋" w:eastAsia="仿宋" w:hAnsi="仿宋"/>
                <w:color w:val="000000"/>
                <w:sz w:val="24"/>
                <w:szCs w:val="32"/>
              </w:rPr>
            </w:pPr>
          </w:p>
          <w:p w:rsidR="00E0611D" w:rsidRPr="00E0611D" w:rsidRDefault="00E0611D" w:rsidP="00E0611D">
            <w:pPr>
              <w:rPr>
                <w:rFonts w:ascii="仿宋" w:eastAsia="仿宋" w:hAnsi="仿宋"/>
                <w:color w:val="000000"/>
                <w:sz w:val="24"/>
                <w:szCs w:val="32"/>
              </w:rPr>
            </w:pPr>
          </w:p>
          <w:p w:rsidR="00E0611D" w:rsidRPr="00E0611D" w:rsidRDefault="00E0611D" w:rsidP="00E0611D">
            <w:pPr>
              <w:rPr>
                <w:rFonts w:ascii="仿宋" w:eastAsia="仿宋" w:hAnsi="仿宋"/>
                <w:color w:val="000000"/>
                <w:sz w:val="24"/>
                <w:szCs w:val="32"/>
              </w:rPr>
            </w:pPr>
          </w:p>
          <w:p w:rsidR="00E0611D" w:rsidRPr="00E0611D" w:rsidRDefault="00E0611D" w:rsidP="00E0611D">
            <w:pPr>
              <w:rPr>
                <w:rFonts w:ascii="仿宋" w:eastAsia="仿宋" w:hAnsi="仿宋"/>
                <w:color w:val="000000"/>
                <w:sz w:val="24"/>
                <w:szCs w:val="32"/>
              </w:rPr>
            </w:pPr>
          </w:p>
          <w:p w:rsidR="00E0611D" w:rsidRPr="00E0611D" w:rsidRDefault="00E0611D" w:rsidP="00E0611D">
            <w:pPr>
              <w:rPr>
                <w:rFonts w:ascii="仿宋" w:eastAsia="仿宋" w:hAnsi="仿宋"/>
                <w:color w:val="000000"/>
                <w:sz w:val="24"/>
                <w:szCs w:val="32"/>
              </w:rPr>
            </w:pPr>
          </w:p>
          <w:p w:rsidR="00E0611D" w:rsidRPr="00E0611D" w:rsidRDefault="00E0611D" w:rsidP="00E0611D">
            <w:pPr>
              <w:rPr>
                <w:rFonts w:ascii="仿宋" w:eastAsia="仿宋" w:hAnsi="仿宋"/>
                <w:color w:val="000000"/>
                <w:sz w:val="24"/>
                <w:szCs w:val="32"/>
              </w:rPr>
            </w:pPr>
          </w:p>
          <w:p w:rsidR="00E0611D" w:rsidRPr="00E0611D" w:rsidRDefault="00E0611D" w:rsidP="00E0611D">
            <w:pPr>
              <w:rPr>
                <w:rFonts w:ascii="仿宋" w:eastAsia="仿宋" w:hAnsi="仿宋"/>
                <w:color w:val="000000"/>
                <w:sz w:val="24"/>
                <w:szCs w:val="32"/>
              </w:rPr>
            </w:pPr>
          </w:p>
          <w:p w:rsidR="00E0611D" w:rsidRPr="00E0611D" w:rsidRDefault="00E0611D" w:rsidP="00E0611D">
            <w:pPr>
              <w:rPr>
                <w:rFonts w:ascii="仿宋" w:eastAsia="仿宋" w:hAnsi="仿宋"/>
                <w:color w:val="000000"/>
                <w:sz w:val="24"/>
                <w:szCs w:val="32"/>
                <w:vertAlign w:val="subscript"/>
              </w:rPr>
            </w:pPr>
          </w:p>
          <w:p w:rsidR="00E0611D" w:rsidRPr="00E0611D" w:rsidRDefault="00E0611D" w:rsidP="00E0611D">
            <w:pPr>
              <w:ind w:firstLineChars="2072" w:firstLine="4973"/>
              <w:rPr>
                <w:rFonts w:ascii="仿宋" w:eastAsia="仿宋" w:hAnsi="仿宋"/>
                <w:color w:val="000000"/>
                <w:sz w:val="24"/>
                <w:szCs w:val="32"/>
              </w:rPr>
            </w:pPr>
            <w:r w:rsidRPr="00E0611D">
              <w:rPr>
                <w:rFonts w:ascii="仿宋" w:eastAsia="仿宋" w:hAnsi="仿宋" w:hint="eastAsia"/>
                <w:color w:val="000000"/>
                <w:sz w:val="24"/>
                <w:szCs w:val="32"/>
              </w:rPr>
              <w:t>（公</w:t>
            </w:r>
            <w:r w:rsidRPr="00E0611D">
              <w:rPr>
                <w:rFonts w:ascii="仿宋" w:eastAsia="仿宋" w:hAnsi="仿宋"/>
                <w:color w:val="000000"/>
                <w:sz w:val="24"/>
                <w:szCs w:val="32"/>
              </w:rPr>
              <w:t xml:space="preserve">  </w:t>
            </w:r>
            <w:r w:rsidRPr="00E0611D">
              <w:rPr>
                <w:rFonts w:ascii="仿宋" w:eastAsia="仿宋" w:hAnsi="仿宋" w:hint="eastAsia"/>
                <w:color w:val="000000"/>
                <w:sz w:val="24"/>
                <w:szCs w:val="32"/>
              </w:rPr>
              <w:t>章）</w:t>
            </w:r>
          </w:p>
          <w:p w:rsidR="00E0611D" w:rsidRPr="00E0611D" w:rsidRDefault="00E0611D" w:rsidP="00E0611D">
            <w:pPr>
              <w:ind w:firstLineChars="2500" w:firstLine="6000"/>
              <w:rPr>
                <w:rFonts w:ascii="仿宋" w:eastAsia="仿宋" w:hAnsi="仿宋"/>
                <w:color w:val="000000"/>
                <w:sz w:val="24"/>
                <w:szCs w:val="32"/>
              </w:rPr>
            </w:pPr>
            <w:r w:rsidRPr="00E0611D">
              <w:rPr>
                <w:rFonts w:ascii="仿宋" w:eastAsia="仿宋" w:hAnsi="仿宋" w:hint="eastAsia"/>
                <w:color w:val="000000"/>
                <w:sz w:val="24"/>
                <w:szCs w:val="32"/>
              </w:rPr>
              <w:t>年</w:t>
            </w:r>
            <w:r w:rsidRPr="00E0611D">
              <w:rPr>
                <w:rFonts w:ascii="仿宋" w:eastAsia="仿宋" w:hAnsi="仿宋"/>
                <w:color w:val="000000"/>
                <w:sz w:val="24"/>
                <w:szCs w:val="32"/>
              </w:rPr>
              <w:t xml:space="preserve">   </w:t>
            </w:r>
            <w:r w:rsidRPr="00E0611D">
              <w:rPr>
                <w:rFonts w:ascii="仿宋" w:eastAsia="仿宋" w:hAnsi="仿宋" w:hint="eastAsia"/>
                <w:color w:val="000000"/>
                <w:sz w:val="24"/>
                <w:szCs w:val="32"/>
              </w:rPr>
              <w:t>月</w:t>
            </w:r>
            <w:r w:rsidRPr="00E0611D">
              <w:rPr>
                <w:rFonts w:ascii="仿宋" w:eastAsia="仿宋" w:hAnsi="仿宋"/>
                <w:color w:val="000000"/>
                <w:sz w:val="24"/>
                <w:szCs w:val="32"/>
              </w:rPr>
              <w:t xml:space="preserve">   </w:t>
            </w:r>
            <w:r w:rsidRPr="00E0611D">
              <w:rPr>
                <w:rFonts w:ascii="仿宋" w:eastAsia="仿宋" w:hAnsi="仿宋" w:hint="eastAsia"/>
                <w:color w:val="000000"/>
                <w:sz w:val="24"/>
                <w:szCs w:val="32"/>
              </w:rPr>
              <w:t>日</w:t>
            </w:r>
          </w:p>
        </w:tc>
      </w:tr>
    </w:tbl>
    <w:p w:rsidR="00E0611D" w:rsidRPr="00F44857" w:rsidRDefault="00E0611D" w:rsidP="00EB1F35">
      <w:pPr>
        <w:rPr>
          <w:sz w:val="30"/>
          <w:szCs w:val="30"/>
        </w:rPr>
      </w:pPr>
    </w:p>
    <w:sectPr w:rsidR="00E0611D" w:rsidRPr="00F448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900" w:rsidRDefault="00683900" w:rsidP="00740FC3">
      <w:r>
        <w:separator/>
      </w:r>
    </w:p>
  </w:endnote>
  <w:endnote w:type="continuationSeparator" w:id="0">
    <w:p w:rsidR="00683900" w:rsidRDefault="00683900" w:rsidP="00740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方正仿宋简体">
    <w:altName w:val="微软雅黑"/>
    <w:charset w:val="86"/>
    <w:family w:val="auto"/>
    <w:pitch w:val="default"/>
    <w:sig w:usb0="00000000" w:usb1="080E0000" w:usb2="00000010" w:usb3="00000000" w:csb0="00040000" w:csb1="00000000"/>
  </w:font>
  <w:font w:name="方正小标宋简体">
    <w:altName w:val="微软雅黑"/>
    <w:charset w:val="86"/>
    <w:family w:val="script"/>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80E0000" w:usb2="00000010" w:usb3="00000000" w:csb0="00040000" w:csb1="00000000"/>
  </w:font>
  <w:font w:name="华文仿宋">
    <w:panose1 w:val="02010600040101010101"/>
    <w:charset w:val="86"/>
    <w:family w:val="auto"/>
    <w:pitch w:val="variable"/>
    <w:sig w:usb0="00000287" w:usb1="080E0000" w:usb2="00000010" w:usb3="00000000" w:csb0="0004009F"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E0000" w:usb2="00000010" w:usb3="00000000" w:csb0="0004009F" w:csb1="00000000"/>
  </w:font>
  <w:font w:name="姚体">
    <w:altName w:val="Times New Roman"/>
    <w:charset w:val="01"/>
    <w:family w:val="roman"/>
    <w:pitch w:val="default"/>
    <w:sig w:usb0="20003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C70" w:rsidRDefault="00986C70">
    <w:pPr>
      <w:pStyle w:val="a4"/>
      <w:framePr w:wrap="around" w:vAnchor="text" w:hAnchor="margin" w:xAlign="center" w:y="1"/>
      <w:rPr>
        <w:rStyle w:val="a5"/>
      </w:rPr>
    </w:pPr>
    <w:r>
      <w:fldChar w:fldCharType="begin"/>
    </w:r>
    <w:r>
      <w:rPr>
        <w:rStyle w:val="a5"/>
      </w:rPr>
      <w:instrText xml:space="preserve">PAGE  </w:instrText>
    </w:r>
    <w:r>
      <w:fldChar w:fldCharType="end"/>
    </w:r>
  </w:p>
  <w:p w:rsidR="00986C70" w:rsidRDefault="00986C7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900" w:rsidRDefault="00683900" w:rsidP="00740FC3">
      <w:r>
        <w:separator/>
      </w:r>
    </w:p>
  </w:footnote>
  <w:footnote w:type="continuationSeparator" w:id="0">
    <w:p w:rsidR="00683900" w:rsidRDefault="00683900" w:rsidP="00740F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C87"/>
    <w:rsid w:val="00017286"/>
    <w:rsid w:val="00043EB0"/>
    <w:rsid w:val="000D4F6C"/>
    <w:rsid w:val="00137534"/>
    <w:rsid w:val="0018009E"/>
    <w:rsid w:val="002678F8"/>
    <w:rsid w:val="002B7A49"/>
    <w:rsid w:val="00322A3C"/>
    <w:rsid w:val="00410659"/>
    <w:rsid w:val="00466E83"/>
    <w:rsid w:val="00472777"/>
    <w:rsid w:val="00531A13"/>
    <w:rsid w:val="005B4201"/>
    <w:rsid w:val="005F061F"/>
    <w:rsid w:val="005F208A"/>
    <w:rsid w:val="00613C87"/>
    <w:rsid w:val="00683900"/>
    <w:rsid w:val="00740FC3"/>
    <w:rsid w:val="00896683"/>
    <w:rsid w:val="008A04B6"/>
    <w:rsid w:val="008C1DFE"/>
    <w:rsid w:val="0090465D"/>
    <w:rsid w:val="00986C70"/>
    <w:rsid w:val="009B4A04"/>
    <w:rsid w:val="00B56103"/>
    <w:rsid w:val="00BA766A"/>
    <w:rsid w:val="00BD3597"/>
    <w:rsid w:val="00C20E18"/>
    <w:rsid w:val="00D971F7"/>
    <w:rsid w:val="00DC2300"/>
    <w:rsid w:val="00DF0536"/>
    <w:rsid w:val="00E0611D"/>
    <w:rsid w:val="00E53546"/>
    <w:rsid w:val="00EB1F35"/>
    <w:rsid w:val="00EF6FBA"/>
    <w:rsid w:val="00F44857"/>
    <w:rsid w:val="00F66553"/>
    <w:rsid w:val="00FC7D21"/>
    <w:rsid w:val="00FD4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FC3"/>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986C7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EB1F35"/>
    <w:pPr>
      <w:keepNext/>
      <w:keepLines/>
      <w:spacing w:before="120" w:after="120"/>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EB1F3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0FC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40FC3"/>
    <w:rPr>
      <w:sz w:val="18"/>
      <w:szCs w:val="18"/>
    </w:rPr>
  </w:style>
  <w:style w:type="paragraph" w:styleId="a4">
    <w:name w:val="footer"/>
    <w:basedOn w:val="a"/>
    <w:link w:val="Char0"/>
    <w:uiPriority w:val="99"/>
    <w:unhideWhenUsed/>
    <w:rsid w:val="00740FC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40FC3"/>
    <w:rPr>
      <w:sz w:val="18"/>
      <w:szCs w:val="18"/>
    </w:rPr>
  </w:style>
  <w:style w:type="character" w:styleId="a5">
    <w:name w:val="page number"/>
    <w:basedOn w:val="a0"/>
    <w:rsid w:val="00017286"/>
  </w:style>
  <w:style w:type="paragraph" w:customStyle="1" w:styleId="a6">
    <w:name w:val="指南样式"/>
    <w:basedOn w:val="a"/>
    <w:link w:val="Char1"/>
    <w:qFormat/>
    <w:rsid w:val="009B4A04"/>
    <w:pPr>
      <w:jc w:val="center"/>
    </w:pPr>
    <w:rPr>
      <w:rFonts w:ascii="黑体" w:eastAsia="黑体" w:hAnsi="黑体" w:cs="宋体"/>
      <w:kern w:val="0"/>
      <w:sz w:val="32"/>
      <w:szCs w:val="32"/>
    </w:rPr>
  </w:style>
  <w:style w:type="character" w:customStyle="1" w:styleId="2Char">
    <w:name w:val="标题 2 Char"/>
    <w:basedOn w:val="a0"/>
    <w:link w:val="2"/>
    <w:uiPriority w:val="9"/>
    <w:rsid w:val="00EB1F35"/>
    <w:rPr>
      <w:rFonts w:asciiTheme="majorHAnsi" w:eastAsiaTheme="majorEastAsia" w:hAnsiTheme="majorHAnsi" w:cstheme="majorBidi"/>
      <w:b/>
      <w:bCs/>
      <w:sz w:val="32"/>
      <w:szCs w:val="32"/>
    </w:rPr>
  </w:style>
  <w:style w:type="character" w:customStyle="1" w:styleId="Char1">
    <w:name w:val="指南样式 Char"/>
    <w:basedOn w:val="a0"/>
    <w:link w:val="a6"/>
    <w:rsid w:val="009B4A04"/>
    <w:rPr>
      <w:rFonts w:ascii="黑体" w:eastAsia="黑体" w:hAnsi="黑体" w:cs="宋体"/>
      <w:kern w:val="0"/>
      <w:sz w:val="32"/>
      <w:szCs w:val="32"/>
    </w:rPr>
  </w:style>
  <w:style w:type="character" w:customStyle="1" w:styleId="3Char">
    <w:name w:val="标题 3 Char"/>
    <w:basedOn w:val="a0"/>
    <w:link w:val="3"/>
    <w:uiPriority w:val="9"/>
    <w:rsid w:val="00EB1F35"/>
    <w:rPr>
      <w:rFonts w:ascii="Times New Roman" w:eastAsia="宋体" w:hAnsi="Times New Roman" w:cs="Times New Roman"/>
      <w:b/>
      <w:bCs/>
      <w:sz w:val="32"/>
      <w:szCs w:val="32"/>
    </w:rPr>
  </w:style>
  <w:style w:type="character" w:customStyle="1" w:styleId="1Char">
    <w:name w:val="标题 1 Char"/>
    <w:basedOn w:val="a0"/>
    <w:link w:val="1"/>
    <w:uiPriority w:val="9"/>
    <w:rsid w:val="00986C70"/>
    <w:rPr>
      <w:rFonts w:ascii="Times New Roman" w:eastAsia="宋体" w:hAnsi="Times New Roman" w:cs="Times New Roman"/>
      <w:b/>
      <w:bCs/>
      <w:kern w:val="44"/>
      <w:sz w:val="44"/>
      <w:szCs w:val="44"/>
    </w:rPr>
  </w:style>
  <w:style w:type="paragraph" w:styleId="TOC">
    <w:name w:val="TOC Heading"/>
    <w:basedOn w:val="1"/>
    <w:next w:val="a"/>
    <w:uiPriority w:val="39"/>
    <w:unhideWhenUsed/>
    <w:qFormat/>
    <w:rsid w:val="00986C70"/>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qFormat/>
    <w:rsid w:val="00D971F7"/>
    <w:pPr>
      <w:widowControl/>
      <w:tabs>
        <w:tab w:val="right" w:leader="dot" w:pos="8494"/>
      </w:tabs>
      <w:spacing w:after="100" w:line="276" w:lineRule="auto"/>
      <w:ind w:left="220"/>
      <w:jc w:val="center"/>
    </w:pPr>
    <w:rPr>
      <w:rFonts w:asciiTheme="minorHAnsi" w:eastAsiaTheme="minorEastAsia" w:hAnsiTheme="minorHAnsi" w:cstheme="minorBidi"/>
      <w:kern w:val="0"/>
      <w:sz w:val="24"/>
      <w:szCs w:val="22"/>
    </w:rPr>
  </w:style>
  <w:style w:type="paragraph" w:styleId="10">
    <w:name w:val="toc 1"/>
    <w:basedOn w:val="a"/>
    <w:next w:val="a"/>
    <w:autoRedefine/>
    <w:uiPriority w:val="39"/>
    <w:unhideWhenUsed/>
    <w:qFormat/>
    <w:rsid w:val="00986C70"/>
    <w:pPr>
      <w:widowControl/>
      <w:spacing w:after="100" w:line="276" w:lineRule="auto"/>
      <w:jc w:val="left"/>
    </w:pPr>
    <w:rPr>
      <w:rFonts w:asciiTheme="minorHAnsi" w:eastAsiaTheme="minorEastAsia" w:hAnsiTheme="minorHAnsi" w:cstheme="minorBidi"/>
      <w:kern w:val="0"/>
      <w:sz w:val="22"/>
      <w:szCs w:val="22"/>
    </w:rPr>
  </w:style>
  <w:style w:type="paragraph" w:styleId="30">
    <w:name w:val="toc 3"/>
    <w:basedOn w:val="a"/>
    <w:next w:val="a"/>
    <w:autoRedefine/>
    <w:uiPriority w:val="39"/>
    <w:semiHidden/>
    <w:unhideWhenUsed/>
    <w:qFormat/>
    <w:rsid w:val="00986C70"/>
    <w:pPr>
      <w:widowControl/>
      <w:spacing w:after="100" w:line="276" w:lineRule="auto"/>
      <w:ind w:left="440"/>
      <w:jc w:val="left"/>
    </w:pPr>
    <w:rPr>
      <w:rFonts w:asciiTheme="minorHAnsi" w:eastAsiaTheme="minorEastAsia" w:hAnsiTheme="minorHAnsi" w:cstheme="minorBidi"/>
      <w:kern w:val="0"/>
      <w:sz w:val="22"/>
      <w:szCs w:val="22"/>
    </w:rPr>
  </w:style>
  <w:style w:type="paragraph" w:styleId="a7">
    <w:name w:val="Balloon Text"/>
    <w:basedOn w:val="a"/>
    <w:link w:val="Char2"/>
    <w:uiPriority w:val="99"/>
    <w:semiHidden/>
    <w:unhideWhenUsed/>
    <w:rsid w:val="00986C70"/>
    <w:rPr>
      <w:sz w:val="18"/>
      <w:szCs w:val="18"/>
    </w:rPr>
  </w:style>
  <w:style w:type="character" w:customStyle="1" w:styleId="Char2">
    <w:name w:val="批注框文本 Char"/>
    <w:basedOn w:val="a0"/>
    <w:link w:val="a7"/>
    <w:uiPriority w:val="99"/>
    <w:semiHidden/>
    <w:rsid w:val="00986C70"/>
    <w:rPr>
      <w:rFonts w:ascii="Times New Roman" w:eastAsia="宋体" w:hAnsi="Times New Roman" w:cs="Times New Roman"/>
      <w:sz w:val="18"/>
      <w:szCs w:val="18"/>
    </w:rPr>
  </w:style>
  <w:style w:type="character" w:styleId="a8">
    <w:name w:val="Hyperlink"/>
    <w:basedOn w:val="a0"/>
    <w:uiPriority w:val="99"/>
    <w:unhideWhenUsed/>
    <w:rsid w:val="00BA766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FC3"/>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986C7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EB1F35"/>
    <w:pPr>
      <w:keepNext/>
      <w:keepLines/>
      <w:spacing w:before="120" w:after="120"/>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EB1F3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0FC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40FC3"/>
    <w:rPr>
      <w:sz w:val="18"/>
      <w:szCs w:val="18"/>
    </w:rPr>
  </w:style>
  <w:style w:type="paragraph" w:styleId="a4">
    <w:name w:val="footer"/>
    <w:basedOn w:val="a"/>
    <w:link w:val="Char0"/>
    <w:uiPriority w:val="99"/>
    <w:unhideWhenUsed/>
    <w:rsid w:val="00740FC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40FC3"/>
    <w:rPr>
      <w:sz w:val="18"/>
      <w:szCs w:val="18"/>
    </w:rPr>
  </w:style>
  <w:style w:type="character" w:styleId="a5">
    <w:name w:val="page number"/>
    <w:basedOn w:val="a0"/>
    <w:rsid w:val="00017286"/>
  </w:style>
  <w:style w:type="paragraph" w:customStyle="1" w:styleId="a6">
    <w:name w:val="指南样式"/>
    <w:basedOn w:val="a"/>
    <w:link w:val="Char1"/>
    <w:qFormat/>
    <w:rsid w:val="009B4A04"/>
    <w:pPr>
      <w:jc w:val="center"/>
    </w:pPr>
    <w:rPr>
      <w:rFonts w:ascii="黑体" w:eastAsia="黑体" w:hAnsi="黑体" w:cs="宋体"/>
      <w:kern w:val="0"/>
      <w:sz w:val="32"/>
      <w:szCs w:val="32"/>
    </w:rPr>
  </w:style>
  <w:style w:type="character" w:customStyle="1" w:styleId="2Char">
    <w:name w:val="标题 2 Char"/>
    <w:basedOn w:val="a0"/>
    <w:link w:val="2"/>
    <w:uiPriority w:val="9"/>
    <w:rsid w:val="00EB1F35"/>
    <w:rPr>
      <w:rFonts w:asciiTheme="majorHAnsi" w:eastAsiaTheme="majorEastAsia" w:hAnsiTheme="majorHAnsi" w:cstheme="majorBidi"/>
      <w:b/>
      <w:bCs/>
      <w:sz w:val="32"/>
      <w:szCs w:val="32"/>
    </w:rPr>
  </w:style>
  <w:style w:type="character" w:customStyle="1" w:styleId="Char1">
    <w:name w:val="指南样式 Char"/>
    <w:basedOn w:val="a0"/>
    <w:link w:val="a6"/>
    <w:rsid w:val="009B4A04"/>
    <w:rPr>
      <w:rFonts w:ascii="黑体" w:eastAsia="黑体" w:hAnsi="黑体" w:cs="宋体"/>
      <w:kern w:val="0"/>
      <w:sz w:val="32"/>
      <w:szCs w:val="32"/>
    </w:rPr>
  </w:style>
  <w:style w:type="character" w:customStyle="1" w:styleId="3Char">
    <w:name w:val="标题 3 Char"/>
    <w:basedOn w:val="a0"/>
    <w:link w:val="3"/>
    <w:uiPriority w:val="9"/>
    <w:rsid w:val="00EB1F35"/>
    <w:rPr>
      <w:rFonts w:ascii="Times New Roman" w:eastAsia="宋体" w:hAnsi="Times New Roman" w:cs="Times New Roman"/>
      <w:b/>
      <w:bCs/>
      <w:sz w:val="32"/>
      <w:szCs w:val="32"/>
    </w:rPr>
  </w:style>
  <w:style w:type="character" w:customStyle="1" w:styleId="1Char">
    <w:name w:val="标题 1 Char"/>
    <w:basedOn w:val="a0"/>
    <w:link w:val="1"/>
    <w:uiPriority w:val="9"/>
    <w:rsid w:val="00986C70"/>
    <w:rPr>
      <w:rFonts w:ascii="Times New Roman" w:eastAsia="宋体" w:hAnsi="Times New Roman" w:cs="Times New Roman"/>
      <w:b/>
      <w:bCs/>
      <w:kern w:val="44"/>
      <w:sz w:val="44"/>
      <w:szCs w:val="44"/>
    </w:rPr>
  </w:style>
  <w:style w:type="paragraph" w:styleId="TOC">
    <w:name w:val="TOC Heading"/>
    <w:basedOn w:val="1"/>
    <w:next w:val="a"/>
    <w:uiPriority w:val="39"/>
    <w:unhideWhenUsed/>
    <w:qFormat/>
    <w:rsid w:val="00986C70"/>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qFormat/>
    <w:rsid w:val="00D971F7"/>
    <w:pPr>
      <w:widowControl/>
      <w:tabs>
        <w:tab w:val="right" w:leader="dot" w:pos="8494"/>
      </w:tabs>
      <w:spacing w:after="100" w:line="276" w:lineRule="auto"/>
      <w:ind w:left="220"/>
      <w:jc w:val="center"/>
    </w:pPr>
    <w:rPr>
      <w:rFonts w:asciiTheme="minorHAnsi" w:eastAsiaTheme="minorEastAsia" w:hAnsiTheme="minorHAnsi" w:cstheme="minorBidi"/>
      <w:kern w:val="0"/>
      <w:sz w:val="24"/>
      <w:szCs w:val="22"/>
    </w:rPr>
  </w:style>
  <w:style w:type="paragraph" w:styleId="10">
    <w:name w:val="toc 1"/>
    <w:basedOn w:val="a"/>
    <w:next w:val="a"/>
    <w:autoRedefine/>
    <w:uiPriority w:val="39"/>
    <w:unhideWhenUsed/>
    <w:qFormat/>
    <w:rsid w:val="00986C70"/>
    <w:pPr>
      <w:widowControl/>
      <w:spacing w:after="100" w:line="276" w:lineRule="auto"/>
      <w:jc w:val="left"/>
    </w:pPr>
    <w:rPr>
      <w:rFonts w:asciiTheme="minorHAnsi" w:eastAsiaTheme="minorEastAsia" w:hAnsiTheme="minorHAnsi" w:cstheme="minorBidi"/>
      <w:kern w:val="0"/>
      <w:sz w:val="22"/>
      <w:szCs w:val="22"/>
    </w:rPr>
  </w:style>
  <w:style w:type="paragraph" w:styleId="30">
    <w:name w:val="toc 3"/>
    <w:basedOn w:val="a"/>
    <w:next w:val="a"/>
    <w:autoRedefine/>
    <w:uiPriority w:val="39"/>
    <w:semiHidden/>
    <w:unhideWhenUsed/>
    <w:qFormat/>
    <w:rsid w:val="00986C70"/>
    <w:pPr>
      <w:widowControl/>
      <w:spacing w:after="100" w:line="276" w:lineRule="auto"/>
      <w:ind w:left="440"/>
      <w:jc w:val="left"/>
    </w:pPr>
    <w:rPr>
      <w:rFonts w:asciiTheme="minorHAnsi" w:eastAsiaTheme="minorEastAsia" w:hAnsiTheme="minorHAnsi" w:cstheme="minorBidi"/>
      <w:kern w:val="0"/>
      <w:sz w:val="22"/>
      <w:szCs w:val="22"/>
    </w:rPr>
  </w:style>
  <w:style w:type="paragraph" w:styleId="a7">
    <w:name w:val="Balloon Text"/>
    <w:basedOn w:val="a"/>
    <w:link w:val="Char2"/>
    <w:uiPriority w:val="99"/>
    <w:semiHidden/>
    <w:unhideWhenUsed/>
    <w:rsid w:val="00986C70"/>
    <w:rPr>
      <w:sz w:val="18"/>
      <w:szCs w:val="18"/>
    </w:rPr>
  </w:style>
  <w:style w:type="character" w:customStyle="1" w:styleId="Char2">
    <w:name w:val="批注框文本 Char"/>
    <w:basedOn w:val="a0"/>
    <w:link w:val="a7"/>
    <w:uiPriority w:val="99"/>
    <w:semiHidden/>
    <w:rsid w:val="00986C70"/>
    <w:rPr>
      <w:rFonts w:ascii="Times New Roman" w:eastAsia="宋体" w:hAnsi="Times New Roman" w:cs="Times New Roman"/>
      <w:sz w:val="18"/>
      <w:szCs w:val="18"/>
    </w:rPr>
  </w:style>
  <w:style w:type="character" w:styleId="a8">
    <w:name w:val="Hyperlink"/>
    <w:basedOn w:val="a0"/>
    <w:uiPriority w:val="99"/>
    <w:unhideWhenUsed/>
    <w:rsid w:val="00BA766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EF7F-BC06-49CE-BCFC-3FC90995A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75</Pages>
  <Words>2997</Words>
  <Characters>17087</Characters>
  <Application>Microsoft Office Word</Application>
  <DocSecurity>0</DocSecurity>
  <Lines>142</Lines>
  <Paragraphs>40</Paragraphs>
  <ScaleCrop>false</ScaleCrop>
  <Company/>
  <LinksUpToDate>false</LinksUpToDate>
  <CharactersWithSpaces>20044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syj</dc:creator>
  <cp:keywords/>
  <dc:description/>
  <cp:lastModifiedBy>471522366@qq.com</cp:lastModifiedBy>
  <cp:revision>31</cp:revision>
  <dcterms:created xsi:type="dcterms:W3CDTF">2018-12-19T06:33:00Z</dcterms:created>
  <dcterms:modified xsi:type="dcterms:W3CDTF">2019-01-10T02:40:00Z</dcterms:modified>
</cp:coreProperties>
</file>